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5571F" w14:textId="351F2F4D" w:rsidR="00C25A9C" w:rsidRPr="00C25A9C" w:rsidRDefault="00C25A9C" w:rsidP="00C25A9C">
      <w:pPr>
        <w:pStyle w:val="Header"/>
        <w:tabs>
          <w:tab w:val="left" w:pos="1800"/>
        </w:tabs>
        <w:ind w:left="1800" w:hanging="1800"/>
        <w:rPr>
          <w:rFonts w:cs="Arial"/>
          <w:bCs/>
          <w:sz w:val="22"/>
          <w:szCs w:val="22"/>
        </w:rPr>
      </w:pPr>
      <w:bookmarkStart w:id="0" w:name="historyclause"/>
      <w:bookmarkStart w:id="1" w:name="_Toc383764588"/>
      <w:r w:rsidRPr="00C25A9C">
        <w:rPr>
          <w:rFonts w:cs="Arial"/>
          <w:bCs/>
          <w:sz w:val="22"/>
          <w:szCs w:val="22"/>
        </w:rPr>
        <w:t>3GPP TSG RAN WG1 #103-e</w:t>
      </w:r>
      <w:r w:rsidRPr="00C25A9C">
        <w:rPr>
          <w:rFonts w:cs="Arial"/>
          <w:bCs/>
          <w:sz w:val="22"/>
          <w:szCs w:val="22"/>
        </w:rPr>
        <w:tab/>
      </w:r>
      <w:r w:rsidRPr="00C25A9C">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Pr>
          <w:rFonts w:cs="Arial"/>
          <w:bCs/>
          <w:sz w:val="22"/>
          <w:szCs w:val="22"/>
        </w:rPr>
        <w:tab/>
      </w:r>
      <w:r w:rsidRPr="00C25A9C">
        <w:rPr>
          <w:rFonts w:cs="Arial"/>
          <w:bCs/>
          <w:sz w:val="22"/>
          <w:szCs w:val="22"/>
        </w:rPr>
        <w:t>R1-20</w:t>
      </w:r>
      <w:r w:rsidR="00286D79">
        <w:rPr>
          <w:rFonts w:cs="Arial"/>
          <w:bCs/>
          <w:sz w:val="22"/>
          <w:szCs w:val="22"/>
        </w:rPr>
        <w:t>09812</w:t>
      </w:r>
    </w:p>
    <w:p w14:paraId="1CF55720" w14:textId="77777777" w:rsidR="00C25A9C" w:rsidRPr="00C25A9C" w:rsidRDefault="00C25A9C" w:rsidP="00C25A9C">
      <w:pPr>
        <w:pStyle w:val="Header"/>
        <w:tabs>
          <w:tab w:val="left" w:pos="1800"/>
        </w:tabs>
        <w:ind w:left="1800" w:hanging="1800"/>
        <w:rPr>
          <w:rFonts w:cs="Arial"/>
          <w:bCs/>
          <w:sz w:val="22"/>
          <w:szCs w:val="22"/>
        </w:rPr>
      </w:pPr>
      <w:r w:rsidRPr="00C25A9C">
        <w:rPr>
          <w:rFonts w:cs="Arial"/>
          <w:bCs/>
          <w:sz w:val="22"/>
          <w:szCs w:val="22"/>
        </w:rPr>
        <w:t>e-Meeting, October 26</w:t>
      </w:r>
      <w:r w:rsidRPr="00C25A9C">
        <w:rPr>
          <w:rFonts w:cs="Arial"/>
          <w:bCs/>
          <w:sz w:val="22"/>
          <w:szCs w:val="22"/>
          <w:vertAlign w:val="superscript"/>
        </w:rPr>
        <w:t>th</w:t>
      </w:r>
      <w:r w:rsidRPr="00C25A9C">
        <w:rPr>
          <w:rFonts w:cs="Arial"/>
          <w:bCs/>
          <w:sz w:val="22"/>
          <w:szCs w:val="22"/>
        </w:rPr>
        <w:t xml:space="preserve"> – November 13</w:t>
      </w:r>
      <w:r w:rsidRPr="00C25A9C">
        <w:rPr>
          <w:rFonts w:cs="Arial"/>
          <w:bCs/>
          <w:sz w:val="22"/>
          <w:szCs w:val="22"/>
          <w:vertAlign w:val="superscript"/>
        </w:rPr>
        <w:t>th</w:t>
      </w:r>
      <w:r w:rsidRPr="00C25A9C">
        <w:rPr>
          <w:rFonts w:cs="Arial"/>
          <w:bCs/>
          <w:sz w:val="22"/>
          <w:szCs w:val="22"/>
        </w:rPr>
        <w:t>, 2020</w:t>
      </w:r>
    </w:p>
    <w:p w14:paraId="1CF55721" w14:textId="179A1162" w:rsidR="00DC617E" w:rsidRDefault="00EA060C">
      <w:pPr>
        <w:pStyle w:val="Header"/>
        <w:tabs>
          <w:tab w:val="left" w:pos="1800"/>
        </w:tabs>
        <w:ind w:left="1800" w:hanging="1800"/>
        <w:rPr>
          <w:rFonts w:eastAsia="SimSun"/>
          <w:sz w:val="22"/>
          <w:szCs w:val="22"/>
          <w:lang w:val="en-US" w:eastAsia="zh-CN"/>
        </w:rPr>
      </w:pPr>
      <w:r>
        <w:rPr>
          <w:rFonts w:cs="Arial"/>
          <w:sz w:val="22"/>
          <w:szCs w:val="22"/>
        </w:rPr>
        <w:t>Source:</w:t>
      </w:r>
      <w:r>
        <w:rPr>
          <w:rFonts w:cs="Arial"/>
          <w:sz w:val="22"/>
          <w:szCs w:val="22"/>
        </w:rPr>
        <w:tab/>
      </w:r>
      <w:r w:rsidR="00EB02D2">
        <w:rPr>
          <w:rFonts w:cs="Arial"/>
          <w:sz w:val="22"/>
          <w:szCs w:val="22"/>
        </w:rPr>
        <w:t>Moderator (</w:t>
      </w:r>
      <w:r w:rsidR="00E501BA">
        <w:rPr>
          <w:rFonts w:cs="Arial"/>
          <w:sz w:val="22"/>
          <w:szCs w:val="22"/>
        </w:rPr>
        <w:t xml:space="preserve">Qualcomm, </w:t>
      </w:r>
      <w:r>
        <w:rPr>
          <w:rFonts w:eastAsia="SimSun" w:hint="eastAsia"/>
          <w:sz w:val="22"/>
          <w:szCs w:val="22"/>
          <w:lang w:val="en-US" w:eastAsia="zh-CN"/>
        </w:rPr>
        <w:t>vivo</w:t>
      </w:r>
      <w:r w:rsidR="00EB02D2">
        <w:rPr>
          <w:rFonts w:eastAsia="SimSun"/>
          <w:sz w:val="22"/>
          <w:szCs w:val="22"/>
          <w:lang w:val="en-US" w:eastAsia="zh-CN"/>
        </w:rPr>
        <w:t>)</w:t>
      </w:r>
    </w:p>
    <w:p w14:paraId="12F6ED0A" w14:textId="2527E09D" w:rsidR="00510A71" w:rsidRPr="00510A71" w:rsidRDefault="00EA060C" w:rsidP="00510A71">
      <w:pPr>
        <w:pStyle w:val="Header"/>
        <w:snapToGrid w:val="0"/>
        <w:ind w:left="1800" w:hanging="1800"/>
        <w:jc w:val="both"/>
        <w:rPr>
          <w:sz w:val="22"/>
          <w:szCs w:val="22"/>
        </w:rPr>
      </w:pPr>
      <w:r>
        <w:rPr>
          <w:rFonts w:eastAsia="MS Gothic"/>
          <w:sz w:val="22"/>
          <w:szCs w:val="22"/>
        </w:rPr>
        <w:t>Title:</w:t>
      </w:r>
      <w:r>
        <w:rPr>
          <w:rFonts w:eastAsia="MS Gothic"/>
          <w:sz w:val="22"/>
          <w:szCs w:val="22"/>
        </w:rPr>
        <w:tab/>
      </w:r>
      <w:r w:rsidR="00510A71" w:rsidRPr="00510A71">
        <w:rPr>
          <w:sz w:val="22"/>
          <w:szCs w:val="22"/>
        </w:rPr>
        <w:t>FL Summary of RAN1 103-e agreements and email discussions on Rel-17 SI on XR evaluations for NR</w:t>
      </w:r>
    </w:p>
    <w:p w14:paraId="1CF55723" w14:textId="77777777" w:rsidR="00DC617E" w:rsidRDefault="00EA060C">
      <w:pPr>
        <w:pStyle w:val="Header"/>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2" w:name="Source"/>
      <w:bookmarkEnd w:id="2"/>
      <w:r>
        <w:rPr>
          <w:rFonts w:eastAsia="MS Gothic"/>
          <w:sz w:val="22"/>
          <w:szCs w:val="22"/>
        </w:rPr>
        <w:tab/>
      </w:r>
      <w:r w:rsidR="00C25A9C">
        <w:rPr>
          <w:rFonts w:eastAsiaTheme="minorEastAsia"/>
          <w:sz w:val="22"/>
          <w:szCs w:val="22"/>
          <w:lang w:eastAsia="zh-CN"/>
        </w:rPr>
        <w:t>8</w:t>
      </w:r>
      <w:r>
        <w:rPr>
          <w:rFonts w:eastAsiaTheme="minorEastAsia"/>
          <w:sz w:val="22"/>
          <w:szCs w:val="22"/>
          <w:lang w:eastAsia="zh-CN"/>
        </w:rPr>
        <w:t>.1</w:t>
      </w:r>
      <w:r w:rsidR="00C25A9C">
        <w:rPr>
          <w:rFonts w:eastAsiaTheme="minorEastAsia"/>
          <w:sz w:val="22"/>
          <w:szCs w:val="22"/>
          <w:lang w:eastAsia="zh-CN"/>
        </w:rPr>
        <w:t>4.1</w:t>
      </w:r>
    </w:p>
    <w:p w14:paraId="1CF55724" w14:textId="20083FE0" w:rsidR="00DC617E" w:rsidRDefault="00EA060C">
      <w:pPr>
        <w:pStyle w:val="Header"/>
        <w:tabs>
          <w:tab w:val="left" w:pos="1800"/>
        </w:tabs>
        <w:rPr>
          <w:rFonts w:eastAsia="SimSun" w:cs="Arial"/>
          <w:sz w:val="22"/>
          <w:szCs w:val="22"/>
          <w:lang w:val="en-US" w:eastAsia="zh-CN"/>
        </w:rPr>
      </w:pPr>
      <w:r>
        <w:rPr>
          <w:rFonts w:cs="Arial"/>
          <w:sz w:val="22"/>
          <w:szCs w:val="22"/>
        </w:rPr>
        <w:t>Document for:</w:t>
      </w:r>
      <w:r>
        <w:rPr>
          <w:rFonts w:cs="Arial"/>
          <w:sz w:val="22"/>
          <w:szCs w:val="22"/>
        </w:rPr>
        <w:tab/>
      </w:r>
      <w:bookmarkStart w:id="3" w:name="DocumentFor"/>
      <w:bookmarkEnd w:id="3"/>
      <w:r w:rsidR="00CB5342">
        <w:rPr>
          <w:rFonts w:cs="Arial"/>
          <w:sz w:val="22"/>
          <w:szCs w:val="22"/>
        </w:rPr>
        <w:t>Information</w:t>
      </w:r>
    </w:p>
    <w:p w14:paraId="1CF55725" w14:textId="77777777" w:rsidR="00DC617E" w:rsidRDefault="00EA060C">
      <w:pPr>
        <w:pStyle w:val="Heading1"/>
        <w:numPr>
          <w:ilvl w:val="0"/>
          <w:numId w:val="13"/>
        </w:numPr>
        <w:pBdr>
          <w:top w:val="single" w:sz="12" w:space="2" w:color="auto"/>
        </w:pBdr>
        <w:rPr>
          <w:lang w:eastAsia="zh-TW"/>
        </w:rPr>
      </w:pPr>
      <w:r>
        <w:rPr>
          <w:rFonts w:eastAsia="SimSun" w:hint="eastAsia"/>
          <w:lang w:eastAsia="zh-CN"/>
        </w:rPr>
        <w:t>Introduction</w:t>
      </w:r>
    </w:p>
    <w:p w14:paraId="08A7C934" w14:textId="76A98F36" w:rsidR="008E0EAD" w:rsidRPr="00D43F1A" w:rsidRDefault="003A393A" w:rsidP="003916CA">
      <w:pPr>
        <w:spacing w:after="240"/>
        <w:jc w:val="both"/>
        <w:rPr>
          <w:rFonts w:eastAsia="SimSun"/>
          <w:lang w:eastAsia="zh-CN"/>
        </w:rPr>
      </w:pPr>
      <w:r w:rsidRPr="00D43F1A">
        <w:rPr>
          <w:rFonts w:eastAsia="SimSun"/>
          <w:lang w:eastAsia="zh-CN"/>
        </w:rPr>
        <w:t>For SI on XR evaluations for NR</w:t>
      </w:r>
      <w:r w:rsidR="00745D19" w:rsidRPr="00D43F1A">
        <w:rPr>
          <w:rFonts w:eastAsia="SimSun"/>
          <w:lang w:eastAsia="zh-CN"/>
        </w:rPr>
        <w:t xml:space="preserve"> [1], </w:t>
      </w:r>
      <w:r w:rsidR="003A49FD" w:rsidRPr="00D43F1A">
        <w:rPr>
          <w:rFonts w:eastAsia="SimSun"/>
          <w:lang w:eastAsia="zh-CN"/>
        </w:rPr>
        <w:t xml:space="preserve">RAN1 #103-e </w:t>
      </w:r>
      <w:r w:rsidR="00745D19" w:rsidRPr="00D43F1A">
        <w:rPr>
          <w:rFonts w:eastAsia="SimSun"/>
          <w:lang w:eastAsia="zh-CN"/>
        </w:rPr>
        <w:t>conducted email discussions as follows</w:t>
      </w:r>
      <w:r w:rsidR="00D43F1A" w:rsidRPr="00D43F1A">
        <w:rPr>
          <w:rFonts w:eastAsia="SimSun"/>
          <w:lang w:eastAsia="zh-CN"/>
        </w:rPr>
        <w:t>.</w:t>
      </w:r>
    </w:p>
    <w:p w14:paraId="4A1DBB7D" w14:textId="661AE812" w:rsidR="008E0EAD" w:rsidRPr="00D43F1A" w:rsidRDefault="008E0EAD" w:rsidP="008E0EAD">
      <w:pPr>
        <w:rPr>
          <w:rFonts w:eastAsia="SimSun"/>
          <w:lang w:eastAsia="zh-CN"/>
        </w:rPr>
      </w:pPr>
      <w:r w:rsidRPr="00D43F1A">
        <w:rPr>
          <w:rFonts w:eastAsia="SimSun"/>
          <w:lang w:eastAsia="zh-CN"/>
        </w:rPr>
        <w:t xml:space="preserve">[103-e-NR-XR-02] Email discussion/approval for applications, traffic model and evaluation methodology – Eddy (Qualcomm) and Xiaohang (vivo) </w:t>
      </w:r>
    </w:p>
    <w:p w14:paraId="71AE8752" w14:textId="77777777" w:rsidR="008E0EAD" w:rsidRDefault="008E0EAD" w:rsidP="00CB0471">
      <w:pPr>
        <w:numPr>
          <w:ilvl w:val="0"/>
          <w:numId w:val="38"/>
        </w:numPr>
        <w:spacing w:after="0" w:line="240" w:lineRule="auto"/>
        <w:rPr>
          <w:rFonts w:eastAsia="Times New Roman"/>
        </w:rPr>
      </w:pPr>
      <w:r>
        <w:rPr>
          <w:rFonts w:eastAsia="Times New Roman"/>
        </w:rPr>
        <w:t>1st check point: 11/5</w:t>
      </w:r>
    </w:p>
    <w:p w14:paraId="4F8A379E" w14:textId="77777777" w:rsidR="008E0EAD" w:rsidRDefault="008E0EAD" w:rsidP="00CB0471">
      <w:pPr>
        <w:numPr>
          <w:ilvl w:val="0"/>
          <w:numId w:val="38"/>
        </w:numPr>
        <w:spacing w:after="0" w:line="240" w:lineRule="auto"/>
        <w:rPr>
          <w:rFonts w:eastAsia="Times New Roman"/>
        </w:rPr>
      </w:pPr>
      <w:r>
        <w:rPr>
          <w:rFonts w:eastAsia="Times New Roman"/>
        </w:rPr>
        <w:t>2nd check point: 11/10</w:t>
      </w:r>
    </w:p>
    <w:p w14:paraId="048498B8" w14:textId="77777777" w:rsidR="008E0EAD" w:rsidRDefault="008E0EAD" w:rsidP="00CB0471">
      <w:pPr>
        <w:numPr>
          <w:ilvl w:val="0"/>
          <w:numId w:val="38"/>
        </w:numPr>
        <w:spacing w:after="0" w:line="240" w:lineRule="auto"/>
        <w:rPr>
          <w:rFonts w:eastAsia="Times New Roman"/>
        </w:rPr>
      </w:pPr>
      <w:r>
        <w:rPr>
          <w:rFonts w:eastAsia="Times New Roman"/>
        </w:rPr>
        <w:t>3rd check point: 11/12</w:t>
      </w:r>
    </w:p>
    <w:p w14:paraId="6DE38908" w14:textId="431F8F4C" w:rsidR="008E0EAD" w:rsidRDefault="008E0EAD" w:rsidP="008E0EAD">
      <w:pPr>
        <w:spacing w:after="0" w:line="240" w:lineRule="auto"/>
        <w:rPr>
          <w:rFonts w:eastAsia="Times New Roman"/>
          <w:b/>
          <w:bCs/>
        </w:rPr>
      </w:pPr>
    </w:p>
    <w:p w14:paraId="5BDB4FC8" w14:textId="7E2631A1" w:rsidR="005F7EEB" w:rsidRDefault="00C25A9C" w:rsidP="002E77A8">
      <w:pPr>
        <w:spacing w:before="240"/>
        <w:jc w:val="both"/>
        <w:rPr>
          <w:rFonts w:eastAsia="SimSun"/>
          <w:lang w:eastAsia="zh-CN"/>
        </w:rPr>
      </w:pPr>
      <w:r w:rsidRPr="0057673D">
        <w:rPr>
          <w:rFonts w:eastAsia="SimSun"/>
          <w:lang w:eastAsia="zh-CN"/>
        </w:rPr>
        <w:t xml:space="preserve">This contribution </w:t>
      </w:r>
      <w:r w:rsidR="00F06D82" w:rsidRPr="0057673D">
        <w:rPr>
          <w:rFonts w:eastAsia="SimSun"/>
          <w:lang w:eastAsia="zh-CN"/>
        </w:rPr>
        <w:t>presents the outcome of RAN1 #103-e</w:t>
      </w:r>
      <w:r w:rsidR="002E77A8" w:rsidRPr="0057673D">
        <w:rPr>
          <w:rFonts w:eastAsia="SimSun"/>
          <w:lang w:eastAsia="zh-CN"/>
        </w:rPr>
        <w:t xml:space="preserve"> as well as a summary of </w:t>
      </w:r>
      <w:r w:rsidR="006E3BB2" w:rsidRPr="0057673D">
        <w:rPr>
          <w:rFonts w:eastAsia="SimSun"/>
          <w:lang w:eastAsia="zh-CN"/>
        </w:rPr>
        <w:t xml:space="preserve">the above </w:t>
      </w:r>
      <w:r w:rsidR="00F06D82" w:rsidRPr="0057673D">
        <w:rPr>
          <w:rFonts w:eastAsia="SimSun"/>
          <w:lang w:eastAsia="zh-CN"/>
        </w:rPr>
        <w:t>email discussions</w:t>
      </w:r>
      <w:r w:rsidR="006E3BB2" w:rsidRPr="0057673D">
        <w:rPr>
          <w:rFonts w:eastAsia="SimSun"/>
          <w:lang w:eastAsia="zh-CN"/>
        </w:rPr>
        <w:t xml:space="preserve">. </w:t>
      </w:r>
      <w:r w:rsidR="005F7EEB" w:rsidRPr="0057673D">
        <w:rPr>
          <w:rFonts w:eastAsia="SimSun"/>
          <w:lang w:eastAsia="zh-CN"/>
        </w:rPr>
        <w:t xml:space="preserve">In Section 2, </w:t>
      </w:r>
      <w:r w:rsidR="00A37C96">
        <w:rPr>
          <w:rFonts w:eastAsia="SimSun"/>
          <w:lang w:eastAsia="zh-CN"/>
        </w:rPr>
        <w:t>we present the agreements of RAN1 #103-e</w:t>
      </w:r>
      <w:r w:rsidR="007834EA">
        <w:rPr>
          <w:rFonts w:eastAsia="SimSun"/>
          <w:lang w:eastAsia="zh-CN"/>
        </w:rPr>
        <w:t>.  The next sections provide summary of the email discussions.</w:t>
      </w:r>
    </w:p>
    <w:p w14:paraId="1A4AE201" w14:textId="77777777" w:rsidR="007834EA" w:rsidRPr="0057673D" w:rsidRDefault="007834EA" w:rsidP="002E77A8">
      <w:pPr>
        <w:spacing w:before="240"/>
        <w:jc w:val="both"/>
        <w:rPr>
          <w:rFonts w:eastAsia="SimSun"/>
          <w:lang w:eastAsia="zh-CN"/>
        </w:rPr>
      </w:pPr>
      <w:bookmarkStart w:id="4" w:name="_GoBack"/>
      <w:bookmarkEnd w:id="4"/>
    </w:p>
    <w:p w14:paraId="5D0E156E" w14:textId="6240062B" w:rsidR="005F7EEB" w:rsidRDefault="005F7EEB" w:rsidP="005F7EEB">
      <w:pPr>
        <w:pStyle w:val="Heading1"/>
        <w:rPr>
          <w:lang w:eastAsia="zh-CN"/>
        </w:rPr>
      </w:pPr>
      <w:r>
        <w:rPr>
          <w:lang w:eastAsia="zh-CN"/>
        </w:rPr>
        <w:t>Agreements of RAN1 #103-e</w:t>
      </w:r>
    </w:p>
    <w:p w14:paraId="4056BBFA" w14:textId="03B30230" w:rsidR="0057673D" w:rsidRPr="0057673D" w:rsidRDefault="0057673D" w:rsidP="00F4042A">
      <w:pPr>
        <w:pStyle w:val="xmsonormal"/>
        <w:rPr>
          <w:rFonts w:ascii="Times New Roman" w:eastAsia="SimSun" w:hAnsi="Times New Roman" w:cs="Times New Roman"/>
          <w:sz w:val="20"/>
          <w:szCs w:val="20"/>
          <w:lang w:val="en-GB" w:eastAsia="zh-CN"/>
        </w:rPr>
      </w:pPr>
      <w:r w:rsidRPr="0057673D">
        <w:rPr>
          <w:rFonts w:ascii="Times New Roman" w:eastAsia="SimSun" w:hAnsi="Times New Roman" w:cs="Times New Roman"/>
          <w:sz w:val="20"/>
          <w:szCs w:val="20"/>
          <w:lang w:val="en-GB" w:eastAsia="zh-CN"/>
        </w:rPr>
        <w:t>This section captures the agreements of RAN1 #103-e.</w:t>
      </w:r>
    </w:p>
    <w:p w14:paraId="02A66867" w14:textId="77777777" w:rsidR="0057673D" w:rsidRDefault="0057673D" w:rsidP="00F4042A">
      <w:pPr>
        <w:pStyle w:val="xmsonormal"/>
        <w:rPr>
          <w:rFonts w:ascii="Times New Roman" w:eastAsia="SimSun" w:hAnsi="Times New Roman" w:cs="Times New Roman"/>
          <w:b/>
          <w:bCs/>
          <w:sz w:val="20"/>
          <w:szCs w:val="20"/>
          <w:lang w:val="en-GB" w:eastAsia="zh-CN"/>
        </w:rPr>
      </w:pPr>
    </w:p>
    <w:p w14:paraId="6409F889" w14:textId="5A762CED" w:rsidR="00F4042A" w:rsidRPr="00B70E45" w:rsidRDefault="00F4042A" w:rsidP="00F4042A">
      <w:pPr>
        <w:pStyle w:val="xmsonormal"/>
        <w:rPr>
          <w:rFonts w:ascii="Times New Roman" w:eastAsia="SimSun" w:hAnsi="Times New Roman" w:cs="Times New Roman"/>
          <w:b/>
          <w:bCs/>
          <w:sz w:val="20"/>
          <w:szCs w:val="20"/>
          <w:lang w:val="en-GB" w:eastAsia="zh-CN"/>
        </w:rPr>
      </w:pPr>
      <w:r w:rsidRPr="00B70E45">
        <w:rPr>
          <w:rFonts w:ascii="Times New Roman" w:eastAsia="SimSun" w:hAnsi="Times New Roman" w:cs="Times New Roman"/>
          <w:b/>
          <w:bCs/>
          <w:sz w:val="20"/>
          <w:szCs w:val="20"/>
          <w:lang w:val="en-GB" w:eastAsia="zh-CN"/>
        </w:rPr>
        <w:t>Agreement 1. XR applications</w:t>
      </w:r>
    </w:p>
    <w:p w14:paraId="6D908AB1" w14:textId="2D8694AE" w:rsidR="00F4042A" w:rsidRPr="00B70E45" w:rsidRDefault="00F4042A" w:rsidP="00F4042A">
      <w:pPr>
        <w:pStyle w:val="xmsonormal"/>
        <w:rPr>
          <w:rFonts w:ascii="Times New Roman" w:eastAsia="SimSun" w:hAnsi="Times New Roman" w:cs="Times New Roman"/>
          <w:sz w:val="20"/>
          <w:szCs w:val="20"/>
          <w:lang w:val="en-GB" w:eastAsia="zh-CN"/>
        </w:rPr>
      </w:pPr>
      <w:r w:rsidRPr="00B70E45">
        <w:rPr>
          <w:rFonts w:ascii="Times New Roman" w:eastAsia="SimSun" w:hAnsi="Times New Roman" w:cs="Times New Roman"/>
          <w:sz w:val="20"/>
          <w:szCs w:val="20"/>
          <w:lang w:val="en-GB" w:eastAsia="zh-CN"/>
        </w:rPr>
        <w:t>RAN1 confirms that diverse applications of VR1/2, AR1/2,</w:t>
      </w:r>
      <w:r w:rsidR="00B70E45" w:rsidRPr="00B70E45">
        <w:rPr>
          <w:rFonts w:ascii="Times New Roman" w:eastAsia="SimSun" w:hAnsi="Times New Roman" w:cs="Times New Roman"/>
          <w:sz w:val="20"/>
          <w:szCs w:val="20"/>
          <w:lang w:val="en-GB" w:eastAsia="zh-CN"/>
        </w:rPr>
        <w:t xml:space="preserve"> </w:t>
      </w:r>
      <w:r w:rsidRPr="00B70E45">
        <w:rPr>
          <w:rFonts w:ascii="Times New Roman" w:eastAsia="SimSun" w:hAnsi="Times New Roman" w:cs="Times New Roman"/>
          <w:sz w:val="20"/>
          <w:szCs w:val="20"/>
          <w:lang w:val="en-GB" w:eastAsia="zh-CN"/>
        </w:rPr>
        <w:t>CG are of interest for study. Potential prioritization/down selection of these applications for evaluation is to be discussed after detailed traffic models and relevant evaluation assumptions are stable.</w:t>
      </w:r>
    </w:p>
    <w:p w14:paraId="5D2589DB" w14:textId="77777777" w:rsidR="00F4042A" w:rsidRPr="00B70E45" w:rsidRDefault="00F4042A" w:rsidP="00CB0471">
      <w:pPr>
        <w:numPr>
          <w:ilvl w:val="0"/>
          <w:numId w:val="58"/>
        </w:numPr>
        <w:spacing w:after="0" w:line="240" w:lineRule="auto"/>
        <w:rPr>
          <w:rFonts w:eastAsia="SimSun"/>
          <w:lang w:eastAsia="zh-CN"/>
        </w:rPr>
      </w:pPr>
      <w:r w:rsidRPr="00E7078B">
        <w:rPr>
          <w:rFonts w:eastAsia="SimSun"/>
          <w:highlight w:val="yellow"/>
          <w:lang w:eastAsia="zh-CN"/>
        </w:rPr>
        <w:t>FFS</w:t>
      </w:r>
      <w:r w:rsidRPr="00B70E45">
        <w:rPr>
          <w:rFonts w:eastAsia="SimSun"/>
          <w:lang w:eastAsia="zh-CN"/>
        </w:rPr>
        <w:t>: other applications, e.g., XR conferencing</w:t>
      </w:r>
    </w:p>
    <w:p w14:paraId="04268395" w14:textId="77777777" w:rsidR="00F4042A" w:rsidRDefault="00F4042A" w:rsidP="00F4042A">
      <w:pPr>
        <w:pStyle w:val="xmsonormal"/>
        <w:rPr>
          <w:rFonts w:eastAsiaTheme="minorEastAsia"/>
        </w:rPr>
      </w:pPr>
      <w:r>
        <w:rPr>
          <w:lang w:eastAsia="zh-CN"/>
        </w:rPr>
        <w:t> </w:t>
      </w:r>
    </w:p>
    <w:p w14:paraId="5492A99E" w14:textId="0AE8F59B" w:rsidR="00F4042A" w:rsidRPr="0090255F" w:rsidRDefault="00F4042A" w:rsidP="00F4042A">
      <w:pPr>
        <w:pStyle w:val="xmsonormal"/>
        <w:rPr>
          <w:rFonts w:ascii="Times New Roman" w:eastAsia="SimSun" w:hAnsi="Times New Roman" w:cs="Times New Roman"/>
          <w:b/>
          <w:bCs/>
          <w:sz w:val="20"/>
          <w:szCs w:val="20"/>
          <w:lang w:val="en-GB" w:eastAsia="zh-CN"/>
        </w:rPr>
      </w:pPr>
      <w:r w:rsidRPr="0090255F">
        <w:rPr>
          <w:rFonts w:ascii="Times New Roman" w:eastAsia="SimSun" w:hAnsi="Times New Roman" w:cs="Times New Roman"/>
          <w:b/>
          <w:bCs/>
          <w:sz w:val="20"/>
          <w:szCs w:val="20"/>
          <w:lang w:val="en-GB" w:eastAsia="zh-CN"/>
        </w:rPr>
        <w:t>Agreement 2. Traffic model</w:t>
      </w:r>
    </w:p>
    <w:p w14:paraId="1981FEF9" w14:textId="77777777" w:rsidR="00F4042A" w:rsidRPr="0090255F" w:rsidRDefault="00F4042A" w:rsidP="00F4042A">
      <w:pPr>
        <w:pStyle w:val="xmsonormal"/>
        <w:rPr>
          <w:rFonts w:ascii="Times New Roman" w:eastAsia="SimSun" w:hAnsi="Times New Roman" w:cs="Times New Roman"/>
          <w:sz w:val="20"/>
          <w:szCs w:val="20"/>
          <w:lang w:val="en-GB" w:eastAsia="zh-CN"/>
        </w:rPr>
      </w:pPr>
      <w:r w:rsidRPr="0090255F">
        <w:rPr>
          <w:rFonts w:ascii="Times New Roman" w:eastAsia="SimSun" w:hAnsi="Times New Roman" w:cs="Times New Roman"/>
          <w:sz w:val="20"/>
          <w:szCs w:val="20"/>
          <w:lang w:val="en-GB" w:eastAsia="zh-CN"/>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90255F">
        <w:rPr>
          <w:rFonts w:ascii="Times New Roman" w:eastAsia="SimSun" w:hAnsi="Times New Roman" w:cs="Times New Roman"/>
          <w:sz w:val="20"/>
          <w:szCs w:val="20"/>
          <w:lang w:val="en-GB"/>
        </w:rPr>
        <w:t> </w:t>
      </w:r>
      <w:r w:rsidRPr="0090255F">
        <w:rPr>
          <w:rFonts w:ascii="Times New Roman" w:eastAsia="SimSun" w:hAnsi="Times New Roman" w:cs="Times New Roman"/>
          <w:sz w:val="20"/>
          <w:szCs w:val="20"/>
          <w:lang w:val="en-GB" w:eastAsia="zh-CN"/>
        </w:rPr>
        <w:t>where SA4 outcome on traffic model is expected to be available.</w:t>
      </w:r>
    </w:p>
    <w:p w14:paraId="2B1F5181" w14:textId="77777777" w:rsidR="00F4042A" w:rsidRPr="0090255F" w:rsidRDefault="00F4042A" w:rsidP="00CB0471">
      <w:pPr>
        <w:numPr>
          <w:ilvl w:val="0"/>
          <w:numId w:val="59"/>
        </w:numPr>
        <w:spacing w:after="0" w:line="240" w:lineRule="auto"/>
        <w:rPr>
          <w:rFonts w:eastAsia="SimSun"/>
          <w:lang w:eastAsia="zh-CN"/>
        </w:rPr>
      </w:pPr>
      <w:r w:rsidRPr="0090255F">
        <w:rPr>
          <w:rFonts w:eastAsia="SimSun"/>
          <w:lang w:eastAsia="zh-CN"/>
        </w:rPr>
        <w:t>Statistical model is preferred.</w:t>
      </w:r>
    </w:p>
    <w:p w14:paraId="6B867A6F" w14:textId="77777777" w:rsidR="00F4042A" w:rsidRPr="0090255F" w:rsidRDefault="00F4042A" w:rsidP="00CB0471">
      <w:pPr>
        <w:numPr>
          <w:ilvl w:val="0"/>
          <w:numId w:val="59"/>
        </w:numPr>
        <w:spacing w:after="0" w:line="240" w:lineRule="auto"/>
        <w:rPr>
          <w:rFonts w:eastAsia="SimSun"/>
          <w:lang w:eastAsia="zh-CN"/>
        </w:rPr>
      </w:pPr>
      <w:r w:rsidRPr="0090255F">
        <w:rPr>
          <w:rFonts w:eastAsia="SimSun"/>
          <w:lang w:eastAsia="zh-CN"/>
        </w:rPr>
        <w:t xml:space="preserve">It is preferred traffic model for both UL and DL have a certain degree of variability so </w:t>
      </w:r>
      <w:proofErr w:type="spellStart"/>
      <w:r w:rsidRPr="0090255F">
        <w:rPr>
          <w:rFonts w:eastAsia="SimSun"/>
          <w:lang w:eastAsia="zh-CN"/>
        </w:rPr>
        <w:t>thatand</w:t>
      </w:r>
      <w:proofErr w:type="spellEnd"/>
      <w:r w:rsidRPr="0090255F">
        <w:rPr>
          <w:rFonts w:eastAsia="SimSun"/>
        </w:rPr>
        <w:t> </w:t>
      </w:r>
      <w:r w:rsidRPr="0090255F">
        <w:rPr>
          <w:rFonts w:eastAsia="SimSun"/>
          <w:lang w:eastAsia="zh-CN"/>
        </w:rPr>
        <w:t>the total number of traffic models can be reduced.</w:t>
      </w:r>
      <w:r w:rsidRPr="0090255F">
        <w:rPr>
          <w:rFonts w:eastAsia="SimSun" w:hint="eastAsia"/>
          <w:lang w:eastAsia="zh-CN"/>
        </w:rPr>
        <w:t> </w:t>
      </w:r>
    </w:p>
    <w:p w14:paraId="2113D37C" w14:textId="77777777" w:rsidR="00F4042A" w:rsidRPr="0090255F" w:rsidRDefault="00F4042A" w:rsidP="00CB0471">
      <w:pPr>
        <w:numPr>
          <w:ilvl w:val="0"/>
          <w:numId w:val="59"/>
        </w:numPr>
        <w:spacing w:after="0" w:line="240" w:lineRule="auto"/>
        <w:rPr>
          <w:rFonts w:eastAsia="SimSun"/>
          <w:lang w:eastAsia="zh-CN"/>
        </w:rPr>
      </w:pPr>
      <w:r w:rsidRPr="0090255F">
        <w:rPr>
          <w:rFonts w:eastAsia="SimSun"/>
          <w:lang w:eastAsia="zh-CN"/>
        </w:rPr>
        <w:t>Note: Taking into account the fact that the decision on traffic models may hold many other crucial decisions, discussion on traffic model in the next RAN1 meeting is prioritized from the beginning.  </w:t>
      </w:r>
    </w:p>
    <w:p w14:paraId="10A509E7" w14:textId="77777777" w:rsidR="00F4042A" w:rsidRDefault="00F4042A" w:rsidP="00F4042A">
      <w:pPr>
        <w:pStyle w:val="xmsonormal"/>
        <w:rPr>
          <w:rFonts w:eastAsiaTheme="minorEastAsia"/>
        </w:rPr>
      </w:pPr>
      <w:r>
        <w:rPr>
          <w:lang w:eastAsia="zh-CN"/>
        </w:rPr>
        <w:t> </w:t>
      </w:r>
    </w:p>
    <w:p w14:paraId="26798BD5" w14:textId="080A3187" w:rsidR="00F4042A" w:rsidRPr="0090255F" w:rsidRDefault="00F4042A" w:rsidP="00F4042A">
      <w:pPr>
        <w:pStyle w:val="xmsonormal"/>
        <w:rPr>
          <w:rFonts w:ascii="Times New Roman" w:eastAsia="SimSun" w:hAnsi="Times New Roman" w:cs="Times New Roman"/>
          <w:sz w:val="20"/>
          <w:szCs w:val="20"/>
          <w:lang w:val="en-GB" w:eastAsia="zh-CN"/>
        </w:rPr>
      </w:pPr>
      <w:r w:rsidRPr="0090255F">
        <w:rPr>
          <w:rFonts w:ascii="Times New Roman" w:eastAsia="SimSun" w:hAnsi="Times New Roman" w:cs="Times New Roman"/>
          <w:b/>
          <w:bCs/>
          <w:sz w:val="20"/>
          <w:szCs w:val="20"/>
          <w:lang w:val="en-GB" w:eastAsia="zh-CN"/>
        </w:rPr>
        <w:t>Agreement 3:</w:t>
      </w:r>
      <w:r w:rsidRPr="0090255F">
        <w:rPr>
          <w:rFonts w:ascii="Times New Roman" w:eastAsia="SimSun" w:hAnsi="Times New Roman" w:cs="Times New Roman"/>
          <w:sz w:val="20"/>
          <w:szCs w:val="20"/>
        </w:rPr>
        <w:t> </w:t>
      </w:r>
      <w:r w:rsidRPr="0090255F">
        <w:rPr>
          <w:rFonts w:ascii="Times New Roman" w:eastAsia="SimSun" w:hAnsi="Times New Roman" w:cs="Times New Roman"/>
          <w:sz w:val="20"/>
          <w:szCs w:val="20"/>
          <w:lang w:val="en-GB" w:eastAsia="zh-CN"/>
        </w:rPr>
        <w:t>Adopt the following deployment for XR/CG evaluations</w:t>
      </w:r>
    </w:p>
    <w:p w14:paraId="1FF6249A" w14:textId="77777777" w:rsidR="00F4042A" w:rsidRPr="0090255F" w:rsidRDefault="00F4042A" w:rsidP="00CB0471">
      <w:pPr>
        <w:numPr>
          <w:ilvl w:val="0"/>
          <w:numId w:val="60"/>
        </w:numPr>
        <w:spacing w:after="0" w:line="240" w:lineRule="auto"/>
        <w:rPr>
          <w:rFonts w:eastAsia="SimSun"/>
          <w:lang w:eastAsia="zh-CN"/>
        </w:rPr>
      </w:pPr>
      <w:r w:rsidRPr="0090255F">
        <w:rPr>
          <w:rFonts w:eastAsia="SimSun"/>
          <w:lang w:eastAsia="zh-CN"/>
        </w:rPr>
        <w:t>Indoor hotspot: FR1 and FR2</w:t>
      </w:r>
    </w:p>
    <w:p w14:paraId="40E6E097" w14:textId="77777777" w:rsidR="00F4042A" w:rsidRPr="0090255F" w:rsidRDefault="00F4042A" w:rsidP="00CB0471">
      <w:pPr>
        <w:numPr>
          <w:ilvl w:val="1"/>
          <w:numId w:val="61"/>
        </w:numPr>
        <w:spacing w:after="0" w:line="240" w:lineRule="auto"/>
        <w:rPr>
          <w:rFonts w:eastAsia="SimSun"/>
          <w:lang w:eastAsia="zh-CN"/>
        </w:rPr>
      </w:pPr>
      <w:r w:rsidRPr="0090255F">
        <w:rPr>
          <w:rFonts w:eastAsia="SimSun"/>
          <w:lang w:eastAsia="zh-CN"/>
        </w:rPr>
        <w:lastRenderedPageBreak/>
        <w:t>Detailed definition of Indoor hotspot refers to TR 38.913.</w:t>
      </w:r>
    </w:p>
    <w:p w14:paraId="7442E6FB" w14:textId="77777777" w:rsidR="00F4042A" w:rsidRPr="0090255F" w:rsidRDefault="00F4042A" w:rsidP="00CB0471">
      <w:pPr>
        <w:numPr>
          <w:ilvl w:val="1"/>
          <w:numId w:val="61"/>
        </w:numPr>
        <w:spacing w:after="0" w:line="240" w:lineRule="auto"/>
        <w:rPr>
          <w:rFonts w:eastAsia="SimSun"/>
          <w:lang w:eastAsia="zh-CN"/>
        </w:rPr>
      </w:pPr>
      <w:r w:rsidRPr="0090255F">
        <w:rPr>
          <w:rFonts w:eastAsia="SimSun"/>
          <w:lang w:eastAsia="zh-CN"/>
        </w:rPr>
        <w:t xml:space="preserve">Channel model: </w:t>
      </w:r>
      <w:proofErr w:type="spellStart"/>
      <w:r w:rsidRPr="0090255F">
        <w:rPr>
          <w:rFonts w:eastAsia="SimSun"/>
          <w:lang w:eastAsia="zh-CN"/>
        </w:rPr>
        <w:t>InH</w:t>
      </w:r>
      <w:proofErr w:type="spellEnd"/>
      <w:r w:rsidRPr="0090255F">
        <w:rPr>
          <w:rFonts w:eastAsia="SimSun"/>
          <w:lang w:eastAsia="zh-CN"/>
        </w:rPr>
        <w:t xml:space="preserve">. Detailed definition of </w:t>
      </w:r>
      <w:proofErr w:type="spellStart"/>
      <w:r w:rsidRPr="0090255F">
        <w:rPr>
          <w:rFonts w:eastAsia="SimSun"/>
          <w:lang w:eastAsia="zh-CN"/>
        </w:rPr>
        <w:t>InH</w:t>
      </w:r>
      <w:proofErr w:type="spellEnd"/>
      <w:r w:rsidRPr="0090255F">
        <w:rPr>
          <w:rFonts w:eastAsia="SimSun"/>
          <w:lang w:eastAsia="zh-CN"/>
        </w:rPr>
        <w:t xml:space="preserve"> refers to TR 38.901.</w:t>
      </w:r>
    </w:p>
    <w:p w14:paraId="45A41B20" w14:textId="77777777" w:rsidR="00F4042A" w:rsidRPr="0090255F" w:rsidRDefault="00F4042A" w:rsidP="00CB0471">
      <w:pPr>
        <w:numPr>
          <w:ilvl w:val="0"/>
          <w:numId w:val="62"/>
        </w:numPr>
        <w:spacing w:after="0" w:line="240" w:lineRule="auto"/>
        <w:rPr>
          <w:rFonts w:eastAsia="SimSun"/>
          <w:lang w:eastAsia="zh-CN"/>
        </w:rPr>
      </w:pPr>
      <w:r w:rsidRPr="0090255F">
        <w:rPr>
          <w:rFonts w:eastAsia="SimSun"/>
          <w:lang w:eastAsia="zh-CN"/>
        </w:rPr>
        <w:t>Dense urban: FR1 and FR2</w:t>
      </w:r>
    </w:p>
    <w:p w14:paraId="43B182DA" w14:textId="77777777" w:rsidR="00F4042A" w:rsidRPr="0090255F" w:rsidRDefault="00F4042A" w:rsidP="00CB0471">
      <w:pPr>
        <w:numPr>
          <w:ilvl w:val="1"/>
          <w:numId w:val="63"/>
        </w:numPr>
        <w:spacing w:after="0" w:line="240" w:lineRule="auto"/>
        <w:rPr>
          <w:rFonts w:eastAsia="SimSun"/>
          <w:lang w:eastAsia="zh-CN"/>
        </w:rPr>
      </w:pPr>
      <w:r w:rsidRPr="0090255F">
        <w:rPr>
          <w:rFonts w:eastAsia="SimSun"/>
          <w:lang w:eastAsia="zh-CN"/>
        </w:rPr>
        <w:t>Detailed deployment refers to TR 38.913, where single layer with Marco layer is assumed.</w:t>
      </w:r>
    </w:p>
    <w:p w14:paraId="0BF5B213" w14:textId="77777777" w:rsidR="00F4042A" w:rsidRPr="0090255F" w:rsidRDefault="00F4042A" w:rsidP="00CB0471">
      <w:pPr>
        <w:numPr>
          <w:ilvl w:val="1"/>
          <w:numId w:val="63"/>
        </w:numPr>
        <w:spacing w:after="0" w:line="240" w:lineRule="auto"/>
        <w:rPr>
          <w:rFonts w:eastAsia="SimSun"/>
          <w:lang w:eastAsia="zh-CN"/>
        </w:rPr>
      </w:pPr>
      <w:r w:rsidRPr="0090255F">
        <w:rPr>
          <w:rFonts w:eastAsia="SimSun"/>
          <w:lang w:eastAsia="zh-CN"/>
        </w:rPr>
        <w:t xml:space="preserve">Channel model: </w:t>
      </w:r>
      <w:proofErr w:type="spellStart"/>
      <w:r w:rsidRPr="0090255F">
        <w:rPr>
          <w:rFonts w:eastAsia="SimSun"/>
          <w:lang w:eastAsia="zh-CN"/>
        </w:rPr>
        <w:t>UMi</w:t>
      </w:r>
      <w:proofErr w:type="spellEnd"/>
      <w:r w:rsidRPr="0090255F">
        <w:rPr>
          <w:rFonts w:eastAsia="SimSun"/>
          <w:lang w:eastAsia="zh-CN"/>
        </w:rPr>
        <w:t xml:space="preserve">. Detailed definition of </w:t>
      </w:r>
      <w:proofErr w:type="spellStart"/>
      <w:r w:rsidRPr="0090255F">
        <w:rPr>
          <w:rFonts w:eastAsia="SimSun"/>
          <w:lang w:eastAsia="zh-CN"/>
        </w:rPr>
        <w:t>UMi</w:t>
      </w:r>
      <w:proofErr w:type="spellEnd"/>
      <w:r w:rsidRPr="0090255F">
        <w:rPr>
          <w:rFonts w:eastAsia="SimSun"/>
          <w:lang w:eastAsia="zh-CN"/>
        </w:rPr>
        <w:t xml:space="preserve"> refers to TR 38.901.</w:t>
      </w:r>
    </w:p>
    <w:p w14:paraId="6BBD4450" w14:textId="77777777" w:rsidR="00F4042A" w:rsidRPr="0090255F" w:rsidRDefault="00F4042A" w:rsidP="00F4042A">
      <w:pPr>
        <w:pStyle w:val="xmsonormal"/>
        <w:rPr>
          <w:rFonts w:ascii="Times New Roman" w:eastAsia="SimSun" w:hAnsi="Times New Roman" w:cs="Times New Roman"/>
          <w:sz w:val="20"/>
          <w:szCs w:val="20"/>
          <w:lang w:val="en-GB" w:eastAsia="zh-CN"/>
        </w:rPr>
      </w:pPr>
      <w:r w:rsidRPr="0090255F">
        <w:rPr>
          <w:rFonts w:ascii="Times New Roman" w:eastAsia="SimSun" w:hAnsi="Times New Roman" w:cs="Times New Roman"/>
          <w:sz w:val="20"/>
          <w:szCs w:val="20"/>
          <w:lang w:val="en-GB" w:eastAsia="zh-CN"/>
        </w:rPr>
        <w:t>FFS: Whether to prioritize FR1 for evaluation.</w:t>
      </w:r>
    </w:p>
    <w:p w14:paraId="56F2A0DB" w14:textId="77777777" w:rsidR="00F4042A" w:rsidRPr="0090255F" w:rsidRDefault="00F4042A" w:rsidP="00F4042A">
      <w:pPr>
        <w:pStyle w:val="xmsonormal"/>
        <w:rPr>
          <w:rFonts w:ascii="Times New Roman" w:eastAsia="SimSun" w:hAnsi="Times New Roman" w:cs="Times New Roman"/>
          <w:sz w:val="20"/>
          <w:szCs w:val="20"/>
          <w:lang w:val="en-GB" w:eastAsia="zh-CN"/>
        </w:rPr>
      </w:pPr>
      <w:r w:rsidRPr="0090255F">
        <w:rPr>
          <w:rFonts w:ascii="Times New Roman" w:eastAsia="SimSun" w:hAnsi="Times New Roman" w:cs="Times New Roman"/>
          <w:sz w:val="20"/>
          <w:szCs w:val="20"/>
          <w:lang w:val="en-GB" w:eastAsia="zh-CN"/>
        </w:rPr>
        <w:t>Note</w:t>
      </w:r>
      <w:r w:rsidRPr="0090255F">
        <w:rPr>
          <w:rFonts w:ascii="Times New Roman" w:eastAsia="SimSun" w:hAnsi="Times New Roman" w:cs="Times New Roman"/>
          <w:sz w:val="20"/>
          <w:szCs w:val="20"/>
          <w:lang w:val="en-GB"/>
        </w:rPr>
        <w:t> </w:t>
      </w:r>
      <w:r w:rsidRPr="0090255F">
        <w:rPr>
          <w:rFonts w:ascii="Times New Roman" w:eastAsia="SimSun" w:hAnsi="Times New Roman" w:cs="Times New Roman"/>
          <w:sz w:val="20"/>
          <w:szCs w:val="20"/>
          <w:lang w:val="en-GB" w:eastAsia="zh-CN"/>
        </w:rPr>
        <w:t>1: When selecting the deployment and evaluation assumptions for XR/CG evaluations, it is up to company to evaluate FR1 or FR2 or both for the frequency range.</w:t>
      </w:r>
    </w:p>
    <w:p w14:paraId="3511CBB3" w14:textId="77777777" w:rsidR="00F4042A" w:rsidRPr="0090255F" w:rsidRDefault="00F4042A" w:rsidP="00F4042A">
      <w:pPr>
        <w:pStyle w:val="xmsonormal"/>
        <w:rPr>
          <w:rFonts w:ascii="Times New Roman" w:eastAsia="SimSun" w:hAnsi="Times New Roman" w:cs="Times New Roman"/>
          <w:sz w:val="20"/>
          <w:szCs w:val="20"/>
          <w:lang w:val="en-GB" w:eastAsia="zh-CN"/>
        </w:rPr>
      </w:pPr>
      <w:r w:rsidRPr="0090255F">
        <w:rPr>
          <w:rFonts w:ascii="Times New Roman" w:eastAsia="SimSun" w:hAnsi="Times New Roman" w:cs="Times New Roman"/>
          <w:sz w:val="20"/>
          <w:szCs w:val="20"/>
          <w:lang w:val="en-GB" w:eastAsia="zh-CN"/>
        </w:rPr>
        <w:t>Note 2: It does not mean that all applications are evaluated for all the deployment scenarios.</w:t>
      </w:r>
    </w:p>
    <w:p w14:paraId="06C05937" w14:textId="77777777" w:rsidR="00F4042A" w:rsidRDefault="00F4042A" w:rsidP="00F4042A">
      <w:pPr>
        <w:pStyle w:val="xmsonormal"/>
      </w:pPr>
      <w:r>
        <w:rPr>
          <w:lang w:val="en-GB" w:eastAsia="zh-CN"/>
        </w:rPr>
        <w:t> </w:t>
      </w:r>
    </w:p>
    <w:p w14:paraId="1C2B3586" w14:textId="0A1ACF9A" w:rsidR="00F4042A" w:rsidRPr="00116D50" w:rsidRDefault="00F4042A" w:rsidP="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b/>
          <w:bCs/>
          <w:sz w:val="20"/>
          <w:szCs w:val="20"/>
          <w:lang w:val="en-GB" w:eastAsia="zh-CN"/>
        </w:rPr>
        <w:t>Agreement 4</w:t>
      </w:r>
      <w:r w:rsidRPr="00116D50">
        <w:rPr>
          <w:rFonts w:ascii="Times New Roman" w:eastAsia="SimSun" w:hAnsi="Times New Roman" w:cs="Times New Roman"/>
          <w:sz w:val="20"/>
          <w:szCs w:val="20"/>
          <w:lang w:val="en-GB" w:eastAsia="zh-CN"/>
        </w:rPr>
        <w:t>:</w:t>
      </w:r>
      <w:r w:rsidRPr="00116D50">
        <w:rPr>
          <w:rFonts w:ascii="Times New Roman" w:eastAsia="SimSun" w:hAnsi="Times New Roman" w:cs="Times New Roman"/>
          <w:sz w:val="20"/>
          <w:szCs w:val="20"/>
        </w:rPr>
        <w:t> </w:t>
      </w:r>
      <w:r w:rsidRPr="00116D50">
        <w:rPr>
          <w:rFonts w:ascii="Times New Roman" w:eastAsia="SimSun" w:hAnsi="Times New Roman" w:cs="Times New Roman"/>
          <w:sz w:val="20"/>
          <w:szCs w:val="20"/>
          <w:lang w:val="en-GB" w:eastAsia="zh-CN"/>
        </w:rPr>
        <w:t>Urban Macro can be</w:t>
      </w:r>
      <w:r w:rsidR="00116D50" w:rsidRPr="00116D50">
        <w:rPr>
          <w:rFonts w:ascii="Times New Roman" w:eastAsia="SimSun" w:hAnsi="Times New Roman" w:cs="Times New Roman"/>
          <w:sz w:val="20"/>
          <w:szCs w:val="20"/>
          <w:lang w:val="en-GB" w:eastAsia="zh-CN"/>
        </w:rPr>
        <w:t xml:space="preserve"> </w:t>
      </w:r>
      <w:r w:rsidRPr="00116D50">
        <w:rPr>
          <w:rFonts w:ascii="Times New Roman" w:eastAsia="SimSun" w:hAnsi="Times New Roman" w:cs="Times New Roman"/>
          <w:sz w:val="20"/>
          <w:szCs w:val="20"/>
          <w:lang w:val="en-GB" w:eastAsia="zh-CN"/>
        </w:rPr>
        <w:t>reported for XR/CG evaluations only for FR1.</w:t>
      </w:r>
    </w:p>
    <w:p w14:paraId="40B12567" w14:textId="77777777" w:rsidR="00F4042A" w:rsidRPr="00116D50" w:rsidRDefault="00F4042A" w:rsidP="00CB0471">
      <w:pPr>
        <w:numPr>
          <w:ilvl w:val="0"/>
          <w:numId w:val="64"/>
        </w:numPr>
        <w:spacing w:after="0" w:line="240" w:lineRule="auto"/>
        <w:rPr>
          <w:rFonts w:eastAsia="SimSun"/>
          <w:lang w:eastAsia="zh-CN"/>
        </w:rPr>
      </w:pPr>
      <w:r w:rsidRPr="00E7078B">
        <w:rPr>
          <w:rFonts w:eastAsia="SimSun"/>
          <w:highlight w:val="yellow"/>
          <w:lang w:eastAsia="zh-CN"/>
        </w:rPr>
        <w:t>FFS</w:t>
      </w:r>
      <w:r w:rsidRPr="00116D50">
        <w:rPr>
          <w:rFonts w:eastAsia="SimSun"/>
          <w:lang w:eastAsia="zh-CN"/>
        </w:rPr>
        <w:t>: whether Uma is optional or not</w:t>
      </w:r>
    </w:p>
    <w:p w14:paraId="66F4C472" w14:textId="77777777" w:rsidR="00F4042A" w:rsidRPr="00116D50" w:rsidRDefault="00F4042A" w:rsidP="00CB0471">
      <w:pPr>
        <w:numPr>
          <w:ilvl w:val="0"/>
          <w:numId w:val="64"/>
        </w:numPr>
        <w:spacing w:after="0" w:line="240" w:lineRule="auto"/>
        <w:rPr>
          <w:rFonts w:eastAsia="SimSun"/>
          <w:lang w:eastAsia="zh-CN"/>
        </w:rPr>
      </w:pPr>
      <w:r w:rsidRPr="00116D50">
        <w:rPr>
          <w:rFonts w:eastAsia="SimSun"/>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379"/>
        <w:gridCol w:w="8068"/>
      </w:tblGrid>
      <w:tr w:rsidR="00F4042A" w:rsidRPr="00116D50" w14:paraId="67690A77" w14:textId="77777777" w:rsidTr="00F4042A">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5721360F"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Parameter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023C5D3"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Proposed value</w:t>
            </w:r>
          </w:p>
        </w:tc>
      </w:tr>
      <w:tr w:rsidR="00F4042A" w:rsidRPr="00116D50" w14:paraId="505EEDB2" w14:textId="77777777" w:rsidTr="00F4042A">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C356C4" w14:textId="77777777" w:rsidR="00F4042A" w:rsidRPr="00116D50" w:rsidRDefault="00F4042A">
            <w:pPr>
              <w:rPr>
                <w:rFonts w:eastAsia="SimSun"/>
                <w:lang w:eastAsia="zh-CN"/>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37E46762"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Urban Macro (FR1)</w:t>
            </w:r>
          </w:p>
        </w:tc>
      </w:tr>
      <w:tr w:rsidR="00F4042A" w:rsidRPr="00116D50" w14:paraId="334F178F" w14:textId="77777777" w:rsidTr="00F4042A">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D1B05C"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5B67AC6F"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21cells with wraparound</w:t>
            </w:r>
            <w:r w:rsidRPr="00116D50">
              <w:rPr>
                <w:rFonts w:ascii="Times New Roman" w:eastAsia="SimSun" w:hAnsi="Times New Roman" w:cs="Times New Roman" w:hint="eastAsia"/>
                <w:sz w:val="20"/>
                <w:szCs w:val="20"/>
                <w:lang w:val="en-GB" w:eastAsia="zh-CN"/>
              </w:rPr>
              <w:br/>
              <w:t>ISD = 500 m</w:t>
            </w:r>
          </w:p>
        </w:tc>
      </w:tr>
      <w:tr w:rsidR="00F4042A" w:rsidRPr="00116D50" w14:paraId="711E2960" w14:textId="77777777" w:rsidTr="00F4042A">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79EBD"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62A1B809"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FR1: 49 dBm/20 MHz</w:t>
            </w:r>
          </w:p>
        </w:tc>
      </w:tr>
    </w:tbl>
    <w:p w14:paraId="31A20DD6" w14:textId="19B9CD6B" w:rsidR="00F4042A" w:rsidRDefault="00F4042A" w:rsidP="00F4042A">
      <w:pPr>
        <w:pStyle w:val="xmsonormal"/>
      </w:pPr>
      <w:r w:rsidRPr="00116D50">
        <w:rPr>
          <w:rFonts w:ascii="Times New Roman" w:eastAsia="SimSun" w:hAnsi="Times New Roman" w:cs="Times New Roman"/>
          <w:sz w:val="20"/>
          <w:szCs w:val="20"/>
          <w:lang w:val="en-GB" w:eastAsia="zh-CN"/>
        </w:rPr>
        <w:t> </w:t>
      </w:r>
      <w:r>
        <w:rPr>
          <w:lang w:val="en-GB" w:eastAsia="zh-CN"/>
        </w:rPr>
        <w:t> </w:t>
      </w:r>
    </w:p>
    <w:p w14:paraId="30F9A4CF" w14:textId="419B0C54" w:rsidR="00F4042A" w:rsidRDefault="00F4042A" w:rsidP="00F4042A">
      <w:pPr>
        <w:pStyle w:val="xmsonormal"/>
      </w:pPr>
      <w:r w:rsidRPr="00116D50">
        <w:rPr>
          <w:rFonts w:ascii="Times New Roman" w:eastAsia="SimSun" w:hAnsi="Times New Roman" w:cs="Times New Roman"/>
          <w:b/>
          <w:bCs/>
          <w:sz w:val="20"/>
          <w:szCs w:val="20"/>
          <w:lang w:val="en-GB" w:eastAsia="zh-CN"/>
        </w:rPr>
        <w:t>Agreement 5</w:t>
      </w:r>
      <w:r w:rsidRPr="00116D50">
        <w:rPr>
          <w:rFonts w:ascii="Times New Roman" w:eastAsia="SimSun" w:hAnsi="Times New Roman" w:cs="Times New Roman"/>
          <w:sz w:val="20"/>
          <w:szCs w:val="20"/>
          <w:lang w:val="en-GB" w:eastAsia="zh-CN"/>
        </w:rPr>
        <w:t>:</w:t>
      </w:r>
      <w:r w:rsidRPr="00116D50">
        <w:rPr>
          <w:rFonts w:ascii="Times New Roman" w:eastAsia="SimSun" w:hAnsi="Times New Roman" w:cs="Times New Roman"/>
          <w:sz w:val="20"/>
          <w:szCs w:val="20"/>
        </w:rPr>
        <w:t> </w:t>
      </w:r>
      <w:r w:rsidRPr="00116D50">
        <w:rPr>
          <w:rFonts w:ascii="Times New Roman" w:eastAsia="SimSun" w:hAnsi="Times New Roman" w:cs="Times New Roman"/>
          <w:sz w:val="20"/>
          <w:szCs w:val="20"/>
          <w:lang w:val="en-GB" w:eastAsia="zh-CN"/>
        </w:rPr>
        <w:t>It is to be further discussed how to prioritize the combinations of deployment scenarios and applications after traffic models for each application are stable.</w:t>
      </w:r>
    </w:p>
    <w:p w14:paraId="74345969" w14:textId="77777777" w:rsidR="00F4042A" w:rsidRDefault="00F4042A" w:rsidP="00F4042A">
      <w:pPr>
        <w:pStyle w:val="xmsonormal"/>
      </w:pPr>
      <w:r>
        <w:rPr>
          <w:lang w:val="en-GB" w:eastAsia="zh-CN"/>
        </w:rPr>
        <w:t> </w:t>
      </w:r>
    </w:p>
    <w:p w14:paraId="17570489" w14:textId="7434D3FF" w:rsidR="00F4042A" w:rsidRDefault="00F4042A" w:rsidP="00F4042A">
      <w:pPr>
        <w:pStyle w:val="xmsonormal"/>
      </w:pPr>
      <w:r w:rsidRPr="00116D50">
        <w:rPr>
          <w:rFonts w:ascii="Times New Roman" w:eastAsia="SimSun" w:hAnsi="Times New Roman" w:cs="Times New Roman"/>
          <w:b/>
          <w:bCs/>
          <w:sz w:val="20"/>
          <w:szCs w:val="20"/>
          <w:lang w:val="en-GB" w:eastAsia="zh-CN"/>
        </w:rPr>
        <w:t>Agreement 6</w:t>
      </w:r>
      <w:r w:rsidRPr="00116D50">
        <w:rPr>
          <w:rFonts w:ascii="Times New Roman" w:eastAsia="SimSun" w:hAnsi="Times New Roman" w:cs="Times New Roman"/>
          <w:sz w:val="20"/>
          <w:szCs w:val="20"/>
          <w:lang w:val="en-GB" w:eastAsia="zh-CN"/>
        </w:rPr>
        <w:t>:</w:t>
      </w:r>
      <w:r w:rsidRPr="00116D50">
        <w:rPr>
          <w:rFonts w:ascii="Times New Roman" w:eastAsia="SimSun" w:hAnsi="Times New Roman" w:cs="Times New Roman"/>
          <w:sz w:val="20"/>
          <w:szCs w:val="20"/>
        </w:rPr>
        <w:t> </w:t>
      </w:r>
      <w:r w:rsidRPr="00116D50">
        <w:rPr>
          <w:rFonts w:ascii="Times New Roman" w:eastAsia="SimSun" w:hAnsi="Times New Roman" w:cs="Times New Roman"/>
          <w:sz w:val="20"/>
          <w:szCs w:val="20"/>
          <w:lang w:val="en-GB" w:eastAsia="zh-CN"/>
        </w:rPr>
        <w:t>System capacity is defined as the maximum number of users per cell with at least X % of UEs being satisfied.</w:t>
      </w:r>
    </w:p>
    <w:p w14:paraId="0055CB1F" w14:textId="77777777" w:rsidR="00F4042A" w:rsidRPr="00116D50" w:rsidRDefault="00F4042A" w:rsidP="00CB0471">
      <w:pPr>
        <w:numPr>
          <w:ilvl w:val="0"/>
          <w:numId w:val="65"/>
        </w:numPr>
        <w:spacing w:after="0" w:line="240" w:lineRule="auto"/>
        <w:rPr>
          <w:rFonts w:eastAsia="SimSun"/>
          <w:lang w:eastAsia="zh-CN"/>
        </w:rPr>
      </w:pPr>
      <w:r w:rsidRPr="00116D50">
        <w:rPr>
          <w:rFonts w:eastAsia="SimSun"/>
          <w:lang w:eastAsia="zh-CN"/>
        </w:rPr>
        <w:t>X=90 (baseline) or 95 (optional)</w:t>
      </w:r>
    </w:p>
    <w:p w14:paraId="765E2572" w14:textId="77777777" w:rsidR="00F4042A" w:rsidRPr="00116D50" w:rsidRDefault="00F4042A" w:rsidP="00CB0471">
      <w:pPr>
        <w:numPr>
          <w:ilvl w:val="0"/>
          <w:numId w:val="65"/>
        </w:numPr>
        <w:spacing w:after="0" w:line="240" w:lineRule="auto"/>
        <w:rPr>
          <w:rFonts w:eastAsia="SimSun"/>
          <w:lang w:eastAsia="zh-CN"/>
        </w:rPr>
      </w:pPr>
      <w:r w:rsidRPr="00116D50">
        <w:rPr>
          <w:rFonts w:eastAsia="SimSun"/>
          <w:lang w:eastAsia="zh-CN"/>
        </w:rPr>
        <w:t>Other values of X can also be evaluated optionally</w:t>
      </w:r>
    </w:p>
    <w:p w14:paraId="14CF87AB" w14:textId="77777777" w:rsidR="00F4042A" w:rsidRPr="00116D50" w:rsidRDefault="00F4042A" w:rsidP="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sz w:val="20"/>
          <w:szCs w:val="20"/>
          <w:lang w:val="en-GB" w:eastAsia="zh-CN"/>
        </w:rPr>
        <w:t>Note: The exact ‘satisfied’ requirements will be discussed separately</w:t>
      </w:r>
    </w:p>
    <w:p w14:paraId="789479B8" w14:textId="77777777" w:rsidR="00F4042A" w:rsidRPr="00116D50" w:rsidRDefault="00F4042A" w:rsidP="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sz w:val="20"/>
          <w:szCs w:val="20"/>
          <w:lang w:val="en-GB" w:eastAsia="zh-CN"/>
        </w:rPr>
        <w:t>FFS: how to calculate the percentage of satisfied users across multiple drops of simulations</w:t>
      </w:r>
    </w:p>
    <w:p w14:paraId="730E766F" w14:textId="77777777" w:rsidR="00F4042A" w:rsidRDefault="00F4042A" w:rsidP="00F4042A">
      <w:pPr>
        <w:pStyle w:val="xmsonormal"/>
      </w:pPr>
      <w:r>
        <w:rPr>
          <w:lang w:eastAsia="zh-CN"/>
        </w:rPr>
        <w:t> </w:t>
      </w:r>
    </w:p>
    <w:p w14:paraId="0CE2846D" w14:textId="6B8F6BD8" w:rsidR="00F4042A" w:rsidRDefault="00F4042A" w:rsidP="00F4042A">
      <w:pPr>
        <w:pStyle w:val="xmsonormal"/>
      </w:pPr>
      <w:r w:rsidRPr="00116D50">
        <w:rPr>
          <w:rFonts w:ascii="Times New Roman" w:eastAsia="SimSun" w:hAnsi="Times New Roman" w:cs="Times New Roman"/>
          <w:b/>
          <w:bCs/>
          <w:sz w:val="20"/>
          <w:szCs w:val="20"/>
          <w:lang w:val="en-GB" w:eastAsia="zh-CN"/>
        </w:rPr>
        <w:t>Agreement 7</w:t>
      </w:r>
      <w:r w:rsidRPr="00116D50">
        <w:rPr>
          <w:rFonts w:ascii="Times New Roman" w:eastAsia="SimSun" w:hAnsi="Times New Roman" w:cs="Times New Roman"/>
          <w:sz w:val="20"/>
          <w:szCs w:val="20"/>
          <w:lang w:val="en-GB" w:eastAsia="zh-CN"/>
        </w:rPr>
        <w:t>:</w:t>
      </w:r>
      <w:r w:rsidRPr="00116D50">
        <w:rPr>
          <w:rFonts w:ascii="Times New Roman" w:eastAsia="SimSun" w:hAnsi="Times New Roman" w:cs="Times New Roman"/>
          <w:sz w:val="20"/>
          <w:szCs w:val="20"/>
        </w:rPr>
        <w:t> </w:t>
      </w:r>
      <w:r w:rsidRPr="00116D50">
        <w:rPr>
          <w:rFonts w:ascii="Times New Roman" w:eastAsia="SimSun" w:hAnsi="Times New Roman" w:cs="Times New Roman"/>
          <w:sz w:val="20"/>
          <w:szCs w:val="20"/>
          <w:lang w:val="en-GB" w:eastAsia="zh-CN"/>
        </w:rPr>
        <w:t>Adopt the simulation assumptions in table 1 as below</w:t>
      </w:r>
    </w:p>
    <w:p w14:paraId="1A98840F" w14:textId="7A429FD7" w:rsidR="00F4042A" w:rsidRPr="00116D50" w:rsidRDefault="00F4042A" w:rsidP="00116D50">
      <w:pPr>
        <w:pStyle w:val="xmsonormal"/>
        <w:rPr>
          <w:rFonts w:ascii="Times New Roman" w:eastAsia="SimSun" w:hAnsi="Times New Roman" w:cs="Times New Roman"/>
          <w:sz w:val="20"/>
          <w:szCs w:val="20"/>
          <w:lang w:val="en-GB" w:eastAsia="zh-CN"/>
        </w:rPr>
      </w:pPr>
      <w:r>
        <w:rPr>
          <w:b/>
          <w:bCs/>
          <w:lang w:val="en-GB" w:eastAsia="zh-CN"/>
        </w:rPr>
        <w:t> </w:t>
      </w:r>
      <w:r w:rsidRPr="00116D50">
        <w:rPr>
          <w:rFonts w:ascii="Times New Roman" w:eastAsia="SimSun" w:hAnsi="Times New Roman" w:cs="Times New Roman" w:hint="eastAsia"/>
          <w:sz w:val="20"/>
          <w:szCs w:val="20"/>
          <w:lang w:val="en-GB" w:eastAsia="zh-CN"/>
        </w:rPr>
        <w:t xml:space="preserve">Table 1: Simulation assumptions for XR evaluation (Part 1) </w:t>
      </w:r>
    </w:p>
    <w:tbl>
      <w:tblPr>
        <w:tblW w:w="0" w:type="auto"/>
        <w:tblCellMar>
          <w:left w:w="0" w:type="dxa"/>
          <w:right w:w="0" w:type="dxa"/>
        </w:tblCellMar>
        <w:tblLook w:val="04A0" w:firstRow="1" w:lastRow="0" w:firstColumn="1" w:lastColumn="0" w:noHBand="0" w:noVBand="1"/>
      </w:tblPr>
      <w:tblGrid>
        <w:gridCol w:w="2371"/>
        <w:gridCol w:w="4135"/>
        <w:gridCol w:w="3941"/>
      </w:tblGrid>
      <w:tr w:rsidR="00F4042A" w:rsidRPr="00116D50" w14:paraId="7F98847C" w14:textId="77777777" w:rsidTr="00F4042A">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680EEAAB"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Parameter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F4D9D4E"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Proposed value</w:t>
            </w:r>
          </w:p>
        </w:tc>
      </w:tr>
      <w:tr w:rsidR="00F4042A" w:rsidRPr="00116D50" w14:paraId="2CA3810C" w14:textId="77777777" w:rsidTr="00F4042A">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91F905F" w14:textId="77777777" w:rsidR="00F4042A" w:rsidRPr="00116D50" w:rsidRDefault="00F4042A">
            <w:pPr>
              <w:rPr>
                <w:rFonts w:eastAsia="SimSun"/>
                <w:lang w:eastAsia="zh-CN"/>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6AF241C9"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6AD29B7A"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Dense urban FR1/FR2</w:t>
            </w:r>
          </w:p>
        </w:tc>
      </w:tr>
      <w:tr w:rsidR="00F4042A" w:rsidRPr="00116D50" w14:paraId="6669DA99" w14:textId="77777777" w:rsidTr="00F4042A">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A683A"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199D3BC2"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120m x 50m</w:t>
            </w:r>
            <w:r w:rsidRPr="00116D50">
              <w:rPr>
                <w:rFonts w:ascii="Times New Roman" w:eastAsia="SimSun" w:hAnsi="Times New Roman" w:cs="Times New Roman" w:hint="eastAsia"/>
                <w:sz w:val="20"/>
                <w:szCs w:val="20"/>
                <w:lang w:val="en-GB" w:eastAsia="zh-CN"/>
              </w:rPr>
              <w:br/>
              <w:t>ISD: 20m</w:t>
            </w:r>
            <w:r w:rsidRPr="00116D50">
              <w:rPr>
                <w:rFonts w:ascii="Times New Roman" w:eastAsia="SimSun" w:hAnsi="Times New Roman" w:cs="Times New Roman" w:hint="eastAsia"/>
                <w:sz w:val="20"/>
                <w:szCs w:val="20"/>
                <w:lang w:val="en-GB" w:eastAsia="zh-CN"/>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400A4E47"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21cells with wraparound</w:t>
            </w:r>
            <w:r w:rsidRPr="00116D50">
              <w:rPr>
                <w:rFonts w:ascii="Times New Roman" w:eastAsia="SimSun" w:hAnsi="Times New Roman" w:cs="Times New Roman" w:hint="eastAsia"/>
                <w:sz w:val="20"/>
                <w:szCs w:val="20"/>
                <w:lang w:val="en-GB" w:eastAsia="zh-CN"/>
              </w:rPr>
              <w:br/>
              <w:t>ISD: 200m</w:t>
            </w:r>
          </w:p>
        </w:tc>
      </w:tr>
      <w:tr w:rsidR="00F4042A" w:rsidRPr="00116D50" w14:paraId="2E8E8159" w14:textId="77777777" w:rsidTr="00F4042A">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41380"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9CC8E6"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FR1: 4 GHz</w:t>
            </w:r>
          </w:p>
          <w:p w14:paraId="3CD4109F"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lastRenderedPageBreak/>
              <w:t>FR2: 30 GHz</w:t>
            </w:r>
          </w:p>
        </w:tc>
      </w:tr>
      <w:tr w:rsidR="00F4042A" w:rsidRPr="00116D50" w14:paraId="32DBDFE0" w14:textId="77777777" w:rsidTr="00F4042A">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50827"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lastRenderedPageBreak/>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8168B52"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FR1: 30 kHz</w:t>
            </w:r>
          </w:p>
          <w:p w14:paraId="73EBA9BE"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FR2: 120 kHz</w:t>
            </w:r>
          </w:p>
        </w:tc>
      </w:tr>
      <w:tr w:rsidR="00F4042A" w:rsidRPr="00116D50" w14:paraId="059CE460" w14:textId="77777777" w:rsidTr="00F4042A">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865F9"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00DCD3E2"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32B93116"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25m</w:t>
            </w:r>
          </w:p>
        </w:tc>
      </w:tr>
      <w:tr w:rsidR="00F4042A" w:rsidRPr="00116D50" w14:paraId="543368E1" w14:textId="77777777" w:rsidTr="00F4042A">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1EB82"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51E4DE5D" w14:textId="77777777" w:rsidR="00F4042A" w:rsidRPr="00116D50" w:rsidRDefault="00F4042A">
            <w:pPr>
              <w:pStyle w:val="xmsonormal"/>
              <w:jc w:val="center"/>
              <w:rPr>
                <w:rFonts w:ascii="Times New Roman" w:eastAsia="SimSun" w:hAnsi="Times New Roman" w:cs="Times New Roman"/>
                <w:sz w:val="20"/>
                <w:szCs w:val="20"/>
                <w:lang w:val="en-GB" w:eastAsia="zh-CN"/>
              </w:rPr>
            </w:pPr>
            <w:proofErr w:type="spellStart"/>
            <w:r w:rsidRPr="00116D50">
              <w:rPr>
                <w:rFonts w:ascii="Times New Roman" w:eastAsia="SimSun" w:hAnsi="Times New Roman" w:cs="Times New Roman" w:hint="eastAsia"/>
                <w:sz w:val="20"/>
                <w:szCs w:val="20"/>
                <w:lang w:val="en-GB" w:eastAsia="zh-CN"/>
              </w:rPr>
              <w:t>hUT</w:t>
            </w:r>
            <w:proofErr w:type="spellEnd"/>
            <w:r w:rsidRPr="00116D50">
              <w:rPr>
                <w:rFonts w:ascii="Times New Roman" w:eastAsia="SimSun" w:hAnsi="Times New Roman" w:cs="Times New Roman" w:hint="eastAsia"/>
                <w:sz w:val="20"/>
                <w:szCs w:val="20"/>
                <w:lang w:val="en-GB" w:eastAsia="zh-CN"/>
              </w:rPr>
              <w:t>=1.5 m</w:t>
            </w:r>
          </w:p>
        </w:tc>
      </w:tr>
      <w:tr w:rsidR="00F4042A" w:rsidRPr="00116D50" w14:paraId="7FB0191C" w14:textId="77777777" w:rsidTr="00F4042A">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B6A6F"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F3F1758"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FR1: 5 dB</w:t>
            </w:r>
          </w:p>
          <w:p w14:paraId="026F377B"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FR2: 7 dB</w:t>
            </w:r>
          </w:p>
        </w:tc>
      </w:tr>
      <w:tr w:rsidR="00F4042A" w:rsidRPr="00116D50" w14:paraId="13419492" w14:textId="77777777" w:rsidTr="00F4042A">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0468E"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5F780C"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FR1: 9 dB</w:t>
            </w:r>
          </w:p>
          <w:p w14:paraId="318D429F"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FR2: 13 dB</w:t>
            </w:r>
          </w:p>
        </w:tc>
      </w:tr>
      <w:tr w:rsidR="00F4042A" w:rsidRPr="00116D50" w14:paraId="179C3E1C" w14:textId="77777777" w:rsidTr="00F4042A">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D7177"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26C690"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MMSE-IRC</w:t>
            </w:r>
          </w:p>
        </w:tc>
      </w:tr>
      <w:tr w:rsidR="00F4042A" w:rsidRPr="00116D50" w14:paraId="11D4DF0E" w14:textId="77777777" w:rsidTr="00F4042A">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769B3"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76ED458"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MMSE-IRC</w:t>
            </w:r>
          </w:p>
        </w:tc>
      </w:tr>
      <w:tr w:rsidR="00F4042A" w:rsidRPr="00116D50" w14:paraId="4925E771" w14:textId="77777777" w:rsidTr="00F4042A">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DE092"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E1D1BA1"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Realistic</w:t>
            </w:r>
          </w:p>
          <w:p w14:paraId="2DB9BA1E" w14:textId="77777777" w:rsidR="00F4042A" w:rsidRPr="00116D50" w:rsidRDefault="00F4042A">
            <w:pPr>
              <w:pStyle w:val="xmsonormal"/>
              <w:jc w:val="center"/>
              <w:rPr>
                <w:rFonts w:ascii="Times New Roman" w:eastAsia="SimSun" w:hAnsi="Times New Roman" w:cs="Times New Roman"/>
                <w:sz w:val="20"/>
                <w:szCs w:val="20"/>
                <w:lang w:val="en-GB" w:eastAsia="zh-CN"/>
              </w:rPr>
            </w:pPr>
            <w:proofErr w:type="spellStart"/>
            <w:r w:rsidRPr="00E7078B">
              <w:rPr>
                <w:rFonts w:ascii="Times New Roman" w:eastAsia="SimSun" w:hAnsi="Times New Roman" w:cs="Times New Roman" w:hint="eastAsia"/>
                <w:sz w:val="20"/>
                <w:szCs w:val="20"/>
                <w:highlight w:val="yellow"/>
                <w:lang w:val="en-GB" w:eastAsia="zh-CN"/>
              </w:rPr>
              <w:t>FFS</w:t>
            </w:r>
            <w:r w:rsidRPr="00116D50">
              <w:rPr>
                <w:rFonts w:ascii="Times New Roman" w:eastAsia="SimSun" w:hAnsi="Times New Roman" w:cs="Times New Roman" w:hint="eastAsia"/>
                <w:sz w:val="20"/>
                <w:szCs w:val="20"/>
                <w:lang w:val="en-GB" w:eastAsia="zh-CN"/>
              </w:rPr>
              <w:t>:Ideal</w:t>
            </w:r>
            <w:proofErr w:type="spellEnd"/>
            <w:r w:rsidRPr="00116D50">
              <w:rPr>
                <w:rFonts w:ascii="Times New Roman" w:eastAsia="SimSun" w:hAnsi="Times New Roman" w:cs="Times New Roman" w:hint="eastAsia"/>
                <w:sz w:val="20"/>
                <w:szCs w:val="20"/>
                <w:lang w:val="en-GB" w:eastAsia="zh-CN"/>
              </w:rPr>
              <w:t>(optional)</w:t>
            </w:r>
          </w:p>
        </w:tc>
      </w:tr>
      <w:tr w:rsidR="00F4042A" w:rsidRPr="00116D50" w14:paraId="27F7B05F" w14:textId="77777777" w:rsidTr="00F4042A">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CAC06"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D03115"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3 km/h</w:t>
            </w:r>
          </w:p>
        </w:tc>
      </w:tr>
      <w:tr w:rsidR="00F4042A" w:rsidRPr="00116D50" w14:paraId="07E07DE9" w14:textId="77777777" w:rsidTr="00F4042A">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5F9C3"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5BB9219"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Up to 256QAM</w:t>
            </w:r>
          </w:p>
        </w:tc>
      </w:tr>
      <w:tr w:rsidR="00F4042A" w:rsidRPr="00116D50" w14:paraId="1966AD17" w14:textId="77777777" w:rsidTr="00F4042A">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B094B"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3BB05E2F"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 xml:space="preserve">Ceiling-mount antenna radiation pattern, 5 </w:t>
            </w:r>
            <w:proofErr w:type="spellStart"/>
            <w:r w:rsidRPr="00116D50">
              <w:rPr>
                <w:rFonts w:ascii="Times New Roman" w:eastAsia="SimSun" w:hAnsi="Times New Roman" w:cs="Times New Roman" w:hint="eastAsia"/>
                <w:sz w:val="20"/>
                <w:szCs w:val="20"/>
                <w:lang w:val="en-GB" w:eastAsia="zh-CN"/>
              </w:rPr>
              <w:t>dBi</w:t>
            </w:r>
            <w:proofErr w:type="spellEnd"/>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781A060A"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 xml:space="preserve">3-sector antenna radiation pattern, 8 </w:t>
            </w:r>
            <w:proofErr w:type="spellStart"/>
            <w:r w:rsidRPr="00116D50">
              <w:rPr>
                <w:rFonts w:ascii="Times New Roman" w:eastAsia="SimSun" w:hAnsi="Times New Roman" w:cs="Times New Roman" w:hint="eastAsia"/>
                <w:sz w:val="20"/>
                <w:szCs w:val="20"/>
                <w:lang w:val="en-GB" w:eastAsia="zh-CN"/>
              </w:rPr>
              <w:t>dBi</w:t>
            </w:r>
            <w:proofErr w:type="spellEnd"/>
          </w:p>
        </w:tc>
      </w:tr>
      <w:tr w:rsidR="00F4042A" w:rsidRPr="00116D50" w14:paraId="23DD3AEC" w14:textId="77777777" w:rsidTr="00F4042A">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AFDC9" w14:textId="77777777" w:rsidR="00F4042A" w:rsidRPr="00116D50" w:rsidRDefault="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B6C4DD"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 xml:space="preserve">FR1: Omni-directional, 0 </w:t>
            </w:r>
            <w:proofErr w:type="spellStart"/>
            <w:r w:rsidRPr="00116D50">
              <w:rPr>
                <w:rFonts w:ascii="Times New Roman" w:eastAsia="SimSun" w:hAnsi="Times New Roman" w:cs="Times New Roman" w:hint="eastAsia"/>
                <w:sz w:val="20"/>
                <w:szCs w:val="20"/>
                <w:lang w:val="en-GB" w:eastAsia="zh-CN"/>
              </w:rPr>
              <w:t>dBi</w:t>
            </w:r>
            <w:proofErr w:type="spellEnd"/>
            <w:r w:rsidRPr="00116D50">
              <w:rPr>
                <w:rFonts w:ascii="Times New Roman" w:eastAsia="SimSun" w:hAnsi="Times New Roman" w:cs="Times New Roman" w:hint="eastAsia"/>
                <w:sz w:val="20"/>
                <w:szCs w:val="20"/>
                <w:lang w:val="en-GB" w:eastAsia="zh-CN"/>
              </w:rPr>
              <w:t>,</w:t>
            </w:r>
          </w:p>
          <w:p w14:paraId="29AB18A5" w14:textId="77777777" w:rsidR="00F4042A" w:rsidRPr="00116D50" w:rsidRDefault="00F4042A">
            <w:pPr>
              <w:pStyle w:val="xmsonormal"/>
              <w:jc w:val="center"/>
              <w:rPr>
                <w:rFonts w:ascii="Times New Roman" w:eastAsia="SimSun" w:hAnsi="Times New Roman" w:cs="Times New Roman"/>
                <w:sz w:val="20"/>
                <w:szCs w:val="20"/>
                <w:lang w:val="en-GB" w:eastAsia="zh-CN"/>
              </w:rPr>
            </w:pPr>
            <w:r w:rsidRPr="00116D50">
              <w:rPr>
                <w:rFonts w:ascii="Times New Roman" w:eastAsia="SimSun" w:hAnsi="Times New Roman" w:cs="Times New Roman" w:hint="eastAsia"/>
                <w:sz w:val="20"/>
                <w:szCs w:val="20"/>
                <w:lang w:val="en-GB" w:eastAsia="zh-CN"/>
              </w:rPr>
              <w:t>FR2: UE antenna radiation pattern model 1, 5dBi</w:t>
            </w:r>
          </w:p>
        </w:tc>
      </w:tr>
    </w:tbl>
    <w:p w14:paraId="792A466C" w14:textId="77777777" w:rsidR="00F4042A" w:rsidRPr="00116D50" w:rsidRDefault="00F4042A" w:rsidP="00F4042A">
      <w:pPr>
        <w:pStyle w:val="xmsonormal"/>
        <w:rPr>
          <w:rFonts w:ascii="Times New Roman" w:eastAsia="SimSun" w:hAnsi="Times New Roman" w:cs="Times New Roman"/>
          <w:sz w:val="20"/>
          <w:szCs w:val="20"/>
          <w:lang w:val="en-GB" w:eastAsia="zh-CN"/>
        </w:rPr>
      </w:pPr>
      <w:r w:rsidRPr="00116D50">
        <w:rPr>
          <w:rFonts w:ascii="Times New Roman" w:eastAsia="SimSun" w:hAnsi="Times New Roman" w:cs="Times New Roman"/>
          <w:sz w:val="20"/>
          <w:szCs w:val="20"/>
          <w:lang w:val="en-GB" w:eastAsia="zh-CN"/>
        </w:rPr>
        <w:t> </w:t>
      </w:r>
    </w:p>
    <w:p w14:paraId="65DCA381" w14:textId="77777777" w:rsidR="00F4042A" w:rsidRDefault="00F4042A" w:rsidP="00F4042A">
      <w:pPr>
        <w:pStyle w:val="xmsonormal"/>
      </w:pPr>
      <w:r>
        <w:rPr>
          <w:lang w:val="en-GB" w:eastAsia="zh-CN"/>
        </w:rPr>
        <w:t> </w:t>
      </w:r>
    </w:p>
    <w:p w14:paraId="5C7978E2" w14:textId="54A2B382"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b/>
          <w:bCs/>
          <w:sz w:val="20"/>
          <w:szCs w:val="20"/>
          <w:lang w:val="en-GB" w:eastAsia="zh-CN"/>
        </w:rPr>
        <w:t>Agreement 8:</w:t>
      </w:r>
      <w:r w:rsidRPr="00E7078B">
        <w:rPr>
          <w:rFonts w:ascii="Times New Roman" w:eastAsia="SimSun" w:hAnsi="Times New Roman" w:cs="Times New Roman"/>
          <w:sz w:val="20"/>
          <w:szCs w:val="20"/>
        </w:rPr>
        <w:t> </w:t>
      </w:r>
      <w:r w:rsidRPr="00E7078B">
        <w:rPr>
          <w:rFonts w:ascii="Times New Roman" w:eastAsia="SimSun" w:hAnsi="Times New Roman" w:cs="Times New Roman"/>
          <w:sz w:val="20"/>
          <w:szCs w:val="20"/>
          <w:lang w:val="en-GB" w:eastAsia="zh-CN"/>
        </w:rPr>
        <w:t>Adopt the following UE distribution for XR/CG evaluation for outdoor scenario</w:t>
      </w:r>
    </w:p>
    <w:p w14:paraId="3B1F5AF5" w14:textId="77777777" w:rsidR="00F4042A" w:rsidRPr="00E7078B" w:rsidRDefault="00F4042A" w:rsidP="00CB0471">
      <w:pPr>
        <w:numPr>
          <w:ilvl w:val="0"/>
          <w:numId w:val="66"/>
        </w:numPr>
        <w:spacing w:after="0" w:line="240" w:lineRule="auto"/>
        <w:rPr>
          <w:rFonts w:eastAsia="SimSun"/>
          <w:lang w:eastAsia="zh-CN"/>
        </w:rPr>
      </w:pPr>
      <w:r w:rsidRPr="00E7078B">
        <w:rPr>
          <w:rFonts w:eastAsia="SimSun"/>
          <w:lang w:eastAsia="zh-CN"/>
        </w:rPr>
        <w:t>For outdoor scenario:</w:t>
      </w:r>
    </w:p>
    <w:p w14:paraId="3CF12F36" w14:textId="77777777" w:rsidR="00F4042A" w:rsidRPr="00E7078B" w:rsidRDefault="00F4042A" w:rsidP="00CB0471">
      <w:pPr>
        <w:numPr>
          <w:ilvl w:val="1"/>
          <w:numId w:val="67"/>
        </w:numPr>
        <w:spacing w:after="0" w:line="240" w:lineRule="auto"/>
        <w:rPr>
          <w:rFonts w:eastAsia="SimSun"/>
          <w:lang w:eastAsia="zh-CN"/>
        </w:rPr>
      </w:pPr>
      <w:r w:rsidRPr="00E7078B">
        <w:rPr>
          <w:rFonts w:eastAsia="SimSun"/>
          <w:lang w:eastAsia="zh-CN"/>
        </w:rPr>
        <w:t>FR1: 80% indoor, 20% outdoor</w:t>
      </w:r>
    </w:p>
    <w:p w14:paraId="0BAD0C07" w14:textId="77777777" w:rsidR="00F4042A" w:rsidRPr="00E7078B" w:rsidRDefault="00F4042A" w:rsidP="00CB0471">
      <w:pPr>
        <w:numPr>
          <w:ilvl w:val="1"/>
          <w:numId w:val="67"/>
        </w:numPr>
        <w:spacing w:after="0" w:line="240" w:lineRule="auto"/>
        <w:rPr>
          <w:rFonts w:eastAsia="SimSun"/>
          <w:lang w:eastAsia="zh-CN"/>
        </w:rPr>
      </w:pPr>
      <w:r w:rsidRPr="00E7078B">
        <w:rPr>
          <w:rFonts w:eastAsia="SimSun"/>
          <w:lang w:eastAsia="zh-CN"/>
        </w:rPr>
        <w:t>FR2: 100% outdoor</w:t>
      </w:r>
    </w:p>
    <w:p w14:paraId="08B3211E" w14:textId="77777777"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t>Other UE distribution can be evaluated optionally.</w:t>
      </w:r>
    </w:p>
    <w:p w14:paraId="5B0A34B1" w14:textId="77777777" w:rsidR="00F4042A" w:rsidRDefault="00F4042A" w:rsidP="00F4042A">
      <w:pPr>
        <w:pStyle w:val="xmsonormal"/>
      </w:pPr>
      <w:r>
        <w:rPr>
          <w:b/>
          <w:bCs/>
          <w:lang w:eastAsia="zh-CN"/>
        </w:rPr>
        <w:t> </w:t>
      </w:r>
    </w:p>
    <w:p w14:paraId="31945E5E" w14:textId="14AD3814"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b/>
          <w:bCs/>
          <w:sz w:val="20"/>
          <w:szCs w:val="20"/>
          <w:lang w:val="en-GB" w:eastAsia="zh-CN"/>
        </w:rPr>
        <w:t>Agreement 9:</w:t>
      </w:r>
      <w:r w:rsidRPr="00E7078B">
        <w:rPr>
          <w:rFonts w:ascii="Times New Roman" w:eastAsia="SimSun" w:hAnsi="Times New Roman" w:cs="Times New Roman"/>
          <w:sz w:val="20"/>
          <w:szCs w:val="20"/>
        </w:rPr>
        <w:t> </w:t>
      </w:r>
      <w:r w:rsidRPr="00E7078B">
        <w:rPr>
          <w:rFonts w:ascii="Times New Roman" w:eastAsia="SimSun" w:hAnsi="Times New Roman" w:cs="Times New Roman"/>
          <w:sz w:val="20"/>
          <w:szCs w:val="20"/>
          <w:lang w:val="en-GB" w:eastAsia="zh-CN"/>
        </w:rPr>
        <w:t>Adopt the following TDD configuration for XR/CG evaluation</w:t>
      </w:r>
    </w:p>
    <w:p w14:paraId="23F4FD7D" w14:textId="77777777" w:rsidR="00F4042A" w:rsidRPr="00E7078B" w:rsidRDefault="00F4042A" w:rsidP="00CB0471">
      <w:pPr>
        <w:numPr>
          <w:ilvl w:val="0"/>
          <w:numId w:val="68"/>
        </w:numPr>
        <w:spacing w:after="0" w:line="240" w:lineRule="auto"/>
        <w:rPr>
          <w:rFonts w:eastAsia="SimSun"/>
          <w:lang w:eastAsia="zh-CN"/>
        </w:rPr>
      </w:pPr>
      <w:r w:rsidRPr="00E7078B">
        <w:rPr>
          <w:rFonts w:eastAsia="SimSun"/>
          <w:lang w:eastAsia="zh-CN"/>
        </w:rPr>
        <w:t>FR1:</w:t>
      </w:r>
    </w:p>
    <w:p w14:paraId="08AD66E0" w14:textId="77777777" w:rsidR="00F4042A" w:rsidRPr="00E7078B" w:rsidRDefault="00F4042A" w:rsidP="00CB0471">
      <w:pPr>
        <w:numPr>
          <w:ilvl w:val="1"/>
          <w:numId w:val="69"/>
        </w:numPr>
        <w:spacing w:after="0" w:line="240" w:lineRule="auto"/>
        <w:rPr>
          <w:rFonts w:eastAsia="SimSun"/>
          <w:lang w:eastAsia="zh-CN"/>
        </w:rPr>
      </w:pPr>
      <w:r w:rsidRPr="00E7078B">
        <w:rPr>
          <w:rFonts w:eastAsia="SimSun"/>
          <w:lang w:eastAsia="zh-CN"/>
        </w:rPr>
        <w:t>Option 1: DDDSU</w:t>
      </w:r>
    </w:p>
    <w:p w14:paraId="7F505745" w14:textId="77777777" w:rsidR="00F4042A" w:rsidRPr="00E7078B" w:rsidRDefault="00F4042A" w:rsidP="00CB0471">
      <w:pPr>
        <w:numPr>
          <w:ilvl w:val="1"/>
          <w:numId w:val="69"/>
        </w:numPr>
        <w:spacing w:after="0" w:line="240" w:lineRule="auto"/>
        <w:rPr>
          <w:rFonts w:eastAsia="SimSun"/>
          <w:lang w:eastAsia="zh-CN"/>
        </w:rPr>
      </w:pPr>
      <w:r w:rsidRPr="00E7078B">
        <w:rPr>
          <w:rFonts w:eastAsia="SimSun"/>
          <w:lang w:eastAsia="zh-CN"/>
        </w:rPr>
        <w:t>Option 2: DDDUU</w:t>
      </w:r>
    </w:p>
    <w:p w14:paraId="4830DF3D" w14:textId="77777777" w:rsidR="00F4042A" w:rsidRPr="00E7078B" w:rsidRDefault="00F4042A" w:rsidP="00CB0471">
      <w:pPr>
        <w:numPr>
          <w:ilvl w:val="0"/>
          <w:numId w:val="70"/>
        </w:numPr>
        <w:spacing w:after="0" w:line="240" w:lineRule="auto"/>
        <w:rPr>
          <w:rFonts w:eastAsia="SimSun"/>
          <w:lang w:eastAsia="zh-CN"/>
        </w:rPr>
      </w:pPr>
      <w:r w:rsidRPr="00E7078B">
        <w:rPr>
          <w:rFonts w:eastAsia="SimSun"/>
          <w:lang w:eastAsia="zh-CN"/>
        </w:rPr>
        <w:t>FR2:</w:t>
      </w:r>
    </w:p>
    <w:p w14:paraId="15F0F3AA" w14:textId="77777777" w:rsidR="00F4042A" w:rsidRPr="00E7078B" w:rsidRDefault="00F4042A" w:rsidP="00CB0471">
      <w:pPr>
        <w:numPr>
          <w:ilvl w:val="1"/>
          <w:numId w:val="71"/>
        </w:numPr>
        <w:spacing w:after="0" w:line="240" w:lineRule="auto"/>
        <w:rPr>
          <w:rFonts w:eastAsia="SimSun"/>
          <w:lang w:eastAsia="zh-CN"/>
        </w:rPr>
      </w:pPr>
      <w:r w:rsidRPr="00E7078B">
        <w:rPr>
          <w:rFonts w:eastAsia="SimSun"/>
          <w:lang w:eastAsia="zh-CN"/>
        </w:rPr>
        <w:t>Option 1: DDDSU</w:t>
      </w:r>
    </w:p>
    <w:p w14:paraId="57C085B1" w14:textId="77777777"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highlight w:val="yellow"/>
          <w:lang w:val="en-GB" w:eastAsia="zh-CN"/>
        </w:rPr>
        <w:t>FFS</w:t>
      </w:r>
      <w:r w:rsidRPr="00E7078B">
        <w:rPr>
          <w:rFonts w:ascii="Times New Roman" w:eastAsia="SimSun" w:hAnsi="Times New Roman" w:cs="Times New Roman"/>
          <w:sz w:val="20"/>
          <w:szCs w:val="20"/>
          <w:lang w:val="en-GB" w:eastAsia="zh-CN"/>
        </w:rPr>
        <w:t xml:space="preserve"> detailed S slot format</w:t>
      </w:r>
    </w:p>
    <w:p w14:paraId="0FD5B557" w14:textId="77777777"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t>Note: Other TDD configuration or FDD can be optionally evaluated.</w:t>
      </w:r>
    </w:p>
    <w:p w14:paraId="149A7C83" w14:textId="77777777" w:rsidR="00F4042A" w:rsidRDefault="00F4042A" w:rsidP="00F4042A">
      <w:pPr>
        <w:pStyle w:val="xmsonormal"/>
      </w:pPr>
      <w:r>
        <w:rPr>
          <w:lang w:eastAsia="zh-CN"/>
        </w:rPr>
        <w:t> </w:t>
      </w:r>
    </w:p>
    <w:p w14:paraId="05A76005" w14:textId="065040D8"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b/>
          <w:bCs/>
          <w:sz w:val="20"/>
          <w:szCs w:val="20"/>
          <w:lang w:val="en-GB" w:eastAsia="zh-CN"/>
        </w:rPr>
        <w:t>Agreement 10:  </w:t>
      </w:r>
      <w:r w:rsidRPr="00E7078B">
        <w:rPr>
          <w:rFonts w:ascii="Times New Roman" w:eastAsia="SimSun" w:hAnsi="Times New Roman" w:cs="Times New Roman"/>
          <w:sz w:val="20"/>
          <w:szCs w:val="20"/>
          <w:lang w:val="en-GB" w:eastAsia="zh-CN"/>
        </w:rPr>
        <w:t>Adopt the following BS antenna parameters for indoor scenario for XR/CG evaluation</w:t>
      </w:r>
    </w:p>
    <w:p w14:paraId="011B5CAA" w14:textId="77777777" w:rsidR="00F4042A" w:rsidRPr="00E7078B" w:rsidRDefault="00F4042A" w:rsidP="00CB0471">
      <w:pPr>
        <w:numPr>
          <w:ilvl w:val="0"/>
          <w:numId w:val="72"/>
        </w:numPr>
        <w:spacing w:after="0" w:line="240" w:lineRule="auto"/>
        <w:rPr>
          <w:rFonts w:eastAsia="SimSun"/>
          <w:lang w:eastAsia="zh-CN"/>
        </w:rPr>
      </w:pPr>
      <w:r w:rsidRPr="00E7078B">
        <w:rPr>
          <w:rFonts w:eastAsia="SimSun"/>
          <w:lang w:eastAsia="zh-CN"/>
        </w:rPr>
        <w:t>FR1:</w:t>
      </w:r>
    </w:p>
    <w:p w14:paraId="11BE85C1" w14:textId="77777777" w:rsidR="00F4042A" w:rsidRPr="00E7078B" w:rsidRDefault="00F4042A" w:rsidP="00CB0471">
      <w:pPr>
        <w:numPr>
          <w:ilvl w:val="1"/>
          <w:numId w:val="73"/>
        </w:numPr>
        <w:spacing w:after="0" w:line="240" w:lineRule="auto"/>
        <w:rPr>
          <w:rFonts w:eastAsia="SimSun"/>
          <w:lang w:eastAsia="zh-CN"/>
        </w:rPr>
      </w:pPr>
      <w:r w:rsidRPr="00E7078B">
        <w:rPr>
          <w:rFonts w:eastAsia="SimSun"/>
          <w:lang w:eastAsia="zh-CN"/>
        </w:rPr>
        <w:t xml:space="preserve">32 </w:t>
      </w:r>
      <w:proofErr w:type="spellStart"/>
      <w:r w:rsidRPr="00E7078B">
        <w:rPr>
          <w:rFonts w:eastAsia="SimSun"/>
          <w:lang w:eastAsia="zh-CN"/>
        </w:rPr>
        <w:t>TxRU</w:t>
      </w:r>
      <w:proofErr w:type="spellEnd"/>
      <w:r w:rsidRPr="00E7078B">
        <w:rPr>
          <w:rFonts w:eastAsia="SimSun"/>
          <w:lang w:eastAsia="zh-CN"/>
        </w:rPr>
        <w:t xml:space="preserve">, (M, N, P, Mg, Ng; </w:t>
      </w:r>
      <w:proofErr w:type="spellStart"/>
      <w:r w:rsidRPr="00E7078B">
        <w:rPr>
          <w:rFonts w:eastAsia="SimSun"/>
          <w:lang w:eastAsia="zh-CN"/>
        </w:rPr>
        <w:t>Mp</w:t>
      </w:r>
      <w:proofErr w:type="spellEnd"/>
      <w:r w:rsidRPr="00E7078B">
        <w:rPr>
          <w:rFonts w:eastAsia="SimSun"/>
          <w:lang w:eastAsia="zh-CN"/>
        </w:rPr>
        <w:t>, Np) = (4,4,2,1,1;4,4)</w:t>
      </w:r>
    </w:p>
    <w:p w14:paraId="551E0618" w14:textId="77777777" w:rsidR="00F4042A" w:rsidRPr="00E7078B" w:rsidRDefault="00F4042A" w:rsidP="00CB0471">
      <w:pPr>
        <w:numPr>
          <w:ilvl w:val="1"/>
          <w:numId w:val="73"/>
        </w:numPr>
        <w:spacing w:after="0" w:line="240" w:lineRule="auto"/>
        <w:rPr>
          <w:rFonts w:eastAsia="SimSun"/>
          <w:lang w:eastAsia="zh-CN"/>
        </w:rPr>
      </w:pPr>
      <w:r w:rsidRPr="00E7078B">
        <w:rPr>
          <w:rFonts w:eastAsia="SimSun"/>
          <w:lang w:eastAsia="zh-CN"/>
        </w:rPr>
        <w:t>(</w:t>
      </w:r>
      <w:proofErr w:type="spellStart"/>
      <w:r w:rsidRPr="00E7078B">
        <w:rPr>
          <w:rFonts w:eastAsia="SimSun"/>
          <w:lang w:eastAsia="zh-CN"/>
        </w:rPr>
        <w:t>dH</w:t>
      </w:r>
      <w:proofErr w:type="spellEnd"/>
      <w:r w:rsidRPr="00E7078B">
        <w:rPr>
          <w:rFonts w:eastAsia="SimSun"/>
          <w:lang w:eastAsia="zh-CN"/>
        </w:rPr>
        <w:t xml:space="preserve">, </w:t>
      </w:r>
      <w:proofErr w:type="spellStart"/>
      <w:r w:rsidRPr="00E7078B">
        <w:rPr>
          <w:rFonts w:eastAsia="SimSun"/>
          <w:lang w:eastAsia="zh-CN"/>
        </w:rPr>
        <w:t>dV</w:t>
      </w:r>
      <w:proofErr w:type="spellEnd"/>
      <w:r w:rsidRPr="00E7078B">
        <w:rPr>
          <w:rFonts w:eastAsia="SimSun"/>
          <w:lang w:eastAsia="zh-CN"/>
        </w:rPr>
        <w:t>) = (0.5, 0.5)λ</w:t>
      </w:r>
    </w:p>
    <w:p w14:paraId="7BDCA8E9" w14:textId="77777777" w:rsidR="00F4042A" w:rsidRPr="00E7078B" w:rsidRDefault="00F4042A" w:rsidP="00CB0471">
      <w:pPr>
        <w:numPr>
          <w:ilvl w:val="0"/>
          <w:numId w:val="74"/>
        </w:numPr>
        <w:spacing w:after="0" w:line="240" w:lineRule="auto"/>
        <w:rPr>
          <w:rFonts w:eastAsia="SimSun"/>
          <w:lang w:eastAsia="zh-CN"/>
        </w:rPr>
      </w:pPr>
      <w:r w:rsidRPr="00E7078B">
        <w:rPr>
          <w:rFonts w:eastAsia="SimSun"/>
          <w:lang w:eastAsia="zh-CN"/>
        </w:rPr>
        <w:t>FR2:</w:t>
      </w:r>
    </w:p>
    <w:p w14:paraId="5B48E13D" w14:textId="77777777" w:rsidR="00F4042A" w:rsidRPr="00E7078B" w:rsidRDefault="00F4042A" w:rsidP="00CB0471">
      <w:pPr>
        <w:numPr>
          <w:ilvl w:val="1"/>
          <w:numId w:val="75"/>
        </w:numPr>
        <w:spacing w:after="0" w:line="240" w:lineRule="auto"/>
        <w:rPr>
          <w:rFonts w:eastAsia="SimSun"/>
          <w:lang w:eastAsia="zh-CN"/>
        </w:rPr>
      </w:pPr>
      <w:r w:rsidRPr="00E7078B">
        <w:rPr>
          <w:rFonts w:eastAsia="SimSun"/>
          <w:lang w:eastAsia="zh-CN"/>
        </w:rPr>
        <w:t xml:space="preserve">Option 2: 2 </w:t>
      </w:r>
      <w:proofErr w:type="spellStart"/>
      <w:r w:rsidRPr="00E7078B">
        <w:rPr>
          <w:rFonts w:eastAsia="SimSun"/>
          <w:lang w:eastAsia="zh-CN"/>
        </w:rPr>
        <w:t>TxRU</w:t>
      </w:r>
      <w:proofErr w:type="spellEnd"/>
      <w:r w:rsidRPr="00E7078B">
        <w:rPr>
          <w:rFonts w:eastAsia="SimSun"/>
          <w:lang w:eastAsia="zh-CN"/>
        </w:rPr>
        <w:t xml:space="preserve">, (M, N, P, Mg, Ng; </w:t>
      </w:r>
      <w:proofErr w:type="spellStart"/>
      <w:r w:rsidRPr="00E7078B">
        <w:rPr>
          <w:rFonts w:eastAsia="SimSun"/>
          <w:lang w:eastAsia="zh-CN"/>
        </w:rPr>
        <w:t>Mp</w:t>
      </w:r>
      <w:proofErr w:type="spellEnd"/>
      <w:r w:rsidRPr="00E7078B">
        <w:rPr>
          <w:rFonts w:eastAsia="SimSun"/>
          <w:lang w:eastAsia="zh-CN"/>
        </w:rPr>
        <w:t>, Np) = (16, 8, 2,1,1;1,1)</w:t>
      </w:r>
    </w:p>
    <w:p w14:paraId="15F5BEE6" w14:textId="77777777" w:rsidR="00F4042A" w:rsidRPr="00E7078B" w:rsidRDefault="00F4042A" w:rsidP="00CB0471">
      <w:pPr>
        <w:numPr>
          <w:ilvl w:val="1"/>
          <w:numId w:val="75"/>
        </w:numPr>
        <w:spacing w:after="0" w:line="240" w:lineRule="auto"/>
        <w:rPr>
          <w:rFonts w:eastAsia="SimSun"/>
          <w:lang w:eastAsia="zh-CN"/>
        </w:rPr>
      </w:pPr>
      <w:r w:rsidRPr="00E7078B">
        <w:rPr>
          <w:rFonts w:eastAsia="SimSun"/>
          <w:lang w:eastAsia="zh-CN"/>
        </w:rPr>
        <w:lastRenderedPageBreak/>
        <w:t>(</w:t>
      </w:r>
      <w:proofErr w:type="spellStart"/>
      <w:r w:rsidRPr="00E7078B">
        <w:rPr>
          <w:rFonts w:eastAsia="SimSun"/>
          <w:lang w:eastAsia="zh-CN"/>
        </w:rPr>
        <w:t>dH</w:t>
      </w:r>
      <w:proofErr w:type="spellEnd"/>
      <w:r w:rsidRPr="00E7078B">
        <w:rPr>
          <w:rFonts w:eastAsia="SimSun"/>
          <w:lang w:eastAsia="zh-CN"/>
        </w:rPr>
        <w:t xml:space="preserve">, </w:t>
      </w:r>
      <w:proofErr w:type="spellStart"/>
      <w:r w:rsidRPr="00E7078B">
        <w:rPr>
          <w:rFonts w:eastAsia="SimSun"/>
          <w:lang w:eastAsia="zh-CN"/>
        </w:rPr>
        <w:t>dV</w:t>
      </w:r>
      <w:proofErr w:type="spellEnd"/>
      <w:r w:rsidRPr="00E7078B">
        <w:rPr>
          <w:rFonts w:eastAsia="SimSun"/>
          <w:lang w:eastAsia="zh-CN"/>
        </w:rPr>
        <w:t>) = (0.5, 0.5)λ</w:t>
      </w:r>
    </w:p>
    <w:p w14:paraId="0FA939F3" w14:textId="77777777"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t>Other BS antenna parameters can be optionally evaluated</w:t>
      </w:r>
    </w:p>
    <w:p w14:paraId="6A20E230" w14:textId="77777777" w:rsidR="00F4042A" w:rsidRDefault="00F4042A" w:rsidP="00F4042A">
      <w:pPr>
        <w:pStyle w:val="xmsonormal"/>
      </w:pPr>
      <w:r>
        <w:rPr>
          <w:lang w:eastAsia="zh-CN"/>
        </w:rPr>
        <w:t> </w:t>
      </w:r>
    </w:p>
    <w:p w14:paraId="0A922D26" w14:textId="4FD45817"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b/>
          <w:bCs/>
          <w:sz w:val="20"/>
          <w:szCs w:val="20"/>
          <w:lang w:val="en-GB" w:eastAsia="zh-CN"/>
        </w:rPr>
        <w:t>Agreement 11:  </w:t>
      </w:r>
      <w:r w:rsidRPr="00E7078B">
        <w:rPr>
          <w:rFonts w:ascii="Times New Roman" w:eastAsia="SimSun" w:hAnsi="Times New Roman" w:cs="Times New Roman"/>
          <w:sz w:val="20"/>
          <w:szCs w:val="20"/>
          <w:lang w:val="en-GB" w:eastAsia="zh-CN"/>
        </w:rPr>
        <w:t xml:space="preserve">For XR/CG evaluation, adopt the following assumptions for </w:t>
      </w:r>
      <w:proofErr w:type="spellStart"/>
      <w:r w:rsidRPr="00E7078B">
        <w:rPr>
          <w:rFonts w:ascii="Times New Roman" w:eastAsia="SimSun" w:hAnsi="Times New Roman" w:cs="Times New Roman"/>
          <w:sz w:val="20"/>
          <w:szCs w:val="20"/>
          <w:lang w:val="en-GB" w:eastAsia="zh-CN"/>
        </w:rPr>
        <w:t>downtilt</w:t>
      </w:r>
      <w:proofErr w:type="spellEnd"/>
      <w:r w:rsidRPr="00E7078B">
        <w:rPr>
          <w:rFonts w:ascii="Times New Roman" w:eastAsia="SimSun" w:hAnsi="Times New Roman" w:cs="Times New Roman"/>
          <w:sz w:val="20"/>
          <w:szCs w:val="20"/>
          <w:lang w:val="en-GB" w:eastAsia="zh-CN"/>
        </w:rPr>
        <w:t> </w:t>
      </w:r>
    </w:p>
    <w:p w14:paraId="24DAB8E3" w14:textId="77777777" w:rsidR="00F4042A" w:rsidRPr="00E7078B" w:rsidRDefault="00F4042A" w:rsidP="00F4042A">
      <w:pPr>
        <w:pStyle w:val="xmsonormal"/>
        <w:ind w:hanging="420"/>
        <w:rPr>
          <w:rFonts w:ascii="Times New Roman" w:eastAsia="SimSun" w:hAnsi="Times New Roman" w:cs="Times New Roman"/>
          <w:sz w:val="20"/>
          <w:szCs w:val="20"/>
          <w:lang w:val="en-GB" w:eastAsia="zh-CN"/>
        </w:rPr>
      </w:pPr>
      <w:r>
        <w:rPr>
          <w:rFonts w:ascii="Symbol" w:hAnsi="Symbol"/>
          <w:lang w:eastAsia="zh-CN"/>
        </w:rPr>
        <w:t>·</w:t>
      </w:r>
      <w:r>
        <w:rPr>
          <w:rFonts w:ascii="Times New Roman" w:hAnsi="Times New Roman" w:cs="Times New Roman"/>
          <w:sz w:val="14"/>
          <w:szCs w:val="14"/>
          <w:lang w:eastAsia="zh-CN"/>
        </w:rPr>
        <w:t>        </w:t>
      </w:r>
      <w:r>
        <w:rPr>
          <w:rStyle w:val="xapple-converted-space"/>
          <w:rFonts w:ascii="Times New Roman" w:hAnsi="Times New Roman" w:cs="Times New Roman"/>
          <w:sz w:val="14"/>
          <w:szCs w:val="14"/>
          <w:lang w:eastAsia="zh-CN"/>
        </w:rPr>
        <w:t> </w:t>
      </w:r>
      <w:r w:rsidRPr="00E7078B">
        <w:rPr>
          <w:rFonts w:ascii="Times New Roman" w:eastAsia="SimSun" w:hAnsi="Times New Roman" w:cs="Times New Roman"/>
          <w:sz w:val="20"/>
          <w:szCs w:val="20"/>
          <w:lang w:val="en-GB" w:eastAsia="zh-CN"/>
        </w:rPr>
        <w:t xml:space="preserve">For XR/CG evaluation, adopt the following assumptions for </w:t>
      </w:r>
      <w:proofErr w:type="spellStart"/>
      <w:r w:rsidRPr="00E7078B">
        <w:rPr>
          <w:rFonts w:ascii="Times New Roman" w:eastAsia="SimSun" w:hAnsi="Times New Roman" w:cs="Times New Roman"/>
          <w:sz w:val="20"/>
          <w:szCs w:val="20"/>
          <w:lang w:val="en-GB" w:eastAsia="zh-CN"/>
        </w:rPr>
        <w:t>downtilt</w:t>
      </w:r>
      <w:proofErr w:type="spellEnd"/>
    </w:p>
    <w:p w14:paraId="75F3AB23" w14:textId="77777777" w:rsidR="00F4042A" w:rsidRPr="00E7078B" w:rsidRDefault="00F4042A" w:rsidP="00CB0471">
      <w:pPr>
        <w:numPr>
          <w:ilvl w:val="0"/>
          <w:numId w:val="76"/>
        </w:numPr>
        <w:spacing w:after="0" w:line="240" w:lineRule="auto"/>
        <w:rPr>
          <w:rFonts w:eastAsia="SimSun"/>
          <w:lang w:eastAsia="zh-CN"/>
        </w:rPr>
      </w:pPr>
      <w:r w:rsidRPr="00E7078B">
        <w:rPr>
          <w:rFonts w:eastAsia="SimSun"/>
          <w:lang w:eastAsia="zh-CN"/>
        </w:rPr>
        <w:t>Dense Urban</w:t>
      </w:r>
    </w:p>
    <w:p w14:paraId="1FF95348" w14:textId="77777777" w:rsidR="00F4042A" w:rsidRPr="00E7078B" w:rsidRDefault="00F4042A" w:rsidP="00CB0471">
      <w:pPr>
        <w:numPr>
          <w:ilvl w:val="1"/>
          <w:numId w:val="77"/>
        </w:numPr>
        <w:spacing w:after="0" w:line="240" w:lineRule="auto"/>
        <w:rPr>
          <w:rFonts w:eastAsia="SimSun"/>
          <w:lang w:eastAsia="zh-CN"/>
        </w:rPr>
      </w:pPr>
      <w:r w:rsidRPr="00E7078B">
        <w:rPr>
          <w:rFonts w:eastAsia="SimSun"/>
          <w:highlight w:val="yellow"/>
          <w:lang w:eastAsia="zh-CN"/>
        </w:rPr>
        <w:t>FFS</w:t>
      </w:r>
      <w:r w:rsidRPr="00E7078B">
        <w:rPr>
          <w:rFonts w:eastAsia="SimSun"/>
          <w:lang w:eastAsia="zh-CN"/>
        </w:rPr>
        <w:t>: 6 or 12 degree</w:t>
      </w:r>
    </w:p>
    <w:p w14:paraId="093EECC9" w14:textId="77777777" w:rsidR="00F4042A" w:rsidRPr="00E7078B" w:rsidRDefault="00F4042A" w:rsidP="00CB0471">
      <w:pPr>
        <w:numPr>
          <w:ilvl w:val="0"/>
          <w:numId w:val="78"/>
        </w:numPr>
        <w:spacing w:after="0" w:line="240" w:lineRule="auto"/>
        <w:rPr>
          <w:rFonts w:eastAsia="SimSun"/>
          <w:lang w:eastAsia="zh-CN"/>
        </w:rPr>
      </w:pPr>
      <w:r w:rsidRPr="00E7078B">
        <w:rPr>
          <w:rFonts w:eastAsia="SimSun"/>
          <w:lang w:eastAsia="zh-CN"/>
        </w:rPr>
        <w:t>Indoor hotspot</w:t>
      </w:r>
    </w:p>
    <w:p w14:paraId="4E0E964A" w14:textId="77777777" w:rsidR="00F4042A" w:rsidRPr="00E7078B" w:rsidRDefault="00F4042A" w:rsidP="00CB0471">
      <w:pPr>
        <w:numPr>
          <w:ilvl w:val="1"/>
          <w:numId w:val="79"/>
        </w:numPr>
        <w:spacing w:after="0" w:line="240" w:lineRule="auto"/>
        <w:rPr>
          <w:rFonts w:eastAsia="SimSun"/>
          <w:lang w:eastAsia="zh-CN"/>
        </w:rPr>
      </w:pPr>
      <w:r w:rsidRPr="00E7078B">
        <w:rPr>
          <w:rFonts w:eastAsia="SimSun"/>
          <w:lang w:eastAsia="zh-CN"/>
        </w:rPr>
        <w:t>90° (pointing to the ground)</w:t>
      </w:r>
    </w:p>
    <w:p w14:paraId="20A8625C" w14:textId="77777777"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t xml:space="preserve">Other </w:t>
      </w:r>
      <w:proofErr w:type="spellStart"/>
      <w:r w:rsidRPr="00E7078B">
        <w:rPr>
          <w:rFonts w:ascii="Times New Roman" w:eastAsia="SimSun" w:hAnsi="Times New Roman" w:cs="Times New Roman"/>
          <w:sz w:val="20"/>
          <w:szCs w:val="20"/>
          <w:lang w:val="en-GB" w:eastAsia="zh-CN"/>
        </w:rPr>
        <w:t>downtilt</w:t>
      </w:r>
      <w:proofErr w:type="spellEnd"/>
      <w:r w:rsidRPr="00E7078B">
        <w:rPr>
          <w:rFonts w:ascii="Times New Roman" w:eastAsia="SimSun" w:hAnsi="Times New Roman" w:cs="Times New Roman"/>
          <w:sz w:val="20"/>
          <w:szCs w:val="20"/>
          <w:lang w:val="en-GB" w:eastAsia="zh-CN"/>
        </w:rPr>
        <w:t xml:space="preserve"> can be optionally evaluated</w:t>
      </w:r>
    </w:p>
    <w:p w14:paraId="76D23637" w14:textId="77777777" w:rsidR="00F4042A" w:rsidRDefault="00F4042A" w:rsidP="00F4042A">
      <w:pPr>
        <w:pStyle w:val="xmsonormal"/>
      </w:pPr>
      <w:r>
        <w:rPr>
          <w:lang w:eastAsia="zh-CN"/>
        </w:rPr>
        <w:t> </w:t>
      </w:r>
    </w:p>
    <w:p w14:paraId="5E433BC1" w14:textId="73707FCC"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b/>
          <w:bCs/>
          <w:sz w:val="20"/>
          <w:szCs w:val="20"/>
          <w:lang w:val="en-GB" w:eastAsia="zh-CN"/>
        </w:rPr>
        <w:t> Agreement 12:  </w:t>
      </w:r>
      <w:r w:rsidRPr="00E7078B">
        <w:rPr>
          <w:rFonts w:ascii="Times New Roman" w:eastAsia="SimSun" w:hAnsi="Times New Roman" w:cs="Times New Roman"/>
          <w:sz w:val="20"/>
          <w:szCs w:val="20"/>
          <w:lang w:val="en-GB" w:eastAsia="zh-CN"/>
        </w:rPr>
        <w:t>Adopt the simulation assumptions in table 3 as below</w:t>
      </w:r>
    </w:p>
    <w:p w14:paraId="5B721295" w14:textId="77777777" w:rsidR="00F4042A" w:rsidRPr="00E7078B" w:rsidRDefault="00F4042A" w:rsidP="00F4042A">
      <w:pPr>
        <w:pStyle w:val="xmsonormal"/>
        <w:ind w:firstLine="420"/>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Table 3: Simulation assumptions for XR evaluation (Part 3)</w:t>
      </w:r>
    </w:p>
    <w:tbl>
      <w:tblPr>
        <w:tblW w:w="2150" w:type="pct"/>
        <w:tblCellMar>
          <w:left w:w="0" w:type="dxa"/>
          <w:right w:w="0" w:type="dxa"/>
        </w:tblCellMar>
        <w:tblLook w:val="04A0" w:firstRow="1" w:lastRow="0" w:firstColumn="1" w:lastColumn="0" w:noHBand="0" w:noVBand="1"/>
      </w:tblPr>
      <w:tblGrid>
        <w:gridCol w:w="1455"/>
        <w:gridCol w:w="5864"/>
      </w:tblGrid>
      <w:tr w:rsidR="00F4042A" w:rsidRPr="00E7078B" w14:paraId="4D763980" w14:textId="77777777" w:rsidTr="00F4042A">
        <w:trPr>
          <w:trHeight w:val="20"/>
        </w:trPr>
        <w:tc>
          <w:tcPr>
            <w:tcW w:w="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FB8B8"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Power control parameter</w:t>
            </w:r>
          </w:p>
        </w:tc>
        <w:tc>
          <w:tcPr>
            <w:tcW w:w="4050"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19E3579"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Companies should report</w:t>
            </w:r>
          </w:p>
        </w:tc>
      </w:tr>
      <w:tr w:rsidR="00F4042A" w:rsidRPr="00E7078B" w14:paraId="540202A9" w14:textId="77777777" w:rsidTr="00F4042A">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8B579"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Transmission scheme</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56A6B1DB" w14:textId="7552676F"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Companies should report</w:t>
            </w:r>
          </w:p>
        </w:tc>
      </w:tr>
      <w:tr w:rsidR="00F4042A" w:rsidRPr="00E7078B" w14:paraId="5CBA2543" w14:textId="77777777" w:rsidTr="00F4042A">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D0102"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Scheduler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158C8DFC"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SU/MU-MIMO PF scheduler (company to report SU or MU),</w:t>
            </w:r>
          </w:p>
          <w:p w14:paraId="4C2FB185"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other scheduler (e.g., delay aware scheduler) is up to companies report</w:t>
            </w:r>
          </w:p>
        </w:tc>
      </w:tr>
      <w:tr w:rsidR="00F4042A" w:rsidRPr="00E7078B" w14:paraId="69D8D11D" w14:textId="77777777" w:rsidTr="00F4042A">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47565"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CSI</w:t>
            </w:r>
            <w:r w:rsidRPr="00E7078B">
              <w:rPr>
                <w:rFonts w:ascii="Times New Roman" w:hAnsi="Times New Roman" w:cs="Times New Roman" w:hint="eastAsia"/>
                <w:sz w:val="20"/>
                <w:szCs w:val="20"/>
                <w:lang w:val="en-GB" w:eastAsia="zh-CN"/>
              </w:rPr>
              <w:t> </w:t>
            </w:r>
            <w:r w:rsidRPr="00E7078B">
              <w:rPr>
                <w:rFonts w:ascii="Times New Roman" w:eastAsia="SimSun" w:hAnsi="Times New Roman" w:cs="Times New Roman" w:hint="eastAsia"/>
                <w:sz w:val="20"/>
                <w:szCs w:val="20"/>
                <w:lang w:val="en-GB" w:eastAsia="zh-CN"/>
              </w:rPr>
              <w:t>acquisition</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33889FC6"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Realistic</w:t>
            </w:r>
          </w:p>
          <w:p w14:paraId="1B6640FB"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Both CSI feedback and SRS are considered</w:t>
            </w:r>
          </w:p>
          <w:p w14:paraId="3CD78CB0"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Companies should report</w:t>
            </w:r>
            <w:r w:rsidRPr="00E7078B">
              <w:rPr>
                <w:rFonts w:ascii="Times New Roman" w:hAnsi="Times New Roman" w:cs="Times New Roman" w:hint="eastAsia"/>
                <w:sz w:val="20"/>
                <w:szCs w:val="20"/>
                <w:lang w:val="en-GB" w:eastAsia="zh-CN"/>
              </w:rPr>
              <w:t> </w:t>
            </w:r>
          </w:p>
          <w:p w14:paraId="343D1BEC" w14:textId="77777777" w:rsidR="00F4042A" w:rsidRPr="00E7078B" w:rsidRDefault="00F4042A">
            <w:pPr>
              <w:pStyle w:val="xmsonormal"/>
              <w:ind w:hanging="420"/>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t>•         </w:t>
            </w:r>
            <w:r w:rsidRPr="00E7078B">
              <w:rPr>
                <w:rFonts w:eastAsia="SimSun"/>
                <w:sz w:val="20"/>
                <w:szCs w:val="20"/>
                <w:lang w:val="en-GB" w:eastAsia="zh-CN"/>
              </w:rPr>
              <w:t> </w:t>
            </w:r>
            <w:r w:rsidRPr="00E7078B">
              <w:rPr>
                <w:rFonts w:ascii="Times New Roman" w:eastAsia="SimSun" w:hAnsi="Times New Roman" w:cs="Times New Roman" w:hint="eastAsia"/>
                <w:sz w:val="20"/>
                <w:szCs w:val="20"/>
                <w:lang w:val="en-GB" w:eastAsia="zh-CN"/>
              </w:rPr>
              <w:t>CSI feedback delay, CSI report periodicity, whether using CSI quantization, CSI error model or not,</w:t>
            </w:r>
          </w:p>
          <w:p w14:paraId="2764FA5D" w14:textId="77777777" w:rsidR="00F4042A" w:rsidRPr="00E7078B" w:rsidRDefault="00F4042A">
            <w:pPr>
              <w:pStyle w:val="xmsonormal"/>
              <w:ind w:hanging="420"/>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t>•         </w:t>
            </w:r>
            <w:r w:rsidRPr="00E7078B">
              <w:rPr>
                <w:rFonts w:eastAsia="SimSun"/>
                <w:sz w:val="20"/>
                <w:szCs w:val="20"/>
                <w:lang w:val="en-GB" w:eastAsia="zh-CN"/>
              </w:rPr>
              <w:t> </w:t>
            </w:r>
            <w:r w:rsidRPr="00E7078B">
              <w:rPr>
                <w:rFonts w:ascii="Times New Roman" w:eastAsia="SimSun" w:hAnsi="Times New Roman" w:cs="Times New Roman" w:hint="eastAsia"/>
                <w:sz w:val="20"/>
                <w:szCs w:val="20"/>
                <w:lang w:val="en-GB" w:eastAsia="zh-CN"/>
              </w:rPr>
              <w:t>Assumptions on SRS: periodicity, processing gain, processing delay, etc</w:t>
            </w:r>
          </w:p>
          <w:p w14:paraId="67E57C27" w14:textId="77777777" w:rsidR="00F4042A" w:rsidRPr="00E7078B" w:rsidRDefault="00F4042A">
            <w:pPr>
              <w:pStyle w:val="xmsonormal"/>
              <w:ind w:hanging="420"/>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t>•         </w:t>
            </w:r>
            <w:r w:rsidRPr="00E7078B">
              <w:rPr>
                <w:rFonts w:eastAsia="SimSun"/>
                <w:sz w:val="20"/>
                <w:szCs w:val="20"/>
                <w:lang w:val="en-GB" w:eastAsia="zh-CN"/>
              </w:rPr>
              <w:t> </w:t>
            </w:r>
            <w:r w:rsidRPr="00E7078B">
              <w:rPr>
                <w:rFonts w:ascii="Times New Roman" w:eastAsia="SimSun" w:hAnsi="Times New Roman" w:cs="Times New Roman" w:hint="eastAsia"/>
                <w:sz w:val="20"/>
                <w:szCs w:val="20"/>
                <w:lang w:val="en-GB" w:eastAsia="zh-CN"/>
              </w:rPr>
              <w:t>and etc.</w:t>
            </w:r>
          </w:p>
        </w:tc>
      </w:tr>
      <w:tr w:rsidR="00F4042A" w:rsidRPr="00E7078B" w14:paraId="05149DD5" w14:textId="77777777" w:rsidTr="00F4042A">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DB236C"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PHY processing delay</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1AEAB091"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Baseline: UE PDSCH processing Capability #1</w:t>
            </w:r>
          </w:p>
          <w:p w14:paraId="38846558"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Optional: UE PDSCH processing Capability #2</w:t>
            </w:r>
          </w:p>
          <w:p w14:paraId="4A30C36D"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 </w:t>
            </w:r>
          </w:p>
          <w:p w14:paraId="4BC5FA00"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 xml:space="preserve">Companies should report </w:t>
            </w:r>
            <w:proofErr w:type="spellStart"/>
            <w:r w:rsidRPr="00E7078B">
              <w:rPr>
                <w:rFonts w:ascii="Times New Roman" w:eastAsia="SimSun" w:hAnsi="Times New Roman" w:cs="Times New Roman" w:hint="eastAsia"/>
                <w:sz w:val="20"/>
                <w:szCs w:val="20"/>
                <w:lang w:val="en-GB" w:eastAsia="zh-CN"/>
              </w:rPr>
              <w:t>gNB</w:t>
            </w:r>
            <w:proofErr w:type="spellEnd"/>
            <w:r w:rsidRPr="00E7078B">
              <w:rPr>
                <w:rFonts w:ascii="Times New Roman" w:eastAsia="SimSun" w:hAnsi="Times New Roman" w:cs="Times New Roman" w:hint="eastAsia"/>
                <w:sz w:val="20"/>
                <w:szCs w:val="20"/>
                <w:lang w:val="en-GB" w:eastAsia="zh-CN"/>
              </w:rPr>
              <w:t xml:space="preserve"> processing delay, e.g. DL NACK to retransmission delay, UL previous transmission to current transmission delay and etc.</w:t>
            </w:r>
          </w:p>
        </w:tc>
      </w:tr>
      <w:tr w:rsidR="00F4042A" w:rsidRPr="00E7078B" w14:paraId="634AF8E2" w14:textId="77777777" w:rsidTr="00F4042A">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7A0F7"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PDCCH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70E6DA20"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Companies should report</w:t>
            </w:r>
          </w:p>
        </w:tc>
      </w:tr>
      <w:tr w:rsidR="00F4042A" w:rsidRPr="00E7078B" w14:paraId="67721FCA" w14:textId="77777777" w:rsidTr="00F4042A">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ADF3A"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DMRS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439287D7"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Companies should report</w:t>
            </w:r>
          </w:p>
        </w:tc>
      </w:tr>
      <w:tr w:rsidR="00F4042A" w:rsidRPr="00E7078B" w14:paraId="32CEC408" w14:textId="77777777" w:rsidTr="00F4042A">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A7CAC"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Target BLER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7ECDA8B9"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Companies should report</w:t>
            </w:r>
          </w:p>
        </w:tc>
      </w:tr>
      <w:tr w:rsidR="00F4042A" w:rsidRPr="00E7078B" w14:paraId="00D7D589" w14:textId="77777777" w:rsidTr="00F4042A">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34671"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Max HARQ transmission</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4CF2273B" w14:textId="77777777" w:rsidR="00F4042A" w:rsidRPr="00E7078B" w:rsidRDefault="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hint="eastAsia"/>
                <w:sz w:val="20"/>
                <w:szCs w:val="20"/>
                <w:lang w:val="en-GB" w:eastAsia="zh-CN"/>
              </w:rPr>
              <w:t>Companies should report</w:t>
            </w:r>
          </w:p>
        </w:tc>
      </w:tr>
    </w:tbl>
    <w:p w14:paraId="732786BD" w14:textId="77777777"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lastRenderedPageBreak/>
        <w:t> </w:t>
      </w:r>
    </w:p>
    <w:p w14:paraId="2B591255" w14:textId="6CD41304"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t> </w:t>
      </w:r>
      <w:r w:rsidRPr="00E7078B">
        <w:rPr>
          <w:rFonts w:ascii="Times New Roman" w:eastAsia="SimSun" w:hAnsi="Times New Roman" w:cs="Times New Roman"/>
          <w:b/>
          <w:bCs/>
          <w:sz w:val="20"/>
          <w:szCs w:val="20"/>
          <w:lang w:val="en-GB" w:eastAsia="zh-CN"/>
        </w:rPr>
        <w:t>Agreement 13:</w:t>
      </w:r>
      <w:r w:rsidRPr="00E7078B">
        <w:rPr>
          <w:rFonts w:ascii="Times New Roman" w:eastAsia="SimSun" w:hAnsi="Times New Roman" w:cs="Times New Roman"/>
          <w:sz w:val="20"/>
          <w:szCs w:val="20"/>
          <w:lang w:val="en-GB"/>
        </w:rPr>
        <w:t> </w:t>
      </w:r>
      <w:r w:rsidRPr="00E7078B">
        <w:rPr>
          <w:rFonts w:ascii="Times New Roman" w:eastAsia="SimSun" w:hAnsi="Times New Roman" w:cs="Times New Roman"/>
          <w:sz w:val="20"/>
          <w:szCs w:val="20"/>
          <w:lang w:val="en-GB" w:eastAsia="zh-CN"/>
        </w:rPr>
        <w:t>The following aspects are to be discussed after traffic model is stable.</w:t>
      </w:r>
    </w:p>
    <w:p w14:paraId="13212298" w14:textId="77777777" w:rsidR="00F4042A" w:rsidRPr="00E7078B" w:rsidRDefault="00F4042A" w:rsidP="00CB0471">
      <w:pPr>
        <w:numPr>
          <w:ilvl w:val="0"/>
          <w:numId w:val="80"/>
        </w:numPr>
        <w:spacing w:after="0" w:line="240" w:lineRule="auto"/>
        <w:rPr>
          <w:rFonts w:eastAsia="SimSun"/>
          <w:lang w:eastAsia="zh-CN"/>
        </w:rPr>
      </w:pPr>
      <w:r w:rsidRPr="00E7078B">
        <w:rPr>
          <w:rFonts w:eastAsia="SimSun"/>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7938E147" w14:textId="77777777" w:rsidR="00F4042A" w:rsidRPr="00E7078B" w:rsidRDefault="00F4042A" w:rsidP="00CB0471">
      <w:pPr>
        <w:numPr>
          <w:ilvl w:val="0"/>
          <w:numId w:val="80"/>
        </w:numPr>
        <w:spacing w:after="0" w:line="240" w:lineRule="auto"/>
        <w:rPr>
          <w:rFonts w:eastAsia="SimSun"/>
          <w:lang w:eastAsia="zh-CN"/>
        </w:rPr>
      </w:pPr>
      <w:r w:rsidRPr="00E7078B">
        <w:rPr>
          <w:rFonts w:eastAsia="SimSun"/>
          <w:lang w:eastAsia="zh-CN"/>
        </w:rPr>
        <w:t>Various options for traffic arrival offset among UEs per cell were proposed by companies, e.g., even offset, random offset, no offset. It will be discussed after traffic model is determined.</w:t>
      </w:r>
    </w:p>
    <w:p w14:paraId="16276C9D" w14:textId="77777777"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t> </w:t>
      </w:r>
    </w:p>
    <w:p w14:paraId="017E746B" w14:textId="7DB25560"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b/>
          <w:bCs/>
          <w:sz w:val="20"/>
          <w:szCs w:val="20"/>
          <w:lang w:val="en-GB" w:eastAsia="zh-CN"/>
        </w:rPr>
        <w:t>Agreement 14:</w:t>
      </w:r>
      <w:r w:rsidRPr="00E7078B">
        <w:rPr>
          <w:rFonts w:ascii="Times New Roman" w:eastAsia="SimSun" w:hAnsi="Times New Roman" w:cs="Times New Roman"/>
          <w:sz w:val="20"/>
          <w:szCs w:val="20"/>
        </w:rPr>
        <w:t> </w:t>
      </w:r>
      <w:r w:rsidRPr="00E7078B">
        <w:rPr>
          <w:rFonts w:ascii="Times New Roman" w:eastAsia="SimSun" w:hAnsi="Times New Roman" w:cs="Times New Roman"/>
          <w:sz w:val="20"/>
          <w:szCs w:val="20"/>
          <w:lang w:val="en-GB" w:eastAsia="zh-CN"/>
        </w:rPr>
        <w:t>System bandwidth for XR/CG evaluations are as follows.</w:t>
      </w:r>
    </w:p>
    <w:p w14:paraId="6B44D4E1" w14:textId="77777777" w:rsidR="00F4042A" w:rsidRPr="00E7078B" w:rsidRDefault="00F4042A" w:rsidP="00CB0471">
      <w:pPr>
        <w:numPr>
          <w:ilvl w:val="0"/>
          <w:numId w:val="81"/>
        </w:numPr>
        <w:spacing w:after="0" w:line="240" w:lineRule="auto"/>
        <w:rPr>
          <w:rFonts w:eastAsia="SimSun"/>
          <w:lang w:eastAsia="zh-CN"/>
        </w:rPr>
      </w:pPr>
      <w:r w:rsidRPr="00E7078B">
        <w:rPr>
          <w:rFonts w:eastAsia="SimSun"/>
          <w:lang w:eastAsia="zh-CN"/>
        </w:rPr>
        <w:t>For FR1,</w:t>
      </w:r>
    </w:p>
    <w:p w14:paraId="4AA7BBCB" w14:textId="77777777" w:rsidR="00F4042A" w:rsidRPr="00E7078B" w:rsidRDefault="00F4042A" w:rsidP="00CB0471">
      <w:pPr>
        <w:numPr>
          <w:ilvl w:val="1"/>
          <w:numId w:val="82"/>
        </w:numPr>
        <w:spacing w:after="0" w:line="240" w:lineRule="auto"/>
        <w:rPr>
          <w:rFonts w:eastAsia="SimSun"/>
          <w:lang w:eastAsia="zh-CN"/>
        </w:rPr>
      </w:pPr>
      <w:r w:rsidRPr="00E7078B">
        <w:rPr>
          <w:rFonts w:eastAsia="SimSun"/>
          <w:lang w:eastAsia="zh-CN"/>
        </w:rPr>
        <w:t>Baseline: 100 MHz</w:t>
      </w:r>
    </w:p>
    <w:p w14:paraId="1FDC2A19" w14:textId="77777777" w:rsidR="00F4042A" w:rsidRPr="00E7078B" w:rsidRDefault="00F4042A" w:rsidP="00CB0471">
      <w:pPr>
        <w:numPr>
          <w:ilvl w:val="1"/>
          <w:numId w:val="82"/>
        </w:numPr>
        <w:spacing w:after="0" w:line="240" w:lineRule="auto"/>
        <w:rPr>
          <w:rFonts w:eastAsia="SimSun"/>
          <w:lang w:eastAsia="zh-CN"/>
        </w:rPr>
      </w:pPr>
      <w:r w:rsidRPr="00E7078B">
        <w:rPr>
          <w:rFonts w:eastAsia="SimSun"/>
          <w:lang w:eastAsia="zh-CN"/>
        </w:rPr>
        <w:t>Optional: 20/40</w:t>
      </w:r>
      <w:r w:rsidRPr="00E7078B">
        <w:rPr>
          <w:rFonts w:eastAsia="SimSun"/>
        </w:rPr>
        <w:t> </w:t>
      </w:r>
      <w:r w:rsidRPr="00E7078B">
        <w:rPr>
          <w:rFonts w:eastAsia="SimSun"/>
          <w:lang w:eastAsia="zh-CN"/>
        </w:rPr>
        <w:t>MHz</w:t>
      </w:r>
      <w:r w:rsidRPr="00E7078B">
        <w:rPr>
          <w:rFonts w:eastAsia="SimSun"/>
        </w:rPr>
        <w:t> </w:t>
      </w:r>
      <w:r w:rsidRPr="00E7078B">
        <w:rPr>
          <w:rFonts w:eastAsia="SimSun"/>
          <w:lang w:eastAsia="zh-CN"/>
        </w:rPr>
        <w:t>(</w:t>
      </w:r>
      <w:r w:rsidRPr="00E7078B">
        <w:rPr>
          <w:rFonts w:eastAsia="SimSun"/>
          <w:highlight w:val="yellow"/>
          <w:lang w:eastAsia="zh-CN"/>
        </w:rPr>
        <w:t>FFS</w:t>
      </w:r>
      <w:r w:rsidRPr="00E7078B">
        <w:rPr>
          <w:rFonts w:eastAsia="SimSun"/>
          <w:lang w:eastAsia="zh-CN"/>
        </w:rPr>
        <w:t>: 200 MHz)</w:t>
      </w:r>
    </w:p>
    <w:p w14:paraId="5C47C245" w14:textId="77777777" w:rsidR="00F4042A" w:rsidRPr="00E7078B" w:rsidRDefault="00F4042A" w:rsidP="00CB0471">
      <w:pPr>
        <w:numPr>
          <w:ilvl w:val="0"/>
          <w:numId w:val="83"/>
        </w:numPr>
        <w:spacing w:after="0" w:line="240" w:lineRule="auto"/>
        <w:rPr>
          <w:rFonts w:eastAsia="SimSun"/>
          <w:lang w:eastAsia="zh-CN"/>
        </w:rPr>
      </w:pPr>
      <w:r w:rsidRPr="00E7078B">
        <w:rPr>
          <w:rFonts w:eastAsia="SimSun"/>
          <w:highlight w:val="yellow"/>
          <w:lang w:eastAsia="zh-CN"/>
        </w:rPr>
        <w:t>FFS</w:t>
      </w:r>
      <w:r w:rsidRPr="00E7078B">
        <w:rPr>
          <w:rFonts w:eastAsia="SimSun"/>
        </w:rPr>
        <w:t> </w:t>
      </w:r>
      <w:r w:rsidRPr="00E7078B">
        <w:rPr>
          <w:rFonts w:eastAsia="SimSun"/>
          <w:lang w:eastAsia="zh-CN"/>
        </w:rPr>
        <w:t>FR2</w:t>
      </w:r>
    </w:p>
    <w:p w14:paraId="47F4ABF4" w14:textId="77777777" w:rsidR="00F4042A" w:rsidRDefault="00F4042A" w:rsidP="00F4042A">
      <w:pPr>
        <w:pStyle w:val="xmsonormal"/>
        <w:rPr>
          <w:rFonts w:eastAsiaTheme="minorEastAsia"/>
        </w:rPr>
      </w:pPr>
      <w:r>
        <w:rPr>
          <w:lang w:eastAsia="zh-CN"/>
        </w:rPr>
        <w:t> </w:t>
      </w:r>
    </w:p>
    <w:p w14:paraId="10759625" w14:textId="74909F6F"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b/>
          <w:bCs/>
          <w:sz w:val="20"/>
          <w:szCs w:val="20"/>
          <w:lang w:val="en-GB" w:eastAsia="zh-CN"/>
        </w:rPr>
        <w:t>Agreement 15:</w:t>
      </w:r>
      <w:r w:rsidRPr="00E7078B">
        <w:rPr>
          <w:rFonts w:ascii="Times New Roman" w:eastAsia="SimSun" w:hAnsi="Times New Roman" w:cs="Times New Roman"/>
          <w:sz w:val="20"/>
          <w:szCs w:val="20"/>
        </w:rPr>
        <w:t> </w:t>
      </w:r>
      <w:r w:rsidRPr="00E7078B">
        <w:rPr>
          <w:rFonts w:ascii="Times New Roman" w:eastAsia="SimSun" w:hAnsi="Times New Roman" w:cs="Times New Roman"/>
          <w:sz w:val="20"/>
          <w:szCs w:val="20"/>
          <w:lang w:val="en-GB" w:eastAsia="zh-CN"/>
        </w:rPr>
        <w:t>For outdoor scenarios, the</w:t>
      </w:r>
      <w:r w:rsidRPr="00E7078B">
        <w:rPr>
          <w:rFonts w:ascii="Times New Roman" w:eastAsia="SimSun" w:hAnsi="Times New Roman" w:cs="Times New Roman"/>
          <w:sz w:val="20"/>
          <w:szCs w:val="20"/>
        </w:rPr>
        <w:t> </w:t>
      </w:r>
      <w:r w:rsidRPr="00E7078B">
        <w:rPr>
          <w:rFonts w:ascii="Times New Roman" w:eastAsia="SimSun" w:hAnsi="Times New Roman" w:cs="Times New Roman"/>
          <w:sz w:val="20"/>
          <w:szCs w:val="20"/>
          <w:lang w:val="en-GB" w:eastAsia="zh-CN"/>
        </w:rPr>
        <w:t>BS antenna parameters</w:t>
      </w:r>
      <w:r w:rsidRPr="00E7078B">
        <w:rPr>
          <w:rFonts w:ascii="Times New Roman" w:eastAsia="SimSun" w:hAnsi="Times New Roman" w:cs="Times New Roman"/>
          <w:sz w:val="20"/>
          <w:szCs w:val="20"/>
          <w:lang w:val="en-GB"/>
        </w:rPr>
        <w:t> </w:t>
      </w:r>
      <w:r w:rsidRPr="00E7078B">
        <w:rPr>
          <w:rFonts w:ascii="Times New Roman" w:eastAsia="SimSun" w:hAnsi="Times New Roman" w:cs="Times New Roman"/>
          <w:sz w:val="20"/>
          <w:szCs w:val="20"/>
          <w:lang w:val="en-GB" w:eastAsia="zh-CN"/>
        </w:rPr>
        <w:t>are as follows.</w:t>
      </w:r>
    </w:p>
    <w:p w14:paraId="0A0DCF81" w14:textId="77777777" w:rsidR="00F4042A" w:rsidRPr="00E7078B" w:rsidRDefault="00F4042A" w:rsidP="00CB0471">
      <w:pPr>
        <w:numPr>
          <w:ilvl w:val="0"/>
          <w:numId w:val="84"/>
        </w:numPr>
        <w:spacing w:after="0" w:line="240" w:lineRule="auto"/>
        <w:rPr>
          <w:rFonts w:eastAsia="SimSun"/>
          <w:lang w:eastAsia="zh-CN"/>
        </w:rPr>
      </w:pPr>
      <w:r w:rsidRPr="00E7078B">
        <w:rPr>
          <w:rFonts w:eastAsia="SimSun"/>
          <w:highlight w:val="yellow"/>
          <w:lang w:eastAsia="zh-CN"/>
        </w:rPr>
        <w:t>FFS</w:t>
      </w:r>
      <w:r w:rsidRPr="00E7078B">
        <w:rPr>
          <w:rFonts w:eastAsia="SimSun"/>
        </w:rPr>
        <w:t> </w:t>
      </w:r>
      <w:r w:rsidRPr="00E7078B">
        <w:rPr>
          <w:rFonts w:eastAsia="SimSun"/>
          <w:lang w:eastAsia="zh-CN"/>
        </w:rPr>
        <w:t>FR1,</w:t>
      </w:r>
      <w:r w:rsidRPr="00E7078B">
        <w:rPr>
          <w:rFonts w:eastAsia="SimSun"/>
        </w:rPr>
        <w:t> </w:t>
      </w:r>
    </w:p>
    <w:p w14:paraId="4EDE34F8" w14:textId="77777777" w:rsidR="00F4042A" w:rsidRPr="00E7078B" w:rsidRDefault="00F4042A" w:rsidP="00CB0471">
      <w:pPr>
        <w:numPr>
          <w:ilvl w:val="1"/>
          <w:numId w:val="85"/>
        </w:numPr>
        <w:spacing w:after="0" w:line="240" w:lineRule="auto"/>
        <w:rPr>
          <w:rFonts w:eastAsia="SimSun"/>
          <w:lang w:eastAsia="zh-CN"/>
        </w:rPr>
      </w:pPr>
      <w:r w:rsidRPr="00E7078B">
        <w:rPr>
          <w:rFonts w:eastAsia="SimSun"/>
          <w:lang w:eastAsia="zh-CN"/>
        </w:rPr>
        <w:t xml:space="preserve">Option 1: 64 </w:t>
      </w:r>
      <w:proofErr w:type="spellStart"/>
      <w:r w:rsidRPr="00E7078B">
        <w:rPr>
          <w:rFonts w:eastAsia="SimSun"/>
          <w:lang w:eastAsia="zh-CN"/>
        </w:rPr>
        <w:t>TxRU</w:t>
      </w:r>
      <w:proofErr w:type="spellEnd"/>
      <w:r w:rsidRPr="00E7078B">
        <w:rPr>
          <w:rFonts w:eastAsia="SimSun"/>
          <w:lang w:eastAsia="zh-CN"/>
        </w:rPr>
        <w:t xml:space="preserve">, (M, N, P, Mg, Ng; </w:t>
      </w:r>
      <w:proofErr w:type="spellStart"/>
      <w:r w:rsidRPr="00E7078B">
        <w:rPr>
          <w:rFonts w:eastAsia="SimSun"/>
          <w:lang w:eastAsia="zh-CN"/>
        </w:rPr>
        <w:t>Mp</w:t>
      </w:r>
      <w:proofErr w:type="spellEnd"/>
      <w:r w:rsidRPr="00E7078B">
        <w:rPr>
          <w:rFonts w:eastAsia="SimSun"/>
          <w:lang w:eastAsia="zh-CN"/>
        </w:rPr>
        <w:t>, Np) = (8,8,2,1,1;4,8)</w:t>
      </w:r>
    </w:p>
    <w:p w14:paraId="3DA2F545" w14:textId="77777777" w:rsidR="00F4042A" w:rsidRPr="00E7078B" w:rsidRDefault="00F4042A" w:rsidP="00CB0471">
      <w:pPr>
        <w:numPr>
          <w:ilvl w:val="1"/>
          <w:numId w:val="85"/>
        </w:numPr>
        <w:spacing w:after="0" w:line="240" w:lineRule="auto"/>
        <w:rPr>
          <w:rFonts w:eastAsia="SimSun"/>
          <w:lang w:eastAsia="zh-CN"/>
        </w:rPr>
      </w:pPr>
      <w:r w:rsidRPr="00E7078B">
        <w:rPr>
          <w:rFonts w:eastAsia="SimSun"/>
          <w:lang w:eastAsia="zh-CN"/>
        </w:rPr>
        <w:t xml:space="preserve">Option 2: 32 </w:t>
      </w:r>
      <w:proofErr w:type="spellStart"/>
      <w:r w:rsidRPr="00E7078B">
        <w:rPr>
          <w:rFonts w:eastAsia="SimSun"/>
          <w:lang w:eastAsia="zh-CN"/>
        </w:rPr>
        <w:t>TxRU</w:t>
      </w:r>
      <w:proofErr w:type="spellEnd"/>
      <w:r w:rsidRPr="00E7078B">
        <w:rPr>
          <w:rFonts w:eastAsia="SimSun"/>
          <w:lang w:eastAsia="zh-CN"/>
        </w:rPr>
        <w:t xml:space="preserve">, (M, N, P, Mg, Ng; </w:t>
      </w:r>
      <w:proofErr w:type="spellStart"/>
      <w:r w:rsidRPr="00E7078B">
        <w:rPr>
          <w:rFonts w:eastAsia="SimSun"/>
          <w:lang w:eastAsia="zh-CN"/>
        </w:rPr>
        <w:t>Mp</w:t>
      </w:r>
      <w:proofErr w:type="spellEnd"/>
      <w:r w:rsidRPr="00E7078B">
        <w:rPr>
          <w:rFonts w:eastAsia="SimSun"/>
          <w:lang w:eastAsia="zh-CN"/>
        </w:rPr>
        <w:t>, Np) = (8,2,2,1,1,8,2)</w:t>
      </w:r>
    </w:p>
    <w:p w14:paraId="2FA8367A" w14:textId="77777777" w:rsidR="00F4042A" w:rsidRPr="00E7078B" w:rsidRDefault="00F4042A" w:rsidP="00CB0471">
      <w:pPr>
        <w:numPr>
          <w:ilvl w:val="1"/>
          <w:numId w:val="85"/>
        </w:numPr>
        <w:spacing w:after="0" w:line="240" w:lineRule="auto"/>
        <w:rPr>
          <w:rFonts w:eastAsia="SimSun"/>
          <w:lang w:eastAsia="zh-CN"/>
        </w:rPr>
      </w:pPr>
      <w:r w:rsidRPr="00E7078B">
        <w:rPr>
          <w:rFonts w:eastAsia="SimSun"/>
          <w:lang w:eastAsia="zh-CN"/>
        </w:rPr>
        <w:t xml:space="preserve">Option 3: 32TxRUs (M, N, P, Mg, Ng; </w:t>
      </w:r>
      <w:proofErr w:type="spellStart"/>
      <w:r w:rsidRPr="00E7078B">
        <w:rPr>
          <w:rFonts w:eastAsia="SimSun"/>
          <w:lang w:eastAsia="zh-CN"/>
        </w:rPr>
        <w:t>Mp</w:t>
      </w:r>
      <w:proofErr w:type="spellEnd"/>
      <w:r w:rsidRPr="00E7078B">
        <w:rPr>
          <w:rFonts w:eastAsia="SimSun"/>
          <w:lang w:eastAsia="zh-CN"/>
        </w:rPr>
        <w:t>, Np) = (4,4,2,1,1,4,4)</w:t>
      </w:r>
    </w:p>
    <w:p w14:paraId="633EBB10" w14:textId="4B7636CB" w:rsidR="00F4042A" w:rsidRPr="00E7078B" w:rsidRDefault="00F4042A" w:rsidP="00E7078B">
      <w:pPr>
        <w:pStyle w:val="xmsonormal"/>
        <w:ind w:left="880" w:firstLine="200"/>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t>(</w:t>
      </w:r>
      <w:proofErr w:type="spellStart"/>
      <w:r w:rsidRPr="00E7078B">
        <w:rPr>
          <w:rFonts w:ascii="Times New Roman" w:eastAsia="SimSun" w:hAnsi="Times New Roman" w:cs="Times New Roman"/>
          <w:sz w:val="20"/>
          <w:szCs w:val="20"/>
          <w:lang w:val="en-GB" w:eastAsia="zh-CN"/>
        </w:rPr>
        <w:t>dH</w:t>
      </w:r>
      <w:proofErr w:type="spellEnd"/>
      <w:r w:rsidRPr="00E7078B">
        <w:rPr>
          <w:rFonts w:ascii="Times New Roman" w:eastAsia="SimSun" w:hAnsi="Times New Roman" w:cs="Times New Roman"/>
          <w:sz w:val="20"/>
          <w:szCs w:val="20"/>
          <w:lang w:val="en-GB" w:eastAsia="zh-CN"/>
        </w:rPr>
        <w:t xml:space="preserve">, </w:t>
      </w:r>
      <w:proofErr w:type="spellStart"/>
      <w:r w:rsidRPr="00E7078B">
        <w:rPr>
          <w:rFonts w:ascii="Times New Roman" w:eastAsia="SimSun" w:hAnsi="Times New Roman" w:cs="Times New Roman"/>
          <w:sz w:val="20"/>
          <w:szCs w:val="20"/>
          <w:lang w:val="en-GB" w:eastAsia="zh-CN"/>
        </w:rPr>
        <w:t>dV</w:t>
      </w:r>
      <w:proofErr w:type="spellEnd"/>
      <w:r w:rsidRPr="00E7078B">
        <w:rPr>
          <w:rFonts w:ascii="Times New Roman" w:eastAsia="SimSun" w:hAnsi="Times New Roman" w:cs="Times New Roman"/>
          <w:sz w:val="20"/>
          <w:szCs w:val="20"/>
          <w:lang w:val="en-GB" w:eastAsia="zh-CN"/>
        </w:rPr>
        <w:t>) = (0.5λ, 0.5λ)</w:t>
      </w:r>
    </w:p>
    <w:p w14:paraId="789B3F5B" w14:textId="77777777" w:rsidR="00F4042A" w:rsidRPr="00E7078B" w:rsidRDefault="00F4042A" w:rsidP="00CB0471">
      <w:pPr>
        <w:numPr>
          <w:ilvl w:val="0"/>
          <w:numId w:val="86"/>
        </w:numPr>
        <w:spacing w:after="0" w:line="240" w:lineRule="auto"/>
        <w:rPr>
          <w:rFonts w:eastAsia="SimSun"/>
          <w:lang w:eastAsia="zh-CN"/>
        </w:rPr>
      </w:pPr>
      <w:r w:rsidRPr="00E7078B">
        <w:rPr>
          <w:rFonts w:eastAsia="SimSun"/>
          <w:lang w:eastAsia="zh-CN"/>
        </w:rPr>
        <w:t>FR2:</w:t>
      </w:r>
    </w:p>
    <w:p w14:paraId="76DA917F" w14:textId="77777777" w:rsidR="00F4042A" w:rsidRPr="00E7078B" w:rsidRDefault="00F4042A" w:rsidP="00CB0471">
      <w:pPr>
        <w:numPr>
          <w:ilvl w:val="1"/>
          <w:numId w:val="87"/>
        </w:numPr>
        <w:spacing w:after="0" w:line="240" w:lineRule="auto"/>
        <w:rPr>
          <w:rFonts w:eastAsia="SimSun"/>
          <w:lang w:eastAsia="zh-CN"/>
        </w:rPr>
      </w:pPr>
      <w:r w:rsidRPr="00E7078B">
        <w:rPr>
          <w:rFonts w:eastAsia="SimSun"/>
          <w:lang w:eastAsia="zh-CN"/>
        </w:rPr>
        <w:t xml:space="preserve">2 </w:t>
      </w:r>
      <w:proofErr w:type="spellStart"/>
      <w:r w:rsidRPr="00E7078B">
        <w:rPr>
          <w:rFonts w:eastAsia="SimSun"/>
          <w:lang w:eastAsia="zh-CN"/>
        </w:rPr>
        <w:t>TxRU</w:t>
      </w:r>
      <w:proofErr w:type="spellEnd"/>
      <w:r w:rsidRPr="00E7078B">
        <w:rPr>
          <w:rFonts w:eastAsia="SimSun"/>
          <w:lang w:eastAsia="zh-CN"/>
        </w:rPr>
        <w:t xml:space="preserve">, (M, N, P, Mg, Ng; </w:t>
      </w:r>
      <w:proofErr w:type="spellStart"/>
      <w:r w:rsidRPr="00E7078B">
        <w:rPr>
          <w:rFonts w:eastAsia="SimSun"/>
          <w:lang w:eastAsia="zh-CN"/>
        </w:rPr>
        <w:t>Mp</w:t>
      </w:r>
      <w:proofErr w:type="spellEnd"/>
      <w:r w:rsidRPr="00E7078B">
        <w:rPr>
          <w:rFonts w:eastAsia="SimSun"/>
          <w:lang w:eastAsia="zh-CN"/>
        </w:rPr>
        <w:t>, Np) = (4,8,2,2,2;1,1)</w:t>
      </w:r>
    </w:p>
    <w:p w14:paraId="3A0CB6B0" w14:textId="77777777" w:rsidR="00F4042A" w:rsidRPr="00E7078B" w:rsidRDefault="00F4042A" w:rsidP="001121DF">
      <w:pPr>
        <w:pStyle w:val="xmsonormal"/>
        <w:ind w:left="880" w:firstLine="200"/>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t>(</w:t>
      </w:r>
      <w:proofErr w:type="spellStart"/>
      <w:r w:rsidRPr="00E7078B">
        <w:rPr>
          <w:rFonts w:ascii="Times New Roman" w:eastAsia="SimSun" w:hAnsi="Times New Roman" w:cs="Times New Roman"/>
          <w:sz w:val="20"/>
          <w:szCs w:val="20"/>
          <w:lang w:val="en-GB" w:eastAsia="zh-CN"/>
        </w:rPr>
        <w:t>dH</w:t>
      </w:r>
      <w:proofErr w:type="spellEnd"/>
      <w:r w:rsidRPr="00E7078B">
        <w:rPr>
          <w:rFonts w:ascii="Times New Roman" w:eastAsia="SimSun" w:hAnsi="Times New Roman" w:cs="Times New Roman"/>
          <w:sz w:val="20"/>
          <w:szCs w:val="20"/>
          <w:lang w:val="en-GB" w:eastAsia="zh-CN"/>
        </w:rPr>
        <w:t xml:space="preserve">, </w:t>
      </w:r>
      <w:proofErr w:type="spellStart"/>
      <w:r w:rsidRPr="00E7078B">
        <w:rPr>
          <w:rFonts w:ascii="Times New Roman" w:eastAsia="SimSun" w:hAnsi="Times New Roman" w:cs="Times New Roman"/>
          <w:sz w:val="20"/>
          <w:szCs w:val="20"/>
          <w:lang w:val="en-GB" w:eastAsia="zh-CN"/>
        </w:rPr>
        <w:t>dV</w:t>
      </w:r>
      <w:proofErr w:type="spellEnd"/>
      <w:r w:rsidRPr="00E7078B">
        <w:rPr>
          <w:rFonts w:ascii="Times New Roman" w:eastAsia="SimSun" w:hAnsi="Times New Roman" w:cs="Times New Roman"/>
          <w:sz w:val="20"/>
          <w:szCs w:val="20"/>
          <w:lang w:val="en-GB" w:eastAsia="zh-CN"/>
        </w:rPr>
        <w:t>) = (0.5λ, 0.5λ)</w:t>
      </w:r>
    </w:p>
    <w:p w14:paraId="14C95A07" w14:textId="77777777" w:rsidR="00F4042A" w:rsidRPr="00E7078B" w:rsidRDefault="00F4042A" w:rsidP="00F4042A">
      <w:pPr>
        <w:pStyle w:val="xmsonormal"/>
        <w:rPr>
          <w:rFonts w:ascii="Times New Roman" w:eastAsia="SimSun" w:hAnsi="Times New Roman" w:cs="Times New Roman"/>
          <w:sz w:val="20"/>
          <w:szCs w:val="20"/>
          <w:lang w:val="en-GB" w:eastAsia="zh-CN"/>
        </w:rPr>
      </w:pPr>
      <w:r w:rsidRPr="00E7078B">
        <w:rPr>
          <w:rFonts w:ascii="Times New Roman" w:eastAsia="SimSun" w:hAnsi="Times New Roman" w:cs="Times New Roman"/>
          <w:sz w:val="20"/>
          <w:szCs w:val="20"/>
          <w:lang w:val="en-GB" w:eastAsia="zh-CN"/>
        </w:rPr>
        <w:t>Other configurations can be optionally evaluated.</w:t>
      </w:r>
    </w:p>
    <w:p w14:paraId="0B8F7B17" w14:textId="77777777" w:rsidR="00F4042A" w:rsidRDefault="00F4042A" w:rsidP="00F4042A">
      <w:pPr>
        <w:pStyle w:val="xmsonormal"/>
      </w:pPr>
      <w:r>
        <w:rPr>
          <w:lang w:eastAsia="zh-CN"/>
        </w:rPr>
        <w:t> </w:t>
      </w:r>
    </w:p>
    <w:p w14:paraId="1A71CBD8" w14:textId="5DE155C7" w:rsidR="00F4042A" w:rsidRPr="002A4C21" w:rsidRDefault="00F4042A" w:rsidP="00F4042A">
      <w:pPr>
        <w:pStyle w:val="xmsonormal"/>
        <w:rPr>
          <w:rFonts w:ascii="Times New Roman" w:eastAsia="SimSun" w:hAnsi="Times New Roman" w:cs="Times New Roman"/>
          <w:sz w:val="20"/>
          <w:szCs w:val="20"/>
          <w:lang w:val="en-GB" w:eastAsia="zh-CN"/>
        </w:rPr>
      </w:pPr>
      <w:r w:rsidRPr="002A4C21">
        <w:rPr>
          <w:rFonts w:ascii="Times New Roman" w:eastAsia="SimSun" w:hAnsi="Times New Roman" w:cs="Times New Roman"/>
          <w:b/>
          <w:bCs/>
          <w:sz w:val="20"/>
          <w:szCs w:val="20"/>
          <w:lang w:val="en-GB" w:eastAsia="zh-CN"/>
        </w:rPr>
        <w:t>Agreement 16</w:t>
      </w:r>
      <w:r w:rsidRPr="002A4C21">
        <w:rPr>
          <w:rFonts w:ascii="Times New Roman" w:eastAsia="SimSun" w:hAnsi="Times New Roman" w:cs="Times New Roman"/>
          <w:sz w:val="20"/>
          <w:szCs w:val="20"/>
          <w:lang w:val="en-GB" w:eastAsia="zh-CN"/>
        </w:rPr>
        <w:t>:</w:t>
      </w:r>
      <w:r w:rsidRPr="002A4C21">
        <w:rPr>
          <w:rFonts w:ascii="Times New Roman" w:eastAsia="SimSun" w:hAnsi="Times New Roman" w:cs="Times New Roman"/>
          <w:sz w:val="20"/>
          <w:szCs w:val="20"/>
        </w:rPr>
        <w:t> </w:t>
      </w:r>
      <w:r w:rsidRPr="002A4C21">
        <w:rPr>
          <w:rFonts w:ascii="Times New Roman" w:eastAsia="SimSun" w:hAnsi="Times New Roman" w:cs="Times New Roman"/>
          <w:sz w:val="20"/>
          <w:szCs w:val="20"/>
          <w:lang w:val="en-GB" w:eastAsia="zh-CN"/>
        </w:rPr>
        <w:t>UE antenna parameters</w:t>
      </w:r>
      <w:r w:rsidRPr="002A4C21">
        <w:rPr>
          <w:rFonts w:ascii="Times New Roman" w:eastAsia="SimSun" w:hAnsi="Times New Roman" w:cs="Times New Roman"/>
          <w:sz w:val="20"/>
          <w:szCs w:val="20"/>
        </w:rPr>
        <w:t> </w:t>
      </w:r>
      <w:r w:rsidRPr="002A4C21">
        <w:rPr>
          <w:rFonts w:ascii="Times New Roman" w:eastAsia="SimSun" w:hAnsi="Times New Roman" w:cs="Times New Roman"/>
          <w:sz w:val="20"/>
          <w:szCs w:val="20"/>
          <w:lang w:val="en-GB" w:eastAsia="zh-CN"/>
        </w:rPr>
        <w:t>for XR/CG evaluations are as follows</w:t>
      </w:r>
    </w:p>
    <w:p w14:paraId="1AA5D093" w14:textId="77777777" w:rsidR="00F4042A" w:rsidRPr="002A4C21" w:rsidRDefault="00F4042A" w:rsidP="00CB0471">
      <w:pPr>
        <w:numPr>
          <w:ilvl w:val="0"/>
          <w:numId w:val="88"/>
        </w:numPr>
        <w:spacing w:after="0" w:line="240" w:lineRule="auto"/>
        <w:rPr>
          <w:rFonts w:eastAsia="SimSun"/>
          <w:lang w:eastAsia="zh-CN"/>
        </w:rPr>
      </w:pPr>
      <w:r w:rsidRPr="002A4C21">
        <w:rPr>
          <w:rFonts w:eastAsia="SimSun"/>
          <w:lang w:eastAsia="zh-CN"/>
        </w:rPr>
        <w:t>FR1:</w:t>
      </w:r>
    </w:p>
    <w:p w14:paraId="663F463B" w14:textId="77777777" w:rsidR="00F4042A" w:rsidRPr="002A4C21" w:rsidRDefault="00F4042A" w:rsidP="00CB0471">
      <w:pPr>
        <w:numPr>
          <w:ilvl w:val="1"/>
          <w:numId w:val="89"/>
        </w:numPr>
        <w:spacing w:after="0" w:line="240" w:lineRule="auto"/>
        <w:rPr>
          <w:rFonts w:eastAsia="SimSun"/>
          <w:lang w:eastAsia="zh-CN"/>
        </w:rPr>
      </w:pPr>
      <w:r w:rsidRPr="002A4C21">
        <w:rPr>
          <w:rFonts w:eastAsia="SimSun"/>
          <w:lang w:eastAsia="zh-CN"/>
        </w:rPr>
        <w:t xml:space="preserve">Baseline: 2T/4R, (M, N, P, Mg, Ng; </w:t>
      </w:r>
      <w:proofErr w:type="spellStart"/>
      <w:r w:rsidRPr="002A4C21">
        <w:rPr>
          <w:rFonts w:eastAsia="SimSun"/>
          <w:lang w:eastAsia="zh-CN"/>
        </w:rPr>
        <w:t>Mp</w:t>
      </w:r>
      <w:proofErr w:type="spellEnd"/>
      <w:r w:rsidRPr="002A4C21">
        <w:rPr>
          <w:rFonts w:eastAsia="SimSun"/>
          <w:lang w:eastAsia="zh-CN"/>
        </w:rPr>
        <w:t>, Np) = (1,2,2,1,1;1,2), (</w:t>
      </w:r>
      <w:proofErr w:type="spellStart"/>
      <w:r w:rsidRPr="002A4C21">
        <w:rPr>
          <w:rFonts w:eastAsia="SimSun"/>
          <w:lang w:eastAsia="zh-CN"/>
        </w:rPr>
        <w:t>dH</w:t>
      </w:r>
      <w:proofErr w:type="spellEnd"/>
      <w:r w:rsidRPr="002A4C21">
        <w:rPr>
          <w:rFonts w:eastAsia="SimSun"/>
          <w:lang w:eastAsia="zh-CN"/>
        </w:rPr>
        <w:t xml:space="preserve">, </w:t>
      </w:r>
      <w:proofErr w:type="spellStart"/>
      <w:r w:rsidRPr="002A4C21">
        <w:rPr>
          <w:rFonts w:eastAsia="SimSun"/>
          <w:lang w:eastAsia="zh-CN"/>
        </w:rPr>
        <w:t>dV</w:t>
      </w:r>
      <w:proofErr w:type="spellEnd"/>
      <w:r w:rsidRPr="002A4C21">
        <w:rPr>
          <w:rFonts w:eastAsia="SimSun"/>
          <w:lang w:eastAsia="zh-CN"/>
        </w:rPr>
        <w:t>) = (0.5, N/A)λ</w:t>
      </w:r>
    </w:p>
    <w:p w14:paraId="2476336E" w14:textId="77777777" w:rsidR="00F4042A" w:rsidRPr="002A4C21" w:rsidRDefault="00F4042A" w:rsidP="00CB0471">
      <w:pPr>
        <w:numPr>
          <w:ilvl w:val="1"/>
          <w:numId w:val="89"/>
        </w:numPr>
        <w:spacing w:after="0" w:line="240" w:lineRule="auto"/>
        <w:rPr>
          <w:rFonts w:eastAsia="SimSun"/>
          <w:lang w:eastAsia="zh-CN"/>
        </w:rPr>
      </w:pPr>
      <w:r w:rsidRPr="002A4C21">
        <w:rPr>
          <w:rFonts w:eastAsia="SimSun"/>
          <w:lang w:eastAsia="zh-CN"/>
        </w:rPr>
        <w:t>Optional: 4T/4R, 1T/2R,</w:t>
      </w:r>
      <w:r w:rsidRPr="002A4C21">
        <w:rPr>
          <w:rFonts w:eastAsia="SimSun"/>
        </w:rPr>
        <w:t> </w:t>
      </w:r>
      <w:r w:rsidRPr="002A4C21">
        <w:rPr>
          <w:rFonts w:eastAsia="SimSun"/>
          <w:lang w:eastAsia="zh-CN"/>
        </w:rPr>
        <w:t>2T2R</w:t>
      </w:r>
    </w:p>
    <w:p w14:paraId="659FCF50" w14:textId="77777777" w:rsidR="00F4042A" w:rsidRPr="002A4C21" w:rsidRDefault="00F4042A" w:rsidP="00CB0471">
      <w:pPr>
        <w:numPr>
          <w:ilvl w:val="0"/>
          <w:numId w:val="90"/>
        </w:numPr>
        <w:spacing w:after="0" w:line="240" w:lineRule="auto"/>
        <w:rPr>
          <w:rFonts w:eastAsia="SimSun"/>
          <w:lang w:eastAsia="zh-CN"/>
        </w:rPr>
      </w:pPr>
      <w:r w:rsidRPr="002A4C21">
        <w:rPr>
          <w:rFonts w:eastAsia="SimSun"/>
          <w:highlight w:val="yellow"/>
          <w:lang w:eastAsia="zh-CN"/>
        </w:rPr>
        <w:t>FFS</w:t>
      </w:r>
      <w:r w:rsidRPr="002A4C21">
        <w:rPr>
          <w:rFonts w:eastAsia="SimSun"/>
        </w:rPr>
        <w:t> </w:t>
      </w:r>
      <w:r w:rsidRPr="002A4C21">
        <w:rPr>
          <w:rFonts w:eastAsia="SimSun"/>
          <w:lang w:eastAsia="zh-CN"/>
        </w:rPr>
        <w:t>FR2: down-selection between the next two options. Please indicate if you have preference.</w:t>
      </w:r>
    </w:p>
    <w:p w14:paraId="3EE10D6C" w14:textId="77777777" w:rsidR="00F4042A" w:rsidRPr="002A4C21" w:rsidRDefault="00F4042A" w:rsidP="00CB0471">
      <w:pPr>
        <w:numPr>
          <w:ilvl w:val="1"/>
          <w:numId w:val="91"/>
        </w:numPr>
        <w:spacing w:after="0" w:line="240" w:lineRule="auto"/>
        <w:rPr>
          <w:rFonts w:eastAsia="SimSun"/>
          <w:lang w:eastAsia="zh-CN"/>
        </w:rPr>
      </w:pPr>
      <w:r w:rsidRPr="002A4C21">
        <w:rPr>
          <w:rFonts w:eastAsia="SimSun"/>
          <w:lang w:eastAsia="zh-CN"/>
        </w:rPr>
        <w:t xml:space="preserve">Option 1 (Follow Rel-17 evaluation methodology for </w:t>
      </w:r>
      <w:proofErr w:type="spellStart"/>
      <w:r w:rsidRPr="002A4C21">
        <w:rPr>
          <w:rFonts w:eastAsia="SimSun"/>
          <w:lang w:eastAsia="zh-CN"/>
        </w:rPr>
        <w:t>FeMIMO</w:t>
      </w:r>
      <w:proofErr w:type="spellEnd"/>
      <w:r w:rsidRPr="002A4C21">
        <w:rPr>
          <w:rFonts w:eastAsia="SimSun"/>
          <w:lang w:eastAsia="zh-CN"/>
        </w:rPr>
        <w:t xml:space="preserve"> in R1-2007151)</w:t>
      </w:r>
    </w:p>
    <w:p w14:paraId="5ACCCE83" w14:textId="77777777" w:rsidR="00F4042A" w:rsidRPr="002A4C21" w:rsidRDefault="00F4042A" w:rsidP="00CB0471">
      <w:pPr>
        <w:numPr>
          <w:ilvl w:val="2"/>
          <w:numId w:val="92"/>
        </w:numPr>
        <w:spacing w:after="0" w:line="240" w:lineRule="auto"/>
        <w:rPr>
          <w:rFonts w:eastAsia="SimSun"/>
          <w:lang w:eastAsia="zh-CN"/>
        </w:rPr>
      </w:pPr>
      <w:r w:rsidRPr="002A4C21">
        <w:rPr>
          <w:rFonts w:eastAsia="SimSun"/>
          <w:lang w:eastAsia="zh-CN"/>
        </w:rPr>
        <w:t>(M, N, P)=(1, 4, 2), 3 panels (left, right, top)</w:t>
      </w:r>
    </w:p>
    <w:p w14:paraId="7E1B4F1A" w14:textId="77777777" w:rsidR="00F4042A" w:rsidRPr="002A4C21" w:rsidRDefault="00F4042A" w:rsidP="00CB0471">
      <w:pPr>
        <w:numPr>
          <w:ilvl w:val="2"/>
          <w:numId w:val="92"/>
        </w:numPr>
        <w:spacing w:after="0" w:line="240" w:lineRule="auto"/>
        <w:rPr>
          <w:rFonts w:eastAsia="SimSun"/>
          <w:lang w:eastAsia="zh-CN"/>
        </w:rPr>
      </w:pPr>
      <w:r w:rsidRPr="002A4C21">
        <w:rPr>
          <w:rFonts w:eastAsia="SimSun"/>
          <w:lang w:eastAsia="zh-CN"/>
        </w:rPr>
        <w:t>(</w:t>
      </w:r>
      <w:proofErr w:type="spellStart"/>
      <w:r w:rsidRPr="002A4C21">
        <w:rPr>
          <w:rFonts w:eastAsia="SimSun"/>
          <w:lang w:eastAsia="zh-CN"/>
        </w:rPr>
        <w:t>Mp</w:t>
      </w:r>
      <w:proofErr w:type="spellEnd"/>
      <w:r w:rsidRPr="002A4C21">
        <w:rPr>
          <w:rFonts w:eastAsia="SimSun"/>
          <w:lang w:eastAsia="zh-CN"/>
        </w:rPr>
        <w:t>, Np) is up to company. Need to be reported with simulation result.</w:t>
      </w:r>
    </w:p>
    <w:p w14:paraId="78B69EA4" w14:textId="77777777" w:rsidR="00F4042A" w:rsidRPr="002A4C21" w:rsidRDefault="00F4042A" w:rsidP="00CB0471">
      <w:pPr>
        <w:numPr>
          <w:ilvl w:val="1"/>
          <w:numId w:val="93"/>
        </w:numPr>
        <w:spacing w:after="0" w:line="240" w:lineRule="auto"/>
        <w:rPr>
          <w:rFonts w:eastAsia="SimSun"/>
          <w:lang w:eastAsia="zh-CN"/>
        </w:rPr>
      </w:pPr>
      <w:r w:rsidRPr="002A4C21">
        <w:rPr>
          <w:rFonts w:eastAsia="SimSun"/>
          <w:lang w:eastAsia="zh-CN"/>
        </w:rPr>
        <w:t>Option 2 (from TR 38.802 – developed in Rel-14)</w:t>
      </w:r>
    </w:p>
    <w:p w14:paraId="10F0DFB5" w14:textId="77777777" w:rsidR="00F4042A" w:rsidRPr="002A4C21" w:rsidRDefault="00F4042A" w:rsidP="00CB0471">
      <w:pPr>
        <w:numPr>
          <w:ilvl w:val="2"/>
          <w:numId w:val="94"/>
        </w:numPr>
        <w:spacing w:after="0" w:line="240" w:lineRule="auto"/>
        <w:rPr>
          <w:rFonts w:eastAsia="SimSun"/>
          <w:lang w:eastAsia="zh-CN"/>
        </w:rPr>
      </w:pPr>
      <w:r w:rsidRPr="002A4C21">
        <w:rPr>
          <w:rFonts w:eastAsia="SimSun"/>
          <w:lang w:eastAsia="zh-CN"/>
        </w:rPr>
        <w:t xml:space="preserve">4Tx/4Rx: (M, N, P, Mg, Ng; </w:t>
      </w:r>
      <w:proofErr w:type="spellStart"/>
      <w:r w:rsidRPr="002A4C21">
        <w:rPr>
          <w:rFonts w:eastAsia="SimSun"/>
          <w:lang w:eastAsia="zh-CN"/>
        </w:rPr>
        <w:t>Mp</w:t>
      </w:r>
      <w:proofErr w:type="spellEnd"/>
      <w:r w:rsidRPr="002A4C21">
        <w:rPr>
          <w:rFonts w:eastAsia="SimSun"/>
          <w:lang w:eastAsia="zh-CN"/>
        </w:rPr>
        <w:t>, Np) = (2,4,2,1,2;1,2), (</w:t>
      </w:r>
      <w:proofErr w:type="spellStart"/>
      <w:r w:rsidRPr="002A4C21">
        <w:rPr>
          <w:rFonts w:eastAsia="SimSun"/>
          <w:lang w:eastAsia="zh-CN"/>
        </w:rPr>
        <w:t>dH,dV</w:t>
      </w:r>
      <w:proofErr w:type="spellEnd"/>
      <w:r w:rsidRPr="002A4C21">
        <w:rPr>
          <w:rFonts w:eastAsia="SimSun"/>
          <w:lang w:eastAsia="zh-CN"/>
        </w:rPr>
        <w:t>) = (0.5, 0.5)λ, the polarization angles are 0° and 90°</w:t>
      </w:r>
    </w:p>
    <w:p w14:paraId="03C2EC6A" w14:textId="77777777" w:rsidR="00F4042A" w:rsidRDefault="00F4042A" w:rsidP="00F4042A">
      <w:pPr>
        <w:pStyle w:val="xmsonormal"/>
        <w:rPr>
          <w:rFonts w:eastAsiaTheme="minorEastAsia"/>
        </w:rPr>
      </w:pPr>
      <w:r>
        <w:rPr>
          <w:b/>
          <w:bCs/>
          <w:lang w:val="en-GB" w:eastAsia="zh-CN"/>
        </w:rPr>
        <w:t> </w:t>
      </w:r>
    </w:p>
    <w:p w14:paraId="67F440D3" w14:textId="1D99A514" w:rsidR="00F4042A" w:rsidRPr="002A4C21" w:rsidRDefault="00F4042A" w:rsidP="00F4042A">
      <w:pPr>
        <w:pStyle w:val="xmsonormal"/>
        <w:rPr>
          <w:rFonts w:ascii="Times New Roman" w:eastAsia="SimSun" w:hAnsi="Times New Roman" w:cs="Times New Roman"/>
          <w:sz w:val="20"/>
          <w:szCs w:val="20"/>
          <w:lang w:val="en-GB" w:eastAsia="zh-CN"/>
        </w:rPr>
      </w:pPr>
      <w:r w:rsidRPr="002A4C21">
        <w:rPr>
          <w:rFonts w:ascii="Times New Roman" w:eastAsia="SimSun" w:hAnsi="Times New Roman" w:cs="Times New Roman"/>
          <w:b/>
          <w:bCs/>
          <w:sz w:val="20"/>
          <w:szCs w:val="20"/>
          <w:lang w:val="en-GB" w:eastAsia="zh-CN"/>
        </w:rPr>
        <w:t>Agreement 17</w:t>
      </w:r>
      <w:r w:rsidRPr="002A4C21">
        <w:rPr>
          <w:rFonts w:ascii="Times New Roman" w:eastAsia="SimSun" w:hAnsi="Times New Roman" w:cs="Times New Roman"/>
          <w:sz w:val="20"/>
          <w:szCs w:val="20"/>
          <w:lang w:val="en-GB" w:eastAsia="zh-CN"/>
        </w:rPr>
        <w:t>:</w:t>
      </w:r>
      <w:r w:rsidRPr="002A4C21">
        <w:rPr>
          <w:rFonts w:ascii="Times New Roman" w:eastAsia="SimSun" w:hAnsi="Times New Roman" w:cs="Times New Roman"/>
          <w:sz w:val="20"/>
          <w:szCs w:val="20"/>
        </w:rPr>
        <w:t> </w:t>
      </w:r>
      <w:r w:rsidRPr="002A4C21">
        <w:rPr>
          <w:rFonts w:ascii="Times New Roman" w:eastAsia="SimSun" w:hAnsi="Times New Roman" w:cs="Times New Roman"/>
          <w:sz w:val="20"/>
          <w:szCs w:val="20"/>
          <w:lang w:val="en-GB" w:eastAsia="zh-CN"/>
        </w:rPr>
        <w:t>BS Tx power for XR/CG evaluations are as follows</w:t>
      </w:r>
    </w:p>
    <w:p w14:paraId="2067BFD6" w14:textId="77777777" w:rsidR="00F4042A" w:rsidRPr="002A4C21" w:rsidRDefault="00F4042A" w:rsidP="00CB0471">
      <w:pPr>
        <w:numPr>
          <w:ilvl w:val="0"/>
          <w:numId w:val="95"/>
        </w:numPr>
        <w:spacing w:after="0" w:line="240" w:lineRule="auto"/>
        <w:rPr>
          <w:rFonts w:eastAsia="SimSun"/>
          <w:lang w:eastAsia="zh-CN"/>
        </w:rPr>
      </w:pPr>
      <w:r w:rsidRPr="002A4C21">
        <w:rPr>
          <w:rFonts w:eastAsia="SimSun"/>
          <w:lang w:eastAsia="zh-CN"/>
        </w:rPr>
        <w:t>For Indoor hotspot:</w:t>
      </w:r>
    </w:p>
    <w:p w14:paraId="47373EC5" w14:textId="77777777" w:rsidR="00F4042A" w:rsidRPr="002A4C21" w:rsidRDefault="00F4042A" w:rsidP="00CB0471">
      <w:pPr>
        <w:numPr>
          <w:ilvl w:val="1"/>
          <w:numId w:val="96"/>
        </w:numPr>
        <w:spacing w:after="0" w:line="240" w:lineRule="auto"/>
        <w:rPr>
          <w:rFonts w:eastAsia="SimSun"/>
          <w:lang w:eastAsia="zh-CN"/>
        </w:rPr>
      </w:pPr>
      <w:r w:rsidRPr="002A4C21">
        <w:rPr>
          <w:rFonts w:eastAsia="SimSun"/>
          <w:lang w:eastAsia="zh-CN"/>
        </w:rPr>
        <w:t>FR1:</w:t>
      </w:r>
    </w:p>
    <w:p w14:paraId="2D6FF717" w14:textId="77777777" w:rsidR="00F4042A" w:rsidRPr="002A4C21" w:rsidRDefault="00F4042A" w:rsidP="00CB0471">
      <w:pPr>
        <w:numPr>
          <w:ilvl w:val="2"/>
          <w:numId w:val="97"/>
        </w:numPr>
        <w:spacing w:after="0" w:line="240" w:lineRule="auto"/>
        <w:rPr>
          <w:rFonts w:eastAsia="SimSun"/>
          <w:lang w:eastAsia="zh-CN"/>
        </w:rPr>
      </w:pPr>
      <w:r w:rsidRPr="002A4C21">
        <w:rPr>
          <w:rFonts w:eastAsia="SimSun"/>
          <w:lang w:eastAsia="zh-CN"/>
        </w:rPr>
        <w:t>24 dBm per 20 MHz</w:t>
      </w:r>
    </w:p>
    <w:p w14:paraId="3B66F9EF" w14:textId="77777777" w:rsidR="00F4042A" w:rsidRPr="002A4C21" w:rsidRDefault="00F4042A" w:rsidP="00CB0471">
      <w:pPr>
        <w:numPr>
          <w:ilvl w:val="1"/>
          <w:numId w:val="98"/>
        </w:numPr>
        <w:spacing w:after="0" w:line="240" w:lineRule="auto"/>
        <w:rPr>
          <w:rFonts w:eastAsia="SimSun"/>
          <w:lang w:eastAsia="zh-CN"/>
        </w:rPr>
      </w:pPr>
      <w:r w:rsidRPr="002A4C21">
        <w:rPr>
          <w:rFonts w:eastAsia="SimSun"/>
          <w:lang w:eastAsia="zh-CN"/>
        </w:rPr>
        <w:lastRenderedPageBreak/>
        <w:t>FR2:</w:t>
      </w:r>
    </w:p>
    <w:p w14:paraId="788F11B9" w14:textId="77777777" w:rsidR="00F4042A" w:rsidRPr="002A4C21" w:rsidRDefault="00F4042A" w:rsidP="00CB0471">
      <w:pPr>
        <w:numPr>
          <w:ilvl w:val="2"/>
          <w:numId w:val="99"/>
        </w:numPr>
        <w:spacing w:after="0" w:line="240" w:lineRule="auto"/>
        <w:rPr>
          <w:rFonts w:eastAsia="SimSun"/>
          <w:lang w:eastAsia="zh-CN"/>
        </w:rPr>
      </w:pPr>
      <w:r w:rsidRPr="002A4C21">
        <w:rPr>
          <w:rFonts w:eastAsia="SimSun"/>
          <w:lang w:eastAsia="zh-CN"/>
        </w:rPr>
        <w:t xml:space="preserve">23 dBm per 80 </w:t>
      </w:r>
      <w:proofErr w:type="spellStart"/>
      <w:r w:rsidRPr="002A4C21">
        <w:rPr>
          <w:rFonts w:eastAsia="SimSun"/>
          <w:lang w:eastAsia="zh-CN"/>
        </w:rPr>
        <w:t>MHz.</w:t>
      </w:r>
      <w:proofErr w:type="spellEnd"/>
      <w:r w:rsidRPr="002A4C21">
        <w:rPr>
          <w:rFonts w:eastAsia="SimSun"/>
          <w:lang w:eastAsia="zh-CN"/>
        </w:rPr>
        <w:t xml:space="preserve"> EIRP should not exceed 58 dBm</w:t>
      </w:r>
    </w:p>
    <w:p w14:paraId="23A7E67C" w14:textId="77777777" w:rsidR="00F4042A" w:rsidRPr="002A4C21" w:rsidRDefault="00F4042A" w:rsidP="00CB0471">
      <w:pPr>
        <w:numPr>
          <w:ilvl w:val="0"/>
          <w:numId w:val="100"/>
        </w:numPr>
        <w:spacing w:after="0" w:line="240" w:lineRule="auto"/>
        <w:rPr>
          <w:rFonts w:eastAsia="SimSun"/>
          <w:lang w:eastAsia="zh-CN"/>
        </w:rPr>
      </w:pPr>
      <w:r w:rsidRPr="002A4C21">
        <w:rPr>
          <w:rFonts w:eastAsia="SimSun"/>
          <w:lang w:eastAsia="zh-CN"/>
        </w:rPr>
        <w:t>For Dense urban:</w:t>
      </w:r>
    </w:p>
    <w:p w14:paraId="7B41FBAF" w14:textId="77777777" w:rsidR="00F4042A" w:rsidRPr="002A4C21" w:rsidRDefault="00F4042A" w:rsidP="00CB0471">
      <w:pPr>
        <w:numPr>
          <w:ilvl w:val="1"/>
          <w:numId w:val="101"/>
        </w:numPr>
        <w:spacing w:after="0" w:line="240" w:lineRule="auto"/>
        <w:rPr>
          <w:rFonts w:eastAsia="SimSun"/>
          <w:lang w:eastAsia="zh-CN"/>
        </w:rPr>
      </w:pPr>
      <w:r w:rsidRPr="002A4C21">
        <w:rPr>
          <w:rFonts w:eastAsia="SimSun"/>
          <w:lang w:eastAsia="zh-CN"/>
        </w:rPr>
        <w:t>FR1:</w:t>
      </w:r>
    </w:p>
    <w:p w14:paraId="2D616435" w14:textId="77777777" w:rsidR="00F4042A" w:rsidRPr="002A4C21" w:rsidRDefault="00F4042A" w:rsidP="00CB0471">
      <w:pPr>
        <w:numPr>
          <w:ilvl w:val="2"/>
          <w:numId w:val="102"/>
        </w:numPr>
        <w:spacing w:after="0" w:line="240" w:lineRule="auto"/>
        <w:rPr>
          <w:rFonts w:eastAsia="SimSun"/>
          <w:lang w:eastAsia="zh-CN"/>
        </w:rPr>
      </w:pPr>
      <w:r w:rsidRPr="002A4C21">
        <w:rPr>
          <w:rFonts w:eastAsia="SimSun"/>
          <w:lang w:eastAsia="zh-CN"/>
        </w:rPr>
        <w:t>44 dBm per 20 MHz</w:t>
      </w:r>
    </w:p>
    <w:p w14:paraId="0C4E1402" w14:textId="77777777" w:rsidR="00F4042A" w:rsidRPr="002A4C21" w:rsidRDefault="00F4042A" w:rsidP="00CB0471">
      <w:pPr>
        <w:numPr>
          <w:ilvl w:val="1"/>
          <w:numId w:val="103"/>
        </w:numPr>
        <w:spacing w:after="0" w:line="240" w:lineRule="auto"/>
        <w:rPr>
          <w:rFonts w:eastAsia="SimSun"/>
          <w:lang w:eastAsia="zh-CN"/>
        </w:rPr>
      </w:pPr>
      <w:r w:rsidRPr="002A4C21">
        <w:rPr>
          <w:rFonts w:eastAsia="SimSun"/>
          <w:lang w:eastAsia="zh-CN"/>
        </w:rPr>
        <w:t>FR2:</w:t>
      </w:r>
    </w:p>
    <w:p w14:paraId="2A624088" w14:textId="77777777" w:rsidR="00F4042A" w:rsidRPr="002A4C21" w:rsidRDefault="00F4042A" w:rsidP="00CB0471">
      <w:pPr>
        <w:numPr>
          <w:ilvl w:val="2"/>
          <w:numId w:val="104"/>
        </w:numPr>
        <w:spacing w:after="0" w:line="240" w:lineRule="auto"/>
        <w:rPr>
          <w:rFonts w:eastAsia="SimSun"/>
          <w:lang w:eastAsia="zh-CN"/>
        </w:rPr>
      </w:pPr>
      <w:r w:rsidRPr="002A4C21">
        <w:rPr>
          <w:rFonts w:eastAsia="SimSun"/>
          <w:lang w:eastAsia="zh-CN"/>
        </w:rPr>
        <w:t xml:space="preserve">40 dBm per 80 </w:t>
      </w:r>
      <w:proofErr w:type="spellStart"/>
      <w:r w:rsidRPr="002A4C21">
        <w:rPr>
          <w:rFonts w:eastAsia="SimSun"/>
          <w:lang w:eastAsia="zh-CN"/>
        </w:rPr>
        <w:t>MHz.</w:t>
      </w:r>
      <w:proofErr w:type="spellEnd"/>
      <w:r w:rsidRPr="002A4C21">
        <w:rPr>
          <w:rFonts w:eastAsia="SimSun"/>
          <w:lang w:eastAsia="zh-CN"/>
        </w:rPr>
        <w:t xml:space="preserve"> EIRP should not exceed 73 dBm</w:t>
      </w:r>
    </w:p>
    <w:p w14:paraId="165276E7" w14:textId="77777777" w:rsidR="00F4042A" w:rsidRPr="002A4C21" w:rsidRDefault="00F4042A" w:rsidP="00F4042A">
      <w:pPr>
        <w:pStyle w:val="xmsonormal"/>
        <w:rPr>
          <w:rFonts w:ascii="Times New Roman" w:eastAsia="SimSun" w:hAnsi="Times New Roman" w:cs="Times New Roman"/>
          <w:sz w:val="20"/>
          <w:szCs w:val="20"/>
          <w:lang w:val="en-GB" w:eastAsia="zh-CN"/>
        </w:rPr>
      </w:pPr>
      <w:r w:rsidRPr="002A4C21">
        <w:rPr>
          <w:rFonts w:ascii="Times New Roman" w:eastAsia="SimSun" w:hAnsi="Times New Roman" w:cs="Times New Roman"/>
          <w:sz w:val="20"/>
          <w:szCs w:val="20"/>
          <w:lang w:val="en-GB" w:eastAsia="zh-CN"/>
        </w:rPr>
        <w:t>For system BW larger than above, Tx power scales up accordingly.</w:t>
      </w:r>
    </w:p>
    <w:p w14:paraId="74A8390E" w14:textId="77777777" w:rsidR="00F4042A" w:rsidRDefault="00F4042A" w:rsidP="00F4042A">
      <w:pPr>
        <w:pStyle w:val="xmsonormal"/>
      </w:pPr>
      <w:r>
        <w:rPr>
          <w:b/>
          <w:bCs/>
          <w:lang w:val="en-GB" w:eastAsia="zh-CN"/>
        </w:rPr>
        <w:t> </w:t>
      </w:r>
    </w:p>
    <w:p w14:paraId="74A1D6AD" w14:textId="4A38D73F" w:rsidR="00F4042A" w:rsidRPr="00CB3415" w:rsidRDefault="00F4042A" w:rsidP="00F4042A">
      <w:pPr>
        <w:pStyle w:val="xmsonormal"/>
        <w:rPr>
          <w:rFonts w:ascii="Times New Roman" w:eastAsia="SimSun" w:hAnsi="Times New Roman" w:cs="Times New Roman"/>
          <w:sz w:val="20"/>
          <w:szCs w:val="20"/>
          <w:lang w:val="en-GB" w:eastAsia="zh-CN"/>
        </w:rPr>
      </w:pPr>
      <w:r w:rsidRPr="00CB3415">
        <w:rPr>
          <w:rFonts w:ascii="Times New Roman" w:eastAsia="SimSun" w:hAnsi="Times New Roman" w:cs="Times New Roman"/>
          <w:b/>
          <w:bCs/>
          <w:sz w:val="20"/>
          <w:szCs w:val="20"/>
          <w:lang w:val="en-GB" w:eastAsia="zh-CN"/>
        </w:rPr>
        <w:t>Agreement 18</w:t>
      </w:r>
      <w:r w:rsidRPr="00CB3415">
        <w:rPr>
          <w:rFonts w:ascii="Times New Roman" w:eastAsia="SimSun" w:hAnsi="Times New Roman" w:cs="Times New Roman"/>
          <w:sz w:val="20"/>
          <w:szCs w:val="20"/>
          <w:lang w:val="en-GB" w:eastAsia="zh-CN"/>
        </w:rPr>
        <w:t>:</w:t>
      </w:r>
      <w:r w:rsidRPr="00CB3415">
        <w:rPr>
          <w:rFonts w:ascii="Times New Roman" w:eastAsia="SimSun" w:hAnsi="Times New Roman" w:cs="Times New Roman"/>
          <w:sz w:val="20"/>
          <w:szCs w:val="20"/>
        </w:rPr>
        <w:t> </w:t>
      </w:r>
      <w:r w:rsidRPr="00CB3415">
        <w:rPr>
          <w:rFonts w:ascii="Times New Roman" w:eastAsia="SimSun" w:hAnsi="Times New Roman" w:cs="Times New Roman"/>
          <w:sz w:val="20"/>
          <w:szCs w:val="20"/>
          <w:lang w:val="en-GB" w:eastAsia="zh-CN"/>
        </w:rPr>
        <w:t>UE</w:t>
      </w:r>
      <w:r w:rsidRPr="00CB3415">
        <w:rPr>
          <w:rFonts w:ascii="Times New Roman" w:eastAsia="SimSun" w:hAnsi="Times New Roman" w:cs="Times New Roman"/>
          <w:sz w:val="20"/>
          <w:szCs w:val="20"/>
        </w:rPr>
        <w:t> </w:t>
      </w:r>
      <w:r w:rsidRPr="00CB3415">
        <w:rPr>
          <w:rFonts w:ascii="Times New Roman" w:eastAsia="SimSun" w:hAnsi="Times New Roman" w:cs="Times New Roman"/>
          <w:sz w:val="20"/>
          <w:szCs w:val="20"/>
          <w:lang w:val="en-GB" w:eastAsia="zh-CN"/>
        </w:rPr>
        <w:t>max</w:t>
      </w:r>
      <w:r w:rsidRPr="00CB3415">
        <w:rPr>
          <w:rFonts w:ascii="Times New Roman" w:eastAsia="SimSun" w:hAnsi="Times New Roman" w:cs="Times New Roman"/>
          <w:sz w:val="20"/>
          <w:szCs w:val="20"/>
        </w:rPr>
        <w:t> </w:t>
      </w:r>
      <w:r w:rsidRPr="00CB3415">
        <w:rPr>
          <w:rFonts w:ascii="Times New Roman" w:eastAsia="SimSun" w:hAnsi="Times New Roman" w:cs="Times New Roman"/>
          <w:sz w:val="20"/>
          <w:szCs w:val="20"/>
          <w:lang w:val="en-GB" w:eastAsia="zh-CN"/>
        </w:rPr>
        <w:t>Tx power for XR/CG evaluations are as follows </w:t>
      </w:r>
    </w:p>
    <w:p w14:paraId="7FB5B024" w14:textId="77777777" w:rsidR="00F4042A" w:rsidRPr="00CB3415" w:rsidRDefault="00F4042A" w:rsidP="00CB0471">
      <w:pPr>
        <w:numPr>
          <w:ilvl w:val="0"/>
          <w:numId w:val="105"/>
        </w:numPr>
        <w:spacing w:after="0" w:line="240" w:lineRule="auto"/>
        <w:rPr>
          <w:rFonts w:eastAsia="SimSun"/>
          <w:lang w:eastAsia="zh-CN"/>
        </w:rPr>
      </w:pPr>
      <w:r w:rsidRPr="00CB3415">
        <w:rPr>
          <w:rFonts w:eastAsia="SimSun"/>
          <w:lang w:eastAsia="zh-CN"/>
        </w:rPr>
        <w:t>FR1: 23 dBm</w:t>
      </w:r>
    </w:p>
    <w:p w14:paraId="78335AAC" w14:textId="77777777" w:rsidR="00F4042A" w:rsidRPr="00CB3415" w:rsidRDefault="00F4042A" w:rsidP="00CB0471">
      <w:pPr>
        <w:numPr>
          <w:ilvl w:val="0"/>
          <w:numId w:val="105"/>
        </w:numPr>
        <w:spacing w:after="0" w:line="240" w:lineRule="auto"/>
        <w:rPr>
          <w:rFonts w:eastAsia="SimSun"/>
          <w:lang w:eastAsia="zh-CN"/>
        </w:rPr>
      </w:pPr>
      <w:r w:rsidRPr="00CB3415">
        <w:rPr>
          <w:rFonts w:eastAsia="SimSun"/>
          <w:lang w:eastAsia="zh-CN"/>
        </w:rPr>
        <w:t>FR2: 23 dBm, maximum EIRP 43 dBm</w:t>
      </w:r>
    </w:p>
    <w:p w14:paraId="652A7397" w14:textId="77777777" w:rsidR="00F4042A" w:rsidRDefault="00F4042A" w:rsidP="00F4042A">
      <w:pPr>
        <w:pStyle w:val="xmsonormal"/>
        <w:rPr>
          <w:rFonts w:eastAsiaTheme="minorEastAsia"/>
        </w:rPr>
      </w:pPr>
      <w:r>
        <w:rPr>
          <w:lang w:eastAsia="zh-CN"/>
        </w:rPr>
        <w:t> </w:t>
      </w:r>
    </w:p>
    <w:p w14:paraId="28A1527B" w14:textId="0BBC80DE" w:rsidR="00F4042A" w:rsidRPr="00402891" w:rsidRDefault="00F4042A" w:rsidP="00F4042A">
      <w:pPr>
        <w:pStyle w:val="xmsonormal"/>
        <w:rPr>
          <w:rFonts w:ascii="Times New Roman" w:eastAsia="SimSun" w:hAnsi="Times New Roman" w:cs="Times New Roman"/>
          <w:sz w:val="20"/>
          <w:szCs w:val="20"/>
          <w:lang w:val="en-GB" w:eastAsia="zh-CN"/>
        </w:rPr>
      </w:pPr>
      <w:r w:rsidRPr="00402891">
        <w:rPr>
          <w:rFonts w:ascii="Times New Roman" w:eastAsia="SimSun" w:hAnsi="Times New Roman" w:cs="Times New Roman"/>
          <w:b/>
          <w:bCs/>
          <w:sz w:val="20"/>
          <w:szCs w:val="20"/>
          <w:lang w:val="en-GB" w:eastAsia="zh-CN"/>
        </w:rPr>
        <w:t>Agreement 19</w:t>
      </w:r>
      <w:r w:rsidRPr="00402891">
        <w:rPr>
          <w:rFonts w:ascii="Times New Roman" w:eastAsia="SimSun" w:hAnsi="Times New Roman" w:cs="Times New Roman"/>
          <w:sz w:val="20"/>
          <w:szCs w:val="20"/>
          <w:lang w:val="en-GB" w:eastAsia="zh-CN"/>
        </w:rPr>
        <w:t>. Baseline power evaluation methodology</w:t>
      </w:r>
    </w:p>
    <w:p w14:paraId="696E37AC" w14:textId="2B27CF1B" w:rsidR="00F4042A" w:rsidRPr="00402891" w:rsidRDefault="00F4042A" w:rsidP="00402891">
      <w:pPr>
        <w:pStyle w:val="xmsonormal"/>
        <w:rPr>
          <w:rFonts w:ascii="Times New Roman" w:eastAsia="SimSun" w:hAnsi="Times New Roman" w:cs="Times New Roman"/>
          <w:sz w:val="20"/>
          <w:szCs w:val="20"/>
          <w:lang w:val="en-GB" w:eastAsia="zh-CN"/>
        </w:rPr>
      </w:pPr>
      <w:r w:rsidRPr="00402891">
        <w:rPr>
          <w:rFonts w:ascii="Times New Roman" w:eastAsia="SimSun" w:hAnsi="Times New Roman" w:cs="Times New Roman"/>
          <w:sz w:val="20"/>
          <w:szCs w:val="20"/>
          <w:lang w:val="en-GB" w:eastAsia="zh-CN"/>
        </w:rPr>
        <w:t>TR38.840 is the baseline methodology potentially with some modifications if necessary.  RAN1 aim to minimize modeling effort. </w:t>
      </w:r>
    </w:p>
    <w:p w14:paraId="445AA849" w14:textId="77777777" w:rsidR="00F4042A" w:rsidRPr="00402891" w:rsidRDefault="00F4042A" w:rsidP="00F4042A">
      <w:pPr>
        <w:pStyle w:val="xmsonormal"/>
        <w:rPr>
          <w:rFonts w:ascii="Times New Roman" w:eastAsia="SimSun" w:hAnsi="Times New Roman" w:cs="Times New Roman"/>
          <w:sz w:val="20"/>
          <w:szCs w:val="20"/>
          <w:lang w:val="en-GB" w:eastAsia="zh-CN"/>
        </w:rPr>
      </w:pPr>
      <w:r w:rsidRPr="00402891">
        <w:rPr>
          <w:rFonts w:ascii="Times New Roman" w:eastAsia="SimSun" w:hAnsi="Times New Roman" w:cs="Times New Roman"/>
          <w:sz w:val="20"/>
          <w:szCs w:val="20"/>
          <w:lang w:val="en-GB" w:eastAsia="zh-CN"/>
        </w:rPr>
        <w:t> </w:t>
      </w:r>
    </w:p>
    <w:p w14:paraId="64F6DA73" w14:textId="59A878A6" w:rsidR="00F4042A" w:rsidRPr="00402891" w:rsidRDefault="00F4042A" w:rsidP="00F4042A">
      <w:pPr>
        <w:pStyle w:val="xmsonormal"/>
        <w:rPr>
          <w:rFonts w:ascii="Times New Roman" w:eastAsia="SimSun" w:hAnsi="Times New Roman" w:cs="Times New Roman"/>
          <w:sz w:val="20"/>
          <w:szCs w:val="20"/>
          <w:lang w:val="en-GB" w:eastAsia="zh-CN"/>
        </w:rPr>
      </w:pPr>
      <w:r w:rsidRPr="00402891">
        <w:rPr>
          <w:rFonts w:ascii="Times New Roman" w:eastAsia="SimSun" w:hAnsi="Times New Roman" w:cs="Times New Roman"/>
          <w:b/>
          <w:bCs/>
          <w:sz w:val="20"/>
          <w:szCs w:val="20"/>
          <w:lang w:val="en-GB" w:eastAsia="zh-CN"/>
        </w:rPr>
        <w:t>Agreement 20</w:t>
      </w:r>
      <w:r w:rsidRPr="00402891">
        <w:rPr>
          <w:rFonts w:ascii="Times New Roman" w:eastAsia="SimSun" w:hAnsi="Times New Roman" w:cs="Times New Roman"/>
          <w:sz w:val="20"/>
          <w:szCs w:val="20"/>
          <w:lang w:val="en-GB" w:eastAsia="zh-CN"/>
        </w:rPr>
        <w:t>.</w:t>
      </w:r>
    </w:p>
    <w:p w14:paraId="6D275720" w14:textId="77777777" w:rsidR="00F4042A" w:rsidRPr="00402891" w:rsidRDefault="00F4042A" w:rsidP="00CB0471">
      <w:pPr>
        <w:numPr>
          <w:ilvl w:val="0"/>
          <w:numId w:val="106"/>
        </w:numPr>
        <w:spacing w:after="0" w:line="240" w:lineRule="auto"/>
        <w:rPr>
          <w:rFonts w:eastAsia="SimSun"/>
          <w:lang w:eastAsia="zh-CN"/>
        </w:rPr>
      </w:pPr>
      <w:r w:rsidRPr="00402891">
        <w:rPr>
          <w:rFonts w:eastAsia="SimSun"/>
          <w:lang w:eastAsia="zh-CN"/>
        </w:rPr>
        <w:t>RAN1 continues to discuss evaluation methodologies for UE power consumption and system capacity.</w:t>
      </w:r>
    </w:p>
    <w:p w14:paraId="19464F4D" w14:textId="77777777" w:rsidR="00F4042A" w:rsidRPr="00402891" w:rsidRDefault="00F4042A" w:rsidP="00CB0471">
      <w:pPr>
        <w:numPr>
          <w:ilvl w:val="0"/>
          <w:numId w:val="106"/>
        </w:numPr>
        <w:spacing w:after="0" w:line="240" w:lineRule="auto"/>
        <w:rPr>
          <w:rFonts w:eastAsia="SimSun"/>
          <w:lang w:eastAsia="zh-CN"/>
        </w:rPr>
      </w:pPr>
      <w:r w:rsidRPr="00402891">
        <w:rPr>
          <w:rFonts w:eastAsia="SimSun"/>
          <w:lang w:eastAsia="zh-CN"/>
        </w:rPr>
        <w:t>RAN1 is to discuss whether/how to study/evaluate mobility and coverage at a later stage, e.g., starting from Q1 2021.</w:t>
      </w:r>
    </w:p>
    <w:p w14:paraId="052F51DA" w14:textId="77777777" w:rsidR="00F4042A" w:rsidRDefault="00F4042A">
      <w:pPr>
        <w:rPr>
          <w:rFonts w:eastAsia="SimSun"/>
          <w:lang w:eastAsia="zh-CN"/>
        </w:rPr>
      </w:pPr>
    </w:p>
    <w:p w14:paraId="1CF55739" w14:textId="53596BF5" w:rsidR="00447521" w:rsidRPr="001F3D8D" w:rsidRDefault="00447521" w:rsidP="00447521">
      <w:pPr>
        <w:pStyle w:val="Heading1"/>
        <w:rPr>
          <w:lang w:eastAsia="zh-CN"/>
        </w:rPr>
      </w:pPr>
      <w:r w:rsidRPr="001F3D8D">
        <w:rPr>
          <w:lang w:eastAsia="zh-CN"/>
        </w:rPr>
        <w:t>Summary of round</w:t>
      </w:r>
      <w:r w:rsidR="00CB0471" w:rsidRPr="001F3D8D">
        <w:rPr>
          <w:lang w:eastAsia="zh-CN"/>
        </w:rPr>
        <w:t xml:space="preserve">2 email </w:t>
      </w:r>
      <w:r w:rsidRPr="001F3D8D">
        <w:rPr>
          <w:lang w:eastAsia="zh-CN"/>
        </w:rPr>
        <w:t>discussion</w:t>
      </w:r>
      <w:r w:rsidR="00CB0471" w:rsidRPr="001F3D8D">
        <w:rPr>
          <w:lang w:eastAsia="zh-CN"/>
        </w:rPr>
        <w:t xml:space="preserve"> for Capacity Evaluation</w:t>
      </w:r>
    </w:p>
    <w:tbl>
      <w:tblPr>
        <w:tblStyle w:val="TableGrid"/>
        <w:tblW w:w="0" w:type="auto"/>
        <w:tblLook w:val="04A0" w:firstRow="1" w:lastRow="0" w:firstColumn="1" w:lastColumn="0" w:noHBand="0" w:noVBand="1"/>
      </w:tblPr>
      <w:tblGrid>
        <w:gridCol w:w="10457"/>
      </w:tblGrid>
      <w:tr w:rsidR="002D0141" w:rsidRPr="001F3D8D" w14:paraId="1CF55744" w14:textId="77777777" w:rsidTr="002D0141">
        <w:tc>
          <w:tcPr>
            <w:tcW w:w="10457" w:type="dxa"/>
          </w:tcPr>
          <w:p w14:paraId="1CF5573C" w14:textId="77777777" w:rsidR="00D63279" w:rsidRPr="001F3D8D" w:rsidRDefault="00D63279" w:rsidP="00D8770E">
            <w:pPr>
              <w:spacing w:after="120" w:line="240" w:lineRule="auto"/>
              <w:rPr>
                <w:rFonts w:eastAsia="SimSun"/>
                <w:u w:val="single"/>
                <w:lang w:eastAsia="zh-CN"/>
              </w:rPr>
            </w:pPr>
            <w:r w:rsidRPr="001F3D8D">
              <w:rPr>
                <w:rFonts w:eastAsiaTheme="minorEastAsia"/>
                <w:b/>
                <w:lang w:eastAsia="zh-CN"/>
              </w:rPr>
              <w:t xml:space="preserve">Q1 (round #1): For </w:t>
            </w:r>
            <w:proofErr w:type="spellStart"/>
            <w:r w:rsidRPr="001F3D8D">
              <w:rPr>
                <w:rFonts w:eastAsiaTheme="minorEastAsia"/>
                <w:b/>
                <w:lang w:eastAsia="zh-CN"/>
              </w:rPr>
              <w:t>UMi</w:t>
            </w:r>
            <w:proofErr w:type="spellEnd"/>
            <w:r w:rsidRPr="001F3D8D">
              <w:rPr>
                <w:rFonts w:eastAsiaTheme="minorEastAsia"/>
                <w:b/>
                <w:lang w:eastAsia="zh-CN"/>
              </w:rPr>
              <w:t xml:space="preserve"> and Dense urban scenarios, whether both of them need to be separately evaluated, or only </w:t>
            </w:r>
            <w:proofErr w:type="spellStart"/>
            <w:r w:rsidRPr="001F3D8D">
              <w:rPr>
                <w:rFonts w:eastAsiaTheme="minorEastAsia"/>
                <w:b/>
                <w:lang w:eastAsia="zh-CN"/>
              </w:rPr>
              <w:t>UMi</w:t>
            </w:r>
            <w:proofErr w:type="spellEnd"/>
            <w:r w:rsidRPr="001F3D8D">
              <w:rPr>
                <w:rFonts w:eastAsiaTheme="minorEastAsia"/>
                <w:b/>
                <w:lang w:eastAsia="zh-CN"/>
              </w:rPr>
              <w:t xml:space="preserve"> is to be evaluated for the sake of reducing the number of evaluation scenarios?</w:t>
            </w:r>
          </w:p>
          <w:p w14:paraId="1CF5573D" w14:textId="77777777" w:rsidR="002D0141" w:rsidRPr="001F3D8D" w:rsidRDefault="002D0141" w:rsidP="00D8770E">
            <w:pPr>
              <w:spacing w:after="120" w:line="240" w:lineRule="auto"/>
              <w:rPr>
                <w:rFonts w:eastAsia="SimSun"/>
                <w:u w:val="single"/>
                <w:lang w:eastAsia="zh-CN"/>
              </w:rPr>
            </w:pPr>
            <w:r w:rsidRPr="001F3D8D">
              <w:rPr>
                <w:rFonts w:eastAsia="SimSun" w:hint="eastAsia"/>
                <w:u w:val="single"/>
                <w:lang w:eastAsia="zh-CN"/>
              </w:rPr>
              <w:t>C</w:t>
            </w:r>
            <w:r w:rsidRPr="001F3D8D">
              <w:rPr>
                <w:rFonts w:eastAsia="SimSun"/>
                <w:u w:val="single"/>
                <w:lang w:eastAsia="zh-CN"/>
              </w:rPr>
              <w:t>ompanies views</w:t>
            </w:r>
          </w:p>
          <w:p w14:paraId="1CF5573E" w14:textId="77777777" w:rsidR="002D0141" w:rsidRPr="001F3D8D" w:rsidRDefault="002D0141" w:rsidP="00D8770E">
            <w:pPr>
              <w:spacing w:after="120" w:line="240" w:lineRule="auto"/>
              <w:rPr>
                <w:rFonts w:eastAsia="SimSun"/>
                <w:lang w:eastAsia="zh-CN"/>
              </w:rPr>
            </w:pPr>
            <w:r w:rsidRPr="001F3D8D">
              <w:rPr>
                <w:rFonts w:eastAsia="SimSun" w:hint="eastAsia"/>
                <w:lang w:eastAsia="zh-CN"/>
              </w:rPr>
              <w:t>U</w:t>
            </w:r>
            <w:r w:rsidRPr="001F3D8D">
              <w:rPr>
                <w:rFonts w:eastAsia="SimSun"/>
                <w:lang w:eastAsia="zh-CN"/>
              </w:rPr>
              <w:t>mi</w:t>
            </w:r>
          </w:p>
          <w:p w14:paraId="1CF5573F" w14:textId="77777777" w:rsidR="002D0141" w:rsidRPr="001F3D8D" w:rsidRDefault="002D0141" w:rsidP="00CB0471">
            <w:pPr>
              <w:pStyle w:val="ListParagraph"/>
              <w:numPr>
                <w:ilvl w:val="0"/>
                <w:numId w:val="39"/>
              </w:numPr>
              <w:spacing w:after="120" w:line="240" w:lineRule="auto"/>
              <w:rPr>
                <w:rFonts w:eastAsia="SimSun"/>
                <w:color w:val="0000FF"/>
                <w:lang w:eastAsia="zh-CN"/>
              </w:rPr>
            </w:pPr>
            <w:r w:rsidRPr="001F3D8D">
              <w:rPr>
                <w:rFonts w:eastAsia="SimSun" w:hint="eastAsia"/>
                <w:color w:val="0000FF"/>
                <w:lang w:eastAsia="zh-CN"/>
              </w:rPr>
              <w:t>Z</w:t>
            </w:r>
            <w:r w:rsidRPr="001F3D8D">
              <w:rPr>
                <w:rFonts w:eastAsia="SimSun"/>
                <w:color w:val="0000FF"/>
                <w:lang w:eastAsia="zh-CN"/>
              </w:rPr>
              <w:t xml:space="preserve">TE, FUTUREWEI, LG, DCM, QC, MTK, Xiaomi, </w:t>
            </w:r>
            <w:r w:rsidRPr="001F3D8D">
              <w:rPr>
                <w:rFonts w:eastAsia="SimSun" w:hint="eastAsia"/>
                <w:color w:val="0000FF"/>
                <w:lang w:eastAsia="zh-CN"/>
              </w:rPr>
              <w:t>Nokia</w:t>
            </w:r>
            <w:r w:rsidRPr="001F3D8D">
              <w:rPr>
                <w:rFonts w:eastAsia="SimSun"/>
                <w:color w:val="0000FF"/>
                <w:lang w:eastAsia="zh-CN"/>
              </w:rPr>
              <w:t>, CATT, FB</w:t>
            </w:r>
            <w:ins w:id="5" w:author="CHEN Xiaohang v2" w:date="2020-11-11T10:43:00Z">
              <w:r w:rsidR="006F309E" w:rsidRPr="001F3D8D">
                <w:rPr>
                  <w:rFonts w:eastAsia="SimSun"/>
                  <w:color w:val="0000FF"/>
                  <w:lang w:eastAsia="zh-CN"/>
                </w:rPr>
                <w:t>, Samsung, Apple</w:t>
              </w:r>
            </w:ins>
          </w:p>
          <w:p w14:paraId="1CF55740" w14:textId="77777777" w:rsidR="002D0141" w:rsidRPr="001F3D8D" w:rsidRDefault="002D0141" w:rsidP="00D8770E">
            <w:pPr>
              <w:spacing w:after="120" w:line="240" w:lineRule="auto"/>
              <w:rPr>
                <w:rFonts w:eastAsia="SimSun"/>
                <w:lang w:eastAsia="zh-CN"/>
              </w:rPr>
            </w:pPr>
            <w:r w:rsidRPr="001F3D8D">
              <w:rPr>
                <w:rFonts w:eastAsia="SimSun" w:hint="eastAsia"/>
                <w:lang w:eastAsia="zh-CN"/>
              </w:rPr>
              <w:t>D</w:t>
            </w:r>
            <w:r w:rsidRPr="001F3D8D">
              <w:rPr>
                <w:rFonts w:eastAsia="SimSun"/>
                <w:lang w:eastAsia="zh-CN"/>
              </w:rPr>
              <w:t>ense Urban</w:t>
            </w:r>
          </w:p>
          <w:p w14:paraId="1CF55741" w14:textId="77777777" w:rsidR="002D0141" w:rsidRPr="001F3D8D" w:rsidRDefault="002D0141" w:rsidP="00CB0471">
            <w:pPr>
              <w:pStyle w:val="ListParagraph"/>
              <w:numPr>
                <w:ilvl w:val="0"/>
                <w:numId w:val="39"/>
              </w:numPr>
              <w:spacing w:after="120" w:line="240" w:lineRule="auto"/>
              <w:rPr>
                <w:rFonts w:eastAsia="SimSun"/>
                <w:color w:val="0000FF"/>
                <w:lang w:eastAsia="zh-CN"/>
              </w:rPr>
            </w:pPr>
            <w:r w:rsidRPr="001F3D8D">
              <w:rPr>
                <w:rFonts w:eastAsia="SimSun" w:hint="eastAsia"/>
                <w:color w:val="0000FF"/>
                <w:lang w:eastAsia="zh-CN"/>
              </w:rPr>
              <w:t>M</w:t>
            </w:r>
            <w:r w:rsidRPr="001F3D8D">
              <w:rPr>
                <w:rFonts w:eastAsia="SimSun"/>
                <w:color w:val="0000FF"/>
                <w:lang w:eastAsia="zh-CN"/>
              </w:rPr>
              <w:t>TK, CMCC, E///, Huawei, CATT, AT&amp;T, FB</w:t>
            </w:r>
            <w:ins w:id="6" w:author="CHEN Xiaohang v2" w:date="2020-11-11T10:43:00Z">
              <w:r w:rsidR="006F309E" w:rsidRPr="001F3D8D">
                <w:rPr>
                  <w:rFonts w:eastAsia="SimSun"/>
                  <w:color w:val="0000FF"/>
                  <w:lang w:eastAsia="zh-CN"/>
                </w:rPr>
                <w:t>, Samsung, Apple</w:t>
              </w:r>
            </w:ins>
          </w:p>
          <w:p w14:paraId="1CF55742" w14:textId="77777777" w:rsidR="002D0141" w:rsidRPr="001F3D8D" w:rsidRDefault="002D0141" w:rsidP="00D8770E">
            <w:pPr>
              <w:spacing w:after="120" w:line="240" w:lineRule="auto"/>
              <w:rPr>
                <w:rFonts w:eastAsia="SimSun"/>
                <w:lang w:eastAsia="zh-CN"/>
              </w:rPr>
            </w:pPr>
            <w:r w:rsidRPr="001F3D8D">
              <w:rPr>
                <w:rFonts w:eastAsia="SimSun" w:hint="eastAsia"/>
                <w:color w:val="0000FF"/>
                <w:lang w:eastAsia="zh-CN"/>
              </w:rPr>
              <w:t>H</w:t>
            </w:r>
            <w:r w:rsidRPr="001F3D8D">
              <w:rPr>
                <w:rFonts w:eastAsia="SimSun"/>
                <w:color w:val="0000FF"/>
                <w:lang w:eastAsia="zh-CN"/>
              </w:rPr>
              <w:t>uawei, Intel</w:t>
            </w:r>
            <w:r w:rsidRPr="001F3D8D">
              <w:rPr>
                <w:rFonts w:eastAsia="SimSun"/>
                <w:lang w:eastAsia="zh-CN"/>
              </w:rPr>
              <w:t>: separate propagation channel models (</w:t>
            </w:r>
            <w:proofErr w:type="spellStart"/>
            <w:r w:rsidRPr="001F3D8D">
              <w:rPr>
                <w:rFonts w:eastAsia="SimSun"/>
                <w:lang w:eastAsia="zh-CN"/>
              </w:rPr>
              <w:t>InH</w:t>
            </w:r>
            <w:proofErr w:type="spellEnd"/>
            <w:r w:rsidRPr="001F3D8D">
              <w:rPr>
                <w:rFonts w:eastAsia="SimSun"/>
                <w:lang w:eastAsia="zh-CN"/>
              </w:rPr>
              <w:t xml:space="preserve">, </w:t>
            </w:r>
            <w:proofErr w:type="spellStart"/>
            <w:r w:rsidRPr="001F3D8D">
              <w:rPr>
                <w:rFonts w:eastAsia="SimSun"/>
                <w:lang w:eastAsia="zh-CN"/>
              </w:rPr>
              <w:t>UMi</w:t>
            </w:r>
            <w:proofErr w:type="spellEnd"/>
            <w:r w:rsidRPr="001F3D8D">
              <w:rPr>
                <w:rFonts w:eastAsia="SimSun"/>
                <w:lang w:eastAsia="zh-CN"/>
              </w:rPr>
              <w:t xml:space="preserve">, </w:t>
            </w:r>
            <w:proofErr w:type="spellStart"/>
            <w:r w:rsidRPr="001F3D8D">
              <w:rPr>
                <w:rFonts w:eastAsia="SimSun"/>
                <w:lang w:eastAsia="zh-CN"/>
              </w:rPr>
              <w:t>UMa</w:t>
            </w:r>
            <w:proofErr w:type="spellEnd"/>
            <w:r w:rsidRPr="001F3D8D">
              <w:rPr>
                <w:rFonts w:eastAsia="SimSun"/>
                <w:lang w:eastAsia="zh-CN"/>
              </w:rPr>
              <w:t>; see TR 38.901) from deployment scenarios (Dense Urban, Urban Macro; see TR 38.913). Both parts need to be agreed</w:t>
            </w:r>
          </w:p>
          <w:p w14:paraId="1CF55743" w14:textId="77777777" w:rsidR="002D0141" w:rsidRPr="001F3D8D" w:rsidRDefault="002D0141" w:rsidP="00D8770E">
            <w:pPr>
              <w:spacing w:after="120" w:line="240" w:lineRule="auto"/>
              <w:rPr>
                <w:rFonts w:eastAsia="SimSun"/>
                <w:lang w:eastAsia="zh-CN"/>
              </w:rPr>
            </w:pPr>
          </w:p>
        </w:tc>
      </w:tr>
    </w:tbl>
    <w:p w14:paraId="1CF55745" w14:textId="77777777" w:rsidR="00447521" w:rsidRPr="001F3D8D" w:rsidRDefault="00447521" w:rsidP="00D8770E">
      <w:pPr>
        <w:spacing w:after="120" w:line="240" w:lineRule="auto"/>
        <w:rPr>
          <w:rFonts w:eastAsia="SimSun"/>
          <w:lang w:eastAsia="zh-CN"/>
        </w:rPr>
      </w:pPr>
    </w:p>
    <w:p w14:paraId="1CF55746" w14:textId="77777777" w:rsidR="004E4311" w:rsidRPr="001F3D8D" w:rsidRDefault="004E4311" w:rsidP="004E4311">
      <w:pPr>
        <w:spacing w:after="120" w:line="240" w:lineRule="auto"/>
        <w:rPr>
          <w:rFonts w:eastAsia="SimSun"/>
          <w:b/>
          <w:u w:val="single"/>
          <w:lang w:eastAsia="zh-CN"/>
        </w:rPr>
      </w:pPr>
      <w:r w:rsidRPr="001F3D8D">
        <w:rPr>
          <w:rFonts w:eastAsia="SimSun"/>
          <w:b/>
          <w:u w:val="single"/>
          <w:lang w:eastAsia="zh-CN"/>
        </w:rPr>
        <w:t xml:space="preserve">Summary of </w:t>
      </w:r>
      <w:r w:rsidR="00557781" w:rsidRPr="001F3D8D">
        <w:rPr>
          <w:rFonts w:eastAsia="SimSun"/>
          <w:b/>
          <w:u w:val="single"/>
          <w:lang w:eastAsia="zh-CN"/>
        </w:rPr>
        <w:t>Q1 in Round 1 discussion</w:t>
      </w:r>
      <w:r w:rsidRPr="001F3D8D">
        <w:rPr>
          <w:rFonts w:eastAsia="SimSun"/>
          <w:b/>
          <w:u w:val="single"/>
          <w:lang w:eastAsia="zh-CN"/>
        </w:rPr>
        <w:t>:</w:t>
      </w:r>
    </w:p>
    <w:p w14:paraId="1CF55747" w14:textId="77777777" w:rsidR="004E4311" w:rsidRPr="001F3D8D" w:rsidRDefault="004E4311" w:rsidP="004E4311">
      <w:pPr>
        <w:spacing w:after="120" w:line="240" w:lineRule="auto"/>
        <w:rPr>
          <w:rFonts w:eastAsia="SimSun"/>
          <w:lang w:eastAsia="zh-CN"/>
        </w:rPr>
      </w:pPr>
      <w:r w:rsidRPr="001F3D8D">
        <w:rPr>
          <w:rFonts w:eastAsia="SimSun"/>
          <w:lang w:eastAsia="zh-CN"/>
        </w:rPr>
        <w:t>According to 38.913, Dense urban is one of the deployment scenarios.</w:t>
      </w:r>
    </w:p>
    <w:p w14:paraId="1CF55748" w14:textId="77777777" w:rsidR="004E4311" w:rsidRPr="001F3D8D" w:rsidRDefault="004E4311" w:rsidP="004E4311">
      <w:pPr>
        <w:spacing w:after="120" w:line="240" w:lineRule="auto"/>
        <w:rPr>
          <w:rFonts w:eastAsia="SimSun"/>
          <w:lang w:eastAsia="zh-CN"/>
        </w:rPr>
      </w:pPr>
      <w:r w:rsidRPr="001F3D8D">
        <w:rPr>
          <w:rFonts w:eastAsia="SimSun" w:hint="eastAsia"/>
          <w:lang w:eastAsia="zh-CN"/>
        </w:rPr>
        <w:t>A</w:t>
      </w:r>
      <w:r w:rsidRPr="001F3D8D">
        <w:rPr>
          <w:rFonts w:eastAsia="SimSun"/>
          <w:lang w:eastAsia="zh-CN"/>
        </w:rPr>
        <w:t xml:space="preserve">ccording to 38.901, </w:t>
      </w:r>
      <w:proofErr w:type="spellStart"/>
      <w:r w:rsidRPr="001F3D8D">
        <w:rPr>
          <w:rFonts w:eastAsia="SimSun"/>
          <w:lang w:eastAsia="zh-CN"/>
        </w:rPr>
        <w:t>UMi</w:t>
      </w:r>
      <w:proofErr w:type="spellEnd"/>
      <w:r w:rsidRPr="001F3D8D">
        <w:rPr>
          <w:rFonts w:eastAsia="SimSun"/>
          <w:lang w:eastAsia="zh-CN"/>
        </w:rPr>
        <w:t xml:space="preserve"> is one of the channel model including large-scale channel parameters and fast fading parameters</w:t>
      </w:r>
    </w:p>
    <w:p w14:paraId="1CF55749" w14:textId="77777777" w:rsidR="004E4311" w:rsidRPr="001F3D8D" w:rsidRDefault="004E4311" w:rsidP="004E4311">
      <w:pPr>
        <w:spacing w:after="120" w:line="240" w:lineRule="auto"/>
        <w:rPr>
          <w:rFonts w:eastAsia="SimSun"/>
          <w:lang w:eastAsia="zh-CN"/>
        </w:rPr>
      </w:pPr>
      <w:r w:rsidRPr="001F3D8D">
        <w:rPr>
          <w:rFonts w:eastAsia="SimSun"/>
          <w:lang w:eastAsia="zh-CN"/>
        </w:rPr>
        <w:t xml:space="preserve">For XR/CG evaluation, dense urban is adopted as the deployment scenario and </w:t>
      </w:r>
      <w:proofErr w:type="spellStart"/>
      <w:r w:rsidRPr="001F3D8D">
        <w:rPr>
          <w:rFonts w:eastAsia="SimSun"/>
          <w:lang w:eastAsia="zh-CN"/>
        </w:rPr>
        <w:t>UMi</w:t>
      </w:r>
      <w:proofErr w:type="spellEnd"/>
      <w:r w:rsidRPr="001F3D8D">
        <w:rPr>
          <w:rFonts w:eastAsia="SimSun"/>
          <w:lang w:eastAsia="zh-CN"/>
        </w:rPr>
        <w:t xml:space="preserve"> is adopted as the channel model.</w:t>
      </w:r>
    </w:p>
    <w:p w14:paraId="1CF5574A" w14:textId="77777777" w:rsidR="00F542AC" w:rsidRPr="001F3D8D" w:rsidRDefault="00F542AC" w:rsidP="00D8770E">
      <w:pPr>
        <w:spacing w:after="120" w:line="240" w:lineRule="auto"/>
        <w:rPr>
          <w:rFonts w:eastAsiaTheme="minorEastAsia"/>
          <w:b/>
          <w:lang w:eastAsia="zh-CN"/>
        </w:rPr>
      </w:pPr>
    </w:p>
    <w:tbl>
      <w:tblPr>
        <w:tblStyle w:val="TableGrid"/>
        <w:tblW w:w="0" w:type="auto"/>
        <w:tblLook w:val="04A0" w:firstRow="1" w:lastRow="0" w:firstColumn="1" w:lastColumn="0" w:noHBand="0" w:noVBand="1"/>
      </w:tblPr>
      <w:tblGrid>
        <w:gridCol w:w="10457"/>
      </w:tblGrid>
      <w:tr w:rsidR="002D0141" w:rsidRPr="001F3D8D" w14:paraId="1CF55768" w14:textId="77777777" w:rsidTr="002D0141">
        <w:tc>
          <w:tcPr>
            <w:tcW w:w="10457" w:type="dxa"/>
          </w:tcPr>
          <w:p w14:paraId="1CF5574B" w14:textId="77777777" w:rsidR="00FE63C9" w:rsidRPr="001F3D8D" w:rsidRDefault="00FE63C9" w:rsidP="00D8770E">
            <w:pPr>
              <w:spacing w:after="120" w:line="240" w:lineRule="auto"/>
              <w:rPr>
                <w:rFonts w:eastAsiaTheme="minorEastAsia"/>
                <w:b/>
                <w:lang w:eastAsia="zh-CN"/>
              </w:rPr>
            </w:pPr>
            <w:r w:rsidRPr="001F3D8D">
              <w:rPr>
                <w:rFonts w:eastAsiaTheme="minorEastAsia"/>
                <w:b/>
                <w:lang w:eastAsia="zh-CN"/>
              </w:rPr>
              <w:t xml:space="preserve">Q2 (round #1): The deployment scenarios for evaluation may be applied to each of XR/CG applications of interest. However, if all the XR/CG applications are considered, there will be too many combinations of deployment scenarios and XR/CG applications, which could lead to numerous simulation work. Therefore, it may be desirable to consider prioritization of combinations of deployment scenarios and XR/CG applications, e.g., </w:t>
            </w:r>
          </w:p>
          <w:p w14:paraId="1CF5574C" w14:textId="77777777" w:rsidR="002D0141" w:rsidRPr="001F3D8D" w:rsidRDefault="002D0141" w:rsidP="00D8770E">
            <w:pPr>
              <w:spacing w:after="120" w:line="240" w:lineRule="auto"/>
              <w:rPr>
                <w:rFonts w:eastAsia="SimSun"/>
                <w:u w:val="single"/>
                <w:lang w:eastAsia="zh-CN"/>
              </w:rPr>
            </w:pPr>
            <w:r w:rsidRPr="001F3D8D">
              <w:rPr>
                <w:rFonts w:eastAsia="SimSun" w:hint="eastAsia"/>
                <w:u w:val="single"/>
                <w:lang w:eastAsia="zh-CN"/>
              </w:rPr>
              <w:t>C</w:t>
            </w:r>
            <w:r w:rsidRPr="001F3D8D">
              <w:rPr>
                <w:rFonts w:eastAsia="SimSun"/>
                <w:u w:val="single"/>
                <w:lang w:eastAsia="zh-CN"/>
              </w:rPr>
              <w:t>ompanies views</w:t>
            </w:r>
          </w:p>
          <w:p w14:paraId="1CF5574D" w14:textId="77777777" w:rsidR="002D0141" w:rsidRPr="001F3D8D" w:rsidRDefault="002D0141" w:rsidP="00D8770E">
            <w:pPr>
              <w:spacing w:after="120" w:line="240" w:lineRule="auto"/>
              <w:rPr>
                <w:rFonts w:eastAsia="SimSun"/>
                <w:lang w:eastAsia="zh-CN"/>
              </w:rPr>
            </w:pPr>
            <w:r w:rsidRPr="001F3D8D">
              <w:rPr>
                <w:rFonts w:eastAsia="SimSun"/>
                <w:lang w:eastAsia="zh-CN"/>
              </w:rPr>
              <w:t>Deployment and applications</w:t>
            </w:r>
          </w:p>
          <w:p w14:paraId="1CF5574E" w14:textId="77777777" w:rsidR="002D0141" w:rsidRPr="001F3D8D" w:rsidRDefault="002D0141" w:rsidP="00CB0471">
            <w:pPr>
              <w:pStyle w:val="ListParagraph"/>
              <w:numPr>
                <w:ilvl w:val="0"/>
                <w:numId w:val="39"/>
              </w:numPr>
              <w:spacing w:after="120" w:line="240" w:lineRule="auto"/>
              <w:rPr>
                <w:rFonts w:eastAsia="SimSun"/>
                <w:lang w:eastAsia="zh-CN"/>
              </w:rPr>
            </w:pPr>
            <w:r w:rsidRPr="001F3D8D">
              <w:rPr>
                <w:rFonts w:eastAsia="SimSun"/>
                <w:lang w:eastAsia="zh-CN"/>
              </w:rPr>
              <w:t>Good to have priority</w:t>
            </w:r>
          </w:p>
          <w:p w14:paraId="1CF5574F" w14:textId="77777777" w:rsidR="002D0141" w:rsidRPr="001F3D8D" w:rsidRDefault="002D0141" w:rsidP="00CB0471">
            <w:pPr>
              <w:pStyle w:val="ListParagraph"/>
              <w:numPr>
                <w:ilvl w:val="1"/>
                <w:numId w:val="39"/>
              </w:numPr>
              <w:spacing w:after="120" w:line="240" w:lineRule="auto"/>
              <w:rPr>
                <w:rFonts w:eastAsia="SimSun"/>
                <w:lang w:eastAsia="zh-CN"/>
              </w:rPr>
            </w:pPr>
            <w:r w:rsidRPr="001F3D8D">
              <w:rPr>
                <w:rFonts w:eastAsia="SimSun" w:hint="eastAsia"/>
                <w:lang w:eastAsia="zh-CN"/>
              </w:rPr>
              <w:t>F</w:t>
            </w:r>
            <w:r w:rsidRPr="001F3D8D">
              <w:rPr>
                <w:rFonts w:eastAsia="SimSun"/>
                <w:lang w:eastAsia="zh-CN"/>
              </w:rPr>
              <w:t>R1 is prioritized</w:t>
            </w:r>
          </w:p>
          <w:p w14:paraId="1CF55750"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SimSun" w:hint="eastAsia"/>
                <w:lang w:eastAsia="zh-CN"/>
              </w:rPr>
              <w:t>Z</w:t>
            </w:r>
            <w:r w:rsidRPr="001F3D8D">
              <w:rPr>
                <w:rFonts w:eastAsia="SimSun"/>
                <w:lang w:eastAsia="zh-CN"/>
              </w:rPr>
              <w:t xml:space="preserve">TE, </w:t>
            </w:r>
            <w:r w:rsidRPr="001F3D8D">
              <w:rPr>
                <w:rFonts w:eastAsiaTheme="minorEastAsia"/>
                <w:lang w:eastAsia="zh-CN"/>
              </w:rPr>
              <w:t>FUTUREWEI, LG, DCM, CMCC, Xiaomi, Huawei, CATT, Intel (for simulation purpose)</w:t>
            </w:r>
            <w:r w:rsidR="00D60580" w:rsidRPr="001F3D8D">
              <w:rPr>
                <w:rFonts w:eastAsiaTheme="minorEastAsia"/>
                <w:lang w:eastAsia="zh-CN"/>
              </w:rPr>
              <w:t>, MTK</w:t>
            </w:r>
            <w:ins w:id="7" w:author="CHEN Xiaohang v2" w:date="2020-11-11T10:43:00Z">
              <w:r w:rsidR="006F309E" w:rsidRPr="001F3D8D">
                <w:rPr>
                  <w:rFonts w:eastAsia="SimSun"/>
                  <w:color w:val="0000FF"/>
                  <w:lang w:eastAsia="zh-CN"/>
                </w:rPr>
                <w:t>, Samsung, Apple</w:t>
              </w:r>
            </w:ins>
          </w:p>
          <w:p w14:paraId="1CF55751" w14:textId="77777777" w:rsidR="002D0141" w:rsidRPr="001F3D8D" w:rsidRDefault="002D0141" w:rsidP="00CB0471">
            <w:pPr>
              <w:pStyle w:val="ListParagraph"/>
              <w:numPr>
                <w:ilvl w:val="1"/>
                <w:numId w:val="39"/>
              </w:numPr>
              <w:spacing w:after="120" w:line="240" w:lineRule="auto"/>
              <w:rPr>
                <w:rFonts w:eastAsia="SimSun"/>
                <w:lang w:eastAsia="zh-CN"/>
              </w:rPr>
            </w:pPr>
            <w:r w:rsidRPr="001F3D8D">
              <w:rPr>
                <w:rFonts w:eastAsia="SimSun"/>
                <w:lang w:eastAsia="zh-CN"/>
              </w:rPr>
              <w:t>FR2 is also prioritized</w:t>
            </w:r>
          </w:p>
          <w:p w14:paraId="1CF55752"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SimSun" w:hint="eastAsia"/>
                <w:lang w:eastAsia="zh-CN"/>
              </w:rPr>
              <w:t>Q</w:t>
            </w:r>
            <w:r w:rsidRPr="001F3D8D">
              <w:rPr>
                <w:rFonts w:eastAsia="SimSun"/>
                <w:lang w:eastAsia="zh-CN"/>
              </w:rPr>
              <w:t>C, vivo, AT&amp;T</w:t>
            </w:r>
          </w:p>
          <w:p w14:paraId="1CF55753" w14:textId="77777777" w:rsidR="002D0141" w:rsidRPr="001F3D8D" w:rsidRDefault="002D0141" w:rsidP="00CB0471">
            <w:pPr>
              <w:pStyle w:val="ListParagraph"/>
              <w:numPr>
                <w:ilvl w:val="1"/>
                <w:numId w:val="39"/>
              </w:numPr>
              <w:spacing w:after="120" w:line="240" w:lineRule="auto"/>
              <w:rPr>
                <w:rFonts w:eastAsia="SimSun"/>
                <w:lang w:eastAsia="zh-CN"/>
              </w:rPr>
            </w:pPr>
            <w:r w:rsidRPr="001F3D8D">
              <w:rPr>
                <w:rFonts w:eastAsia="SimSun"/>
                <w:lang w:eastAsia="zh-CN"/>
              </w:rPr>
              <w:t>Agree to reduce the combinations of scenario and application</w:t>
            </w:r>
          </w:p>
          <w:p w14:paraId="1CF55754"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Theme="minorEastAsia"/>
                <w:lang w:eastAsia="zh-CN"/>
              </w:rPr>
              <w:t>FUTUREWEI</w:t>
            </w:r>
          </w:p>
          <w:p w14:paraId="1CF55755"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SimSun" w:hint="eastAsia"/>
                <w:lang w:eastAsia="zh-CN"/>
              </w:rPr>
              <w:t>M</w:t>
            </w:r>
            <w:r w:rsidRPr="001F3D8D">
              <w:rPr>
                <w:rFonts w:eastAsia="SimSun"/>
                <w:lang w:eastAsia="zh-CN"/>
              </w:rPr>
              <w:t>TK</w:t>
            </w:r>
          </w:p>
          <w:p w14:paraId="1CF55756" w14:textId="77777777" w:rsidR="002D0141" w:rsidRPr="001F3D8D" w:rsidRDefault="002D0141" w:rsidP="00CB0471">
            <w:pPr>
              <w:pStyle w:val="ListParagraph"/>
              <w:numPr>
                <w:ilvl w:val="1"/>
                <w:numId w:val="39"/>
              </w:numPr>
              <w:spacing w:after="120" w:line="240" w:lineRule="auto"/>
              <w:rPr>
                <w:rFonts w:eastAsia="SimSun"/>
                <w:lang w:eastAsia="zh-CN"/>
              </w:rPr>
            </w:pPr>
            <w:r w:rsidRPr="001F3D8D">
              <w:rPr>
                <w:rFonts w:eastAsia="SimSun" w:hint="eastAsia"/>
                <w:lang w:eastAsia="zh-CN"/>
              </w:rPr>
              <w:t>N</w:t>
            </w:r>
            <w:r w:rsidRPr="001F3D8D">
              <w:rPr>
                <w:rFonts w:eastAsia="SimSun"/>
                <w:lang w:eastAsia="zh-CN"/>
              </w:rPr>
              <w:t>ot need</w:t>
            </w:r>
          </w:p>
          <w:p w14:paraId="1CF55757"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SimSun" w:hint="eastAsia"/>
                <w:lang w:eastAsia="zh-CN"/>
              </w:rPr>
              <w:t>E</w:t>
            </w:r>
            <w:r w:rsidRPr="001F3D8D">
              <w:rPr>
                <w:rFonts w:eastAsia="SimSun"/>
                <w:lang w:eastAsia="zh-CN"/>
              </w:rPr>
              <w:t>///</w:t>
            </w:r>
          </w:p>
          <w:p w14:paraId="1CF55758" w14:textId="77777777" w:rsidR="002D0141" w:rsidRPr="001F3D8D" w:rsidRDefault="002D0141" w:rsidP="00CB0471">
            <w:pPr>
              <w:pStyle w:val="ListParagraph"/>
              <w:numPr>
                <w:ilvl w:val="0"/>
                <w:numId w:val="39"/>
              </w:numPr>
              <w:spacing w:after="120" w:line="240" w:lineRule="auto"/>
              <w:rPr>
                <w:rFonts w:eastAsia="SimSun"/>
                <w:lang w:eastAsia="zh-CN"/>
              </w:rPr>
            </w:pPr>
            <w:r w:rsidRPr="001F3D8D">
              <w:rPr>
                <w:rFonts w:eastAsia="SimSun"/>
                <w:lang w:eastAsia="zh-CN"/>
              </w:rPr>
              <w:t>How to reduce the combinations</w:t>
            </w:r>
          </w:p>
          <w:p w14:paraId="1CF55759" w14:textId="77777777" w:rsidR="002D0141" w:rsidRPr="001F3D8D" w:rsidRDefault="002D0141" w:rsidP="00CB0471">
            <w:pPr>
              <w:pStyle w:val="ListParagraph"/>
              <w:numPr>
                <w:ilvl w:val="1"/>
                <w:numId w:val="39"/>
              </w:numPr>
              <w:spacing w:after="120" w:line="240" w:lineRule="auto"/>
              <w:rPr>
                <w:rFonts w:eastAsia="SimSun"/>
                <w:lang w:eastAsia="zh-CN"/>
              </w:rPr>
            </w:pPr>
            <w:r w:rsidRPr="001F3D8D">
              <w:rPr>
                <w:rFonts w:eastAsia="SimSun" w:hint="eastAsia"/>
                <w:lang w:eastAsia="zh-CN"/>
              </w:rPr>
              <w:t>F</w:t>
            </w:r>
            <w:r w:rsidRPr="001F3D8D">
              <w:rPr>
                <w:rFonts w:eastAsia="SimSun"/>
                <w:lang w:eastAsia="zh-CN"/>
              </w:rPr>
              <w:t>FS</w:t>
            </w:r>
          </w:p>
          <w:p w14:paraId="1CF5575A" w14:textId="77777777" w:rsidR="002D0141" w:rsidRPr="001F3D8D" w:rsidRDefault="002D0141" w:rsidP="00CB0471">
            <w:pPr>
              <w:pStyle w:val="ListParagraph"/>
              <w:numPr>
                <w:ilvl w:val="1"/>
                <w:numId w:val="39"/>
              </w:numPr>
              <w:spacing w:after="120" w:line="240" w:lineRule="auto"/>
              <w:rPr>
                <w:rFonts w:eastAsia="SimSun"/>
                <w:lang w:eastAsia="zh-CN"/>
              </w:rPr>
            </w:pPr>
            <w:r w:rsidRPr="001F3D8D">
              <w:rPr>
                <w:rFonts w:eastAsia="SimSun"/>
                <w:lang w:eastAsia="zh-CN"/>
              </w:rPr>
              <w:t>Support the proposal for combinations of scenario and application</w:t>
            </w:r>
          </w:p>
          <w:p w14:paraId="1CF5575B"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Theme="minorEastAsia"/>
                <w:lang w:eastAsia="zh-CN"/>
              </w:rPr>
              <w:t>FUTUREWEI (FR1)</w:t>
            </w:r>
          </w:p>
          <w:p w14:paraId="1CF5575C"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SimSun" w:hint="eastAsia"/>
                <w:lang w:eastAsia="zh-CN"/>
              </w:rPr>
              <w:t>L</w:t>
            </w:r>
            <w:r w:rsidRPr="001F3D8D">
              <w:rPr>
                <w:rFonts w:eastAsia="SimSun"/>
                <w:lang w:eastAsia="zh-CN"/>
              </w:rPr>
              <w:t xml:space="preserve">G, FR1, without </w:t>
            </w:r>
            <w:proofErr w:type="spellStart"/>
            <w:r w:rsidRPr="001F3D8D">
              <w:rPr>
                <w:rFonts w:eastAsia="SimSun"/>
                <w:lang w:eastAsia="zh-CN"/>
              </w:rPr>
              <w:t>UMa</w:t>
            </w:r>
            <w:proofErr w:type="spellEnd"/>
          </w:p>
          <w:p w14:paraId="1CF5575D"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SimSun" w:hint="eastAsia"/>
                <w:lang w:eastAsia="zh-CN"/>
              </w:rPr>
              <w:t>D</w:t>
            </w:r>
            <w:r w:rsidRPr="001F3D8D">
              <w:rPr>
                <w:rFonts w:eastAsia="SimSun"/>
                <w:lang w:eastAsia="zh-CN"/>
              </w:rPr>
              <w:t>CM, FR1</w:t>
            </w:r>
          </w:p>
          <w:p w14:paraId="1CF5575E"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SimSun" w:hint="eastAsia"/>
                <w:lang w:eastAsia="zh-CN"/>
              </w:rPr>
              <w:t>Q</w:t>
            </w:r>
            <w:r w:rsidRPr="001F3D8D">
              <w:rPr>
                <w:rFonts w:eastAsia="SimSun"/>
                <w:lang w:eastAsia="zh-CN"/>
              </w:rPr>
              <w:t>C</w:t>
            </w:r>
          </w:p>
          <w:p w14:paraId="1CF5575F" w14:textId="77777777" w:rsidR="002D0141" w:rsidRPr="001F3D8D" w:rsidRDefault="002D0141" w:rsidP="00CB0471">
            <w:pPr>
              <w:pStyle w:val="ListParagraph"/>
              <w:numPr>
                <w:ilvl w:val="1"/>
                <w:numId w:val="39"/>
              </w:numPr>
              <w:spacing w:after="120" w:line="240" w:lineRule="auto"/>
              <w:rPr>
                <w:rFonts w:eastAsia="SimSun"/>
                <w:lang w:eastAsia="zh-CN"/>
              </w:rPr>
            </w:pPr>
            <w:r w:rsidRPr="001F3D8D">
              <w:rPr>
                <w:rFonts w:eastAsia="SimSun" w:hint="eastAsia"/>
                <w:lang w:eastAsia="zh-CN"/>
              </w:rPr>
              <w:t>O</w:t>
            </w:r>
            <w:r w:rsidRPr="001F3D8D">
              <w:rPr>
                <w:rFonts w:eastAsia="SimSun"/>
                <w:lang w:eastAsia="zh-CN"/>
              </w:rPr>
              <w:t>ther proposal</w:t>
            </w:r>
          </w:p>
          <w:p w14:paraId="1CF55760"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SimSun" w:hint="eastAsia"/>
                <w:lang w:eastAsia="zh-CN"/>
              </w:rPr>
              <w:t>I</w:t>
            </w:r>
            <w:r w:rsidRPr="001F3D8D">
              <w:rPr>
                <w:rFonts w:eastAsia="SimSun"/>
                <w:lang w:eastAsia="zh-CN"/>
              </w:rPr>
              <w:t xml:space="preserve">DC: also consider FR1, </w:t>
            </w:r>
            <w:proofErr w:type="spellStart"/>
            <w:r w:rsidRPr="001F3D8D">
              <w:rPr>
                <w:rFonts w:eastAsiaTheme="minorEastAsia"/>
                <w:bCs/>
                <w:lang w:eastAsia="zh-CN"/>
              </w:rPr>
              <w:t>UMa</w:t>
            </w:r>
            <w:proofErr w:type="spellEnd"/>
            <w:r w:rsidRPr="001F3D8D">
              <w:rPr>
                <w:rFonts w:eastAsiaTheme="minorEastAsia"/>
                <w:bCs/>
                <w:lang w:eastAsia="zh-CN"/>
              </w:rPr>
              <w:t>: AR and CG</w:t>
            </w:r>
          </w:p>
          <w:p w14:paraId="1CF55761"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SimSun"/>
                <w:lang w:eastAsia="zh-CN"/>
              </w:rPr>
              <w:t>E///</w:t>
            </w:r>
          </w:p>
          <w:p w14:paraId="1CF55762" w14:textId="77777777" w:rsidR="002D0141" w:rsidRPr="001F3D8D" w:rsidRDefault="002D0141" w:rsidP="00CB0471">
            <w:pPr>
              <w:pStyle w:val="ListParagraph"/>
              <w:numPr>
                <w:ilvl w:val="3"/>
                <w:numId w:val="39"/>
              </w:numPr>
              <w:spacing w:after="120" w:line="240" w:lineRule="auto"/>
              <w:rPr>
                <w:rFonts w:eastAsia="SimSun"/>
                <w:lang w:eastAsia="zh-CN"/>
              </w:rPr>
            </w:pPr>
            <w:r w:rsidRPr="001F3D8D">
              <w:rPr>
                <w:rFonts w:eastAsia="SimSun"/>
                <w:lang w:eastAsia="zh-CN"/>
              </w:rPr>
              <w:t>CG in FR1: Urban macro and dense urban</w:t>
            </w:r>
          </w:p>
          <w:p w14:paraId="1CF55763" w14:textId="77777777" w:rsidR="002D0141" w:rsidRPr="001F3D8D" w:rsidRDefault="002D0141" w:rsidP="00CB0471">
            <w:pPr>
              <w:pStyle w:val="ListParagraph"/>
              <w:numPr>
                <w:ilvl w:val="3"/>
                <w:numId w:val="39"/>
              </w:numPr>
              <w:spacing w:after="120" w:line="240" w:lineRule="auto"/>
              <w:rPr>
                <w:rFonts w:eastAsia="SimSun"/>
                <w:lang w:eastAsia="zh-CN"/>
              </w:rPr>
            </w:pPr>
            <w:r w:rsidRPr="001F3D8D">
              <w:rPr>
                <w:rFonts w:eastAsia="SimSun"/>
                <w:lang w:eastAsia="zh-CN"/>
              </w:rPr>
              <w:lastRenderedPageBreak/>
              <w:t>AR in FR1: Urban macro and dense urban</w:t>
            </w:r>
          </w:p>
          <w:p w14:paraId="1CF55764"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SimSun" w:hint="eastAsia"/>
                <w:lang w:eastAsia="zh-CN"/>
              </w:rPr>
              <w:t>H</w:t>
            </w:r>
            <w:r w:rsidRPr="001F3D8D">
              <w:rPr>
                <w:rFonts w:eastAsia="SimSun"/>
                <w:lang w:eastAsia="zh-CN"/>
              </w:rPr>
              <w:t>uawei: too early to do prioritization. Traffic model should be discussed first</w:t>
            </w:r>
          </w:p>
          <w:p w14:paraId="1CF55765"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SimSun"/>
                <w:lang w:eastAsia="zh-CN"/>
              </w:rPr>
              <w:t>AT&amp;T: AR should be also evaluated in indoor scenarios</w:t>
            </w:r>
          </w:p>
          <w:p w14:paraId="1CF55766" w14:textId="77777777" w:rsidR="002D0141" w:rsidRPr="001F3D8D" w:rsidRDefault="002D0141" w:rsidP="00CB0471">
            <w:pPr>
              <w:pStyle w:val="ListParagraph"/>
              <w:numPr>
                <w:ilvl w:val="2"/>
                <w:numId w:val="39"/>
              </w:numPr>
              <w:spacing w:after="120" w:line="240" w:lineRule="auto"/>
              <w:rPr>
                <w:rFonts w:eastAsia="SimSun"/>
                <w:lang w:eastAsia="zh-CN"/>
              </w:rPr>
            </w:pPr>
            <w:r w:rsidRPr="001F3D8D">
              <w:rPr>
                <w:rFonts w:eastAsia="SimSun" w:hint="eastAsia"/>
                <w:lang w:eastAsia="zh-CN"/>
              </w:rPr>
              <w:t>F</w:t>
            </w:r>
            <w:r w:rsidRPr="001F3D8D">
              <w:rPr>
                <w:rFonts w:eastAsia="SimSun"/>
                <w:lang w:eastAsia="zh-CN"/>
              </w:rPr>
              <w:t>B: AR for indoor</w:t>
            </w:r>
          </w:p>
          <w:p w14:paraId="1CF55767" w14:textId="77777777" w:rsidR="002D0141" w:rsidRPr="001F3D8D" w:rsidRDefault="002D0141" w:rsidP="00D8770E">
            <w:pPr>
              <w:spacing w:after="120" w:line="240" w:lineRule="auto"/>
              <w:rPr>
                <w:rFonts w:eastAsia="SimSun"/>
                <w:lang w:eastAsia="zh-CN"/>
              </w:rPr>
            </w:pPr>
          </w:p>
        </w:tc>
      </w:tr>
    </w:tbl>
    <w:p w14:paraId="1CF55769" w14:textId="77777777" w:rsidR="00E269AD" w:rsidRPr="001F3D8D" w:rsidRDefault="00E269AD" w:rsidP="006B39F9">
      <w:pPr>
        <w:spacing w:after="120" w:line="240" w:lineRule="auto"/>
        <w:rPr>
          <w:rFonts w:eastAsia="SimSun"/>
          <w:lang w:eastAsia="zh-CN"/>
        </w:rPr>
      </w:pPr>
    </w:p>
    <w:p w14:paraId="1CF5576A" w14:textId="77777777" w:rsidR="006B39F9" w:rsidRPr="001F3D8D" w:rsidRDefault="006B39F9" w:rsidP="006B39F9">
      <w:pPr>
        <w:spacing w:after="120" w:line="240" w:lineRule="auto"/>
        <w:rPr>
          <w:rFonts w:eastAsia="SimSun"/>
          <w:b/>
          <w:u w:val="single"/>
          <w:lang w:eastAsia="zh-CN"/>
        </w:rPr>
      </w:pPr>
      <w:r w:rsidRPr="001F3D8D">
        <w:rPr>
          <w:rFonts w:eastAsia="SimSun"/>
          <w:b/>
          <w:u w:val="single"/>
          <w:lang w:eastAsia="zh-CN"/>
        </w:rPr>
        <w:t xml:space="preserve">Summary of </w:t>
      </w:r>
      <w:r w:rsidR="008C792D" w:rsidRPr="001F3D8D">
        <w:rPr>
          <w:rFonts w:eastAsia="SimSun"/>
          <w:b/>
          <w:u w:val="single"/>
          <w:lang w:eastAsia="zh-CN"/>
        </w:rPr>
        <w:t>Q2 in Round 1 discussion</w:t>
      </w:r>
      <w:r w:rsidR="008C792D" w:rsidRPr="001F3D8D" w:rsidDel="008C792D">
        <w:rPr>
          <w:rFonts w:eastAsia="SimSun"/>
          <w:b/>
          <w:u w:val="single"/>
          <w:lang w:eastAsia="zh-CN"/>
        </w:rPr>
        <w:t xml:space="preserve"> </w:t>
      </w:r>
    </w:p>
    <w:p w14:paraId="1CF5576B" w14:textId="77777777" w:rsidR="006B39F9" w:rsidRPr="001F3D8D" w:rsidRDefault="006B39F9" w:rsidP="006B39F9">
      <w:pPr>
        <w:spacing w:after="120" w:line="240" w:lineRule="auto"/>
        <w:rPr>
          <w:rFonts w:eastAsia="SimSun"/>
          <w:lang w:eastAsia="zh-CN"/>
        </w:rPr>
      </w:pPr>
      <w:r w:rsidRPr="001F3D8D">
        <w:rPr>
          <w:rFonts w:eastAsia="SimSun" w:hint="eastAsia"/>
          <w:lang w:eastAsia="zh-CN"/>
        </w:rPr>
        <w:t>S</w:t>
      </w:r>
      <w:r w:rsidRPr="001F3D8D">
        <w:rPr>
          <w:rFonts w:eastAsia="SimSun"/>
          <w:lang w:eastAsia="zh-CN"/>
        </w:rPr>
        <w:t>ome companies want to prioritize FR1 over FR2.</w:t>
      </w:r>
    </w:p>
    <w:p w14:paraId="1CF5576C" w14:textId="77777777" w:rsidR="006B39F9" w:rsidRPr="001F3D8D" w:rsidRDefault="006B39F9" w:rsidP="006B39F9">
      <w:pPr>
        <w:spacing w:after="120" w:line="240" w:lineRule="auto"/>
        <w:rPr>
          <w:rFonts w:eastAsia="SimSun"/>
          <w:lang w:eastAsia="zh-CN"/>
        </w:rPr>
      </w:pPr>
      <w:r w:rsidRPr="001F3D8D">
        <w:rPr>
          <w:rFonts w:eastAsia="SimSun"/>
          <w:lang w:eastAsia="zh-CN"/>
        </w:rPr>
        <w:t>It is also mentioned by companies that FR1 over FR2 only for evaluation purpose.</w:t>
      </w:r>
    </w:p>
    <w:p w14:paraId="1CF5576D" w14:textId="77777777" w:rsidR="006B39F9" w:rsidRPr="001F3D8D" w:rsidRDefault="006B39F9" w:rsidP="006B39F9">
      <w:pPr>
        <w:spacing w:after="120" w:line="240" w:lineRule="auto"/>
        <w:rPr>
          <w:rFonts w:eastAsia="SimSun"/>
          <w:lang w:eastAsia="zh-CN"/>
        </w:rPr>
      </w:pPr>
      <w:r w:rsidRPr="001F3D8D">
        <w:rPr>
          <w:rFonts w:eastAsia="SimSun" w:hint="eastAsia"/>
          <w:lang w:eastAsia="zh-CN"/>
        </w:rPr>
        <w:t>S</w:t>
      </w:r>
      <w:r w:rsidRPr="001F3D8D">
        <w:rPr>
          <w:rFonts w:eastAsia="SimSun"/>
          <w:lang w:eastAsia="zh-CN"/>
        </w:rPr>
        <w:t>ome companies want to prioritize both FR1 and FR2</w:t>
      </w:r>
    </w:p>
    <w:p w14:paraId="1CF5576E" w14:textId="77777777" w:rsidR="006B39F9" w:rsidRPr="001F3D8D" w:rsidRDefault="006B39F9" w:rsidP="006B39F9">
      <w:pPr>
        <w:spacing w:after="120" w:line="240" w:lineRule="auto"/>
        <w:rPr>
          <w:rFonts w:eastAsia="SimSun"/>
          <w:lang w:eastAsia="zh-CN"/>
        </w:rPr>
      </w:pPr>
      <w:r w:rsidRPr="001F3D8D">
        <w:rPr>
          <w:rFonts w:eastAsia="SimSun"/>
          <w:lang w:eastAsia="zh-CN"/>
        </w:rPr>
        <w:t>It is also mentioned by companies that the prioritization for the combination between deployment scenarios and applications should be discussed after determining traffic model and the application of interest.</w:t>
      </w:r>
    </w:p>
    <w:p w14:paraId="1CF5576F" w14:textId="77777777" w:rsidR="006B39F9" w:rsidRPr="001F3D8D" w:rsidRDefault="006B39F9" w:rsidP="006B39F9">
      <w:pPr>
        <w:spacing w:after="120" w:line="240" w:lineRule="auto"/>
        <w:rPr>
          <w:rFonts w:eastAsia="SimSun"/>
          <w:lang w:eastAsia="zh-CN"/>
        </w:rPr>
      </w:pPr>
      <w:r w:rsidRPr="001F3D8D">
        <w:rPr>
          <w:rFonts w:eastAsia="SimSun"/>
          <w:lang w:eastAsia="zh-CN"/>
        </w:rPr>
        <w:t>If all the combinations are to be considered for evaluation, it will result in huge simulation work.</w:t>
      </w:r>
    </w:p>
    <w:p w14:paraId="1CF55770" w14:textId="77777777" w:rsidR="006B39F9" w:rsidRPr="001F3D8D" w:rsidRDefault="006B39F9" w:rsidP="006B39F9">
      <w:pPr>
        <w:spacing w:after="120" w:line="240" w:lineRule="auto"/>
        <w:rPr>
          <w:rFonts w:eastAsia="SimSun"/>
          <w:lang w:eastAsia="zh-CN"/>
        </w:rPr>
      </w:pPr>
      <w:r w:rsidRPr="001F3D8D">
        <w:rPr>
          <w:rFonts w:eastAsia="SimSun" w:hint="eastAsia"/>
          <w:lang w:eastAsia="zh-CN"/>
        </w:rPr>
        <w:t>G</w:t>
      </w:r>
      <w:r w:rsidRPr="001F3D8D">
        <w:rPr>
          <w:rFonts w:eastAsia="SimSun"/>
          <w:lang w:eastAsia="zh-CN"/>
        </w:rPr>
        <w:t>iven that the applications of interest haven’t been decided yet and they will be discussed with traffic model, it may be difficult to determine the priority for the combination now. So, it is suggested to further discuss the prioritization after deciding the traffic model for XR/CG applications.</w:t>
      </w:r>
    </w:p>
    <w:p w14:paraId="1CF55771" w14:textId="77777777" w:rsidR="00933CB8" w:rsidRPr="001F3D8D" w:rsidRDefault="00933CB8" w:rsidP="00D8770E">
      <w:pPr>
        <w:spacing w:after="120" w:line="240" w:lineRule="auto"/>
        <w:rPr>
          <w:rFonts w:eastAsia="SimSun"/>
          <w:lang w:eastAsia="zh-CN"/>
        </w:rPr>
      </w:pPr>
    </w:p>
    <w:p w14:paraId="1CF55772" w14:textId="77777777" w:rsidR="00933CB8" w:rsidRPr="001F3D8D" w:rsidRDefault="00CB0373" w:rsidP="00933CB8">
      <w:pPr>
        <w:spacing w:after="120" w:line="240" w:lineRule="auto"/>
        <w:jc w:val="both"/>
        <w:rPr>
          <w:rFonts w:eastAsia="SimSun"/>
          <w:b/>
          <w:u w:val="single"/>
          <w:lang w:val="en-US" w:eastAsia="zh-CN"/>
        </w:rPr>
      </w:pPr>
      <w:r w:rsidRPr="001F3D8D">
        <w:rPr>
          <w:rFonts w:eastAsia="SimSun"/>
          <w:b/>
          <w:u w:val="single"/>
          <w:lang w:val="en-US" w:eastAsia="zh-CN"/>
        </w:rPr>
        <w:t>Qu</w:t>
      </w:r>
      <w:r w:rsidR="00C41CA6" w:rsidRPr="001F3D8D">
        <w:rPr>
          <w:rFonts w:eastAsia="SimSun"/>
          <w:b/>
          <w:u w:val="single"/>
          <w:lang w:val="en-US" w:eastAsia="zh-CN"/>
        </w:rPr>
        <w:t>estions</w:t>
      </w:r>
      <w:r w:rsidR="006735E9" w:rsidRPr="001F3D8D">
        <w:rPr>
          <w:rFonts w:eastAsia="SimSun"/>
          <w:b/>
          <w:u w:val="single"/>
          <w:lang w:val="en-US" w:eastAsia="zh-CN"/>
        </w:rPr>
        <w:t xml:space="preserve"> for Round #2 discussion</w:t>
      </w:r>
    </w:p>
    <w:p w14:paraId="1CF55773" w14:textId="77777777" w:rsidR="00933CB8" w:rsidRPr="001F3D8D" w:rsidRDefault="00C95460" w:rsidP="00DA4DF1">
      <w:pPr>
        <w:pStyle w:val="Heading4"/>
        <w:numPr>
          <w:ilvl w:val="0"/>
          <w:numId w:val="0"/>
        </w:numPr>
        <w:tabs>
          <w:tab w:val="clear" w:pos="432"/>
          <w:tab w:val="clear" w:pos="576"/>
          <w:tab w:val="clear" w:pos="720"/>
          <w:tab w:val="left" w:pos="0"/>
        </w:tabs>
        <w:spacing w:before="0" w:after="120" w:line="240" w:lineRule="auto"/>
        <w:rPr>
          <w:b/>
        </w:rPr>
      </w:pPr>
      <w:bookmarkStart w:id="8" w:name="_Ref55832341"/>
      <w:r w:rsidRPr="001F3D8D">
        <w:rPr>
          <w:rFonts w:ascii="Times New Roman" w:hAnsi="Times New Roman"/>
          <w:b/>
          <w:sz w:val="20"/>
        </w:rPr>
        <w:t>Proposal</w:t>
      </w:r>
      <w:bookmarkEnd w:id="8"/>
      <w:r w:rsidR="00CE6E4F" w:rsidRPr="001F3D8D">
        <w:rPr>
          <w:rFonts w:ascii="Times New Roman" w:hAnsi="Times New Roman"/>
          <w:b/>
          <w:sz w:val="20"/>
        </w:rPr>
        <w:t xml:space="preserve">: </w:t>
      </w:r>
      <w:r w:rsidR="00933CB8" w:rsidRPr="001F3D8D">
        <w:rPr>
          <w:rFonts w:ascii="Times New Roman" w:hAnsi="Times New Roman"/>
          <w:b/>
          <w:sz w:val="20"/>
        </w:rPr>
        <w:t>Adopt the following deployment for XR/CG evaluations</w:t>
      </w:r>
    </w:p>
    <w:p w14:paraId="1CF55774" w14:textId="77777777" w:rsidR="00933CB8" w:rsidRPr="001F3D8D" w:rsidRDefault="00933CB8" w:rsidP="00CB0471">
      <w:pPr>
        <w:pStyle w:val="ListParagraph"/>
        <w:numPr>
          <w:ilvl w:val="0"/>
          <w:numId w:val="39"/>
        </w:numPr>
        <w:spacing w:after="120" w:line="240" w:lineRule="auto"/>
        <w:rPr>
          <w:rFonts w:eastAsia="SimSun"/>
          <w:b/>
          <w:lang w:eastAsia="zh-CN"/>
        </w:rPr>
      </w:pPr>
      <w:r w:rsidRPr="001F3D8D">
        <w:rPr>
          <w:rFonts w:eastAsia="SimSun" w:hint="eastAsia"/>
          <w:b/>
          <w:lang w:eastAsia="zh-CN"/>
        </w:rPr>
        <w:t>I</w:t>
      </w:r>
      <w:r w:rsidRPr="001F3D8D">
        <w:rPr>
          <w:rFonts w:eastAsia="SimSun"/>
          <w:b/>
          <w:lang w:eastAsia="zh-CN"/>
        </w:rPr>
        <w:t>ndoor hotspot: FR1 and FR2</w:t>
      </w:r>
    </w:p>
    <w:p w14:paraId="1CF55775" w14:textId="77777777" w:rsidR="00933CB8" w:rsidRPr="001F3D8D" w:rsidRDefault="00933CB8" w:rsidP="00CB0471">
      <w:pPr>
        <w:pStyle w:val="ListParagraph"/>
        <w:numPr>
          <w:ilvl w:val="1"/>
          <w:numId w:val="39"/>
        </w:numPr>
        <w:spacing w:after="120" w:line="240" w:lineRule="auto"/>
        <w:rPr>
          <w:rFonts w:eastAsia="SimSun"/>
          <w:b/>
          <w:lang w:eastAsia="zh-CN"/>
        </w:rPr>
      </w:pPr>
      <w:r w:rsidRPr="001F3D8D">
        <w:rPr>
          <w:rFonts w:eastAsia="SimSun" w:hint="eastAsia"/>
          <w:b/>
          <w:lang w:eastAsia="zh-CN"/>
        </w:rPr>
        <w:t>D</w:t>
      </w:r>
      <w:r w:rsidRPr="001F3D8D">
        <w:rPr>
          <w:rFonts w:eastAsia="SimSun"/>
          <w:b/>
          <w:lang w:eastAsia="zh-CN"/>
        </w:rPr>
        <w:t>etailed definition of Indoor hotspot refers to TR 38.913.</w:t>
      </w:r>
    </w:p>
    <w:p w14:paraId="1CF55776" w14:textId="77777777" w:rsidR="00933CB8" w:rsidRPr="001F3D8D" w:rsidRDefault="00933CB8" w:rsidP="00CB0471">
      <w:pPr>
        <w:pStyle w:val="ListParagraph"/>
        <w:numPr>
          <w:ilvl w:val="1"/>
          <w:numId w:val="39"/>
        </w:numPr>
        <w:spacing w:after="120" w:line="240" w:lineRule="auto"/>
        <w:rPr>
          <w:rFonts w:eastAsia="SimSun"/>
          <w:b/>
          <w:lang w:eastAsia="zh-CN"/>
        </w:rPr>
      </w:pPr>
      <w:r w:rsidRPr="001F3D8D">
        <w:rPr>
          <w:rFonts w:eastAsia="SimSun"/>
          <w:b/>
          <w:lang w:eastAsia="zh-CN"/>
        </w:rPr>
        <w:t xml:space="preserve">Channel model: </w:t>
      </w:r>
      <w:proofErr w:type="spellStart"/>
      <w:r w:rsidRPr="001F3D8D">
        <w:rPr>
          <w:rFonts w:eastAsia="SimSun" w:hint="eastAsia"/>
          <w:b/>
          <w:lang w:eastAsia="zh-CN"/>
        </w:rPr>
        <w:t>InH</w:t>
      </w:r>
      <w:proofErr w:type="spellEnd"/>
      <w:r w:rsidRPr="001F3D8D">
        <w:rPr>
          <w:rFonts w:eastAsia="SimSun"/>
          <w:b/>
          <w:lang w:eastAsia="zh-CN"/>
        </w:rPr>
        <w:t xml:space="preserve">. Detailed definition of </w:t>
      </w:r>
      <w:proofErr w:type="spellStart"/>
      <w:r w:rsidRPr="001F3D8D">
        <w:rPr>
          <w:rFonts w:eastAsia="SimSun"/>
          <w:b/>
          <w:lang w:eastAsia="zh-CN"/>
        </w:rPr>
        <w:t>InH</w:t>
      </w:r>
      <w:proofErr w:type="spellEnd"/>
      <w:r w:rsidRPr="001F3D8D">
        <w:rPr>
          <w:rFonts w:eastAsia="SimSun"/>
          <w:b/>
          <w:lang w:eastAsia="zh-CN"/>
        </w:rPr>
        <w:t xml:space="preserve"> refers to TR 38.901.</w:t>
      </w:r>
    </w:p>
    <w:p w14:paraId="1CF55777" w14:textId="77777777" w:rsidR="00933CB8" w:rsidRPr="001F3D8D" w:rsidRDefault="00933CB8" w:rsidP="00CB0471">
      <w:pPr>
        <w:pStyle w:val="ListParagraph"/>
        <w:numPr>
          <w:ilvl w:val="0"/>
          <w:numId w:val="39"/>
        </w:numPr>
        <w:spacing w:after="120" w:line="240" w:lineRule="auto"/>
        <w:rPr>
          <w:rFonts w:eastAsia="SimSun"/>
          <w:b/>
          <w:lang w:eastAsia="zh-CN"/>
        </w:rPr>
      </w:pPr>
      <w:r w:rsidRPr="001F3D8D">
        <w:rPr>
          <w:rFonts w:eastAsia="SimSun" w:hint="eastAsia"/>
          <w:b/>
          <w:lang w:eastAsia="zh-CN"/>
        </w:rPr>
        <w:t>D</w:t>
      </w:r>
      <w:r w:rsidRPr="001F3D8D">
        <w:rPr>
          <w:rFonts w:eastAsia="SimSun"/>
          <w:b/>
          <w:lang w:eastAsia="zh-CN"/>
        </w:rPr>
        <w:t>ense urban: FR1 and FR2</w:t>
      </w:r>
    </w:p>
    <w:p w14:paraId="1CF55778" w14:textId="77777777" w:rsidR="00933CB8" w:rsidRPr="001F3D8D" w:rsidRDefault="00933CB8" w:rsidP="00CB0471">
      <w:pPr>
        <w:pStyle w:val="ListParagraph"/>
        <w:numPr>
          <w:ilvl w:val="1"/>
          <w:numId w:val="39"/>
        </w:numPr>
        <w:spacing w:after="120" w:line="240" w:lineRule="auto"/>
        <w:rPr>
          <w:rFonts w:eastAsia="SimSun"/>
          <w:b/>
          <w:lang w:eastAsia="zh-CN"/>
        </w:rPr>
      </w:pPr>
      <w:r w:rsidRPr="001F3D8D">
        <w:rPr>
          <w:rFonts w:eastAsia="SimSun"/>
          <w:b/>
          <w:lang w:eastAsia="zh-CN"/>
        </w:rPr>
        <w:t>Detailed deployment refers to TR 38.913</w:t>
      </w:r>
      <w:r w:rsidR="00827281" w:rsidRPr="001F3D8D">
        <w:rPr>
          <w:rFonts w:eastAsia="SimSun"/>
          <w:b/>
          <w:lang w:eastAsia="zh-CN"/>
        </w:rPr>
        <w:t>, where single layer with Marco layer is assumed</w:t>
      </w:r>
      <w:r w:rsidRPr="001F3D8D">
        <w:rPr>
          <w:rFonts w:eastAsia="SimSun"/>
          <w:b/>
          <w:lang w:eastAsia="zh-CN"/>
        </w:rPr>
        <w:t xml:space="preserve">. </w:t>
      </w:r>
    </w:p>
    <w:p w14:paraId="1CF55779" w14:textId="77777777" w:rsidR="00933CB8" w:rsidRPr="001F3D8D" w:rsidRDefault="00933CB8" w:rsidP="00CB0471">
      <w:pPr>
        <w:pStyle w:val="ListParagraph"/>
        <w:numPr>
          <w:ilvl w:val="1"/>
          <w:numId w:val="39"/>
        </w:numPr>
        <w:spacing w:after="120" w:line="240" w:lineRule="auto"/>
        <w:rPr>
          <w:rFonts w:eastAsia="SimSun"/>
          <w:b/>
          <w:lang w:eastAsia="zh-CN"/>
        </w:rPr>
      </w:pPr>
      <w:r w:rsidRPr="001F3D8D">
        <w:rPr>
          <w:rFonts w:eastAsia="SimSun"/>
          <w:b/>
          <w:lang w:eastAsia="zh-CN"/>
        </w:rPr>
        <w:t xml:space="preserve">Channel model: </w:t>
      </w:r>
      <w:proofErr w:type="spellStart"/>
      <w:r w:rsidRPr="001F3D8D">
        <w:rPr>
          <w:rFonts w:eastAsia="SimSun"/>
          <w:b/>
          <w:lang w:eastAsia="zh-CN"/>
        </w:rPr>
        <w:t>UMi</w:t>
      </w:r>
      <w:proofErr w:type="spellEnd"/>
      <w:r w:rsidRPr="001F3D8D">
        <w:rPr>
          <w:rFonts w:eastAsia="SimSun"/>
          <w:b/>
          <w:lang w:eastAsia="zh-CN"/>
        </w:rPr>
        <w:t xml:space="preserve">. Detailed definition of </w:t>
      </w:r>
      <w:proofErr w:type="spellStart"/>
      <w:r w:rsidRPr="001F3D8D">
        <w:rPr>
          <w:rFonts w:eastAsia="SimSun"/>
          <w:b/>
          <w:lang w:eastAsia="zh-CN"/>
        </w:rPr>
        <w:t>UMi</w:t>
      </w:r>
      <w:proofErr w:type="spellEnd"/>
      <w:r w:rsidRPr="001F3D8D">
        <w:rPr>
          <w:rFonts w:eastAsia="SimSun"/>
          <w:b/>
          <w:lang w:eastAsia="zh-CN"/>
        </w:rPr>
        <w:t xml:space="preserve"> refers to TR 38.901.</w:t>
      </w:r>
    </w:p>
    <w:p w14:paraId="1CF5577A" w14:textId="77777777" w:rsidR="007F64D9" w:rsidRPr="001F3D8D" w:rsidRDefault="007F64D9" w:rsidP="00CB0471">
      <w:pPr>
        <w:pStyle w:val="BodyText"/>
        <w:numPr>
          <w:ilvl w:val="0"/>
          <w:numId w:val="44"/>
        </w:numPr>
        <w:spacing w:after="120" w:line="240" w:lineRule="auto"/>
        <w:jc w:val="both"/>
        <w:rPr>
          <w:rFonts w:eastAsiaTheme="minorEastAsia"/>
          <w:b/>
          <w:bCs/>
          <w:lang w:val="en-US" w:eastAsia="zh-CN"/>
        </w:rPr>
      </w:pPr>
      <w:r w:rsidRPr="001F3D8D">
        <w:rPr>
          <w:rFonts w:eastAsiaTheme="minorEastAsia"/>
          <w:b/>
          <w:bCs/>
          <w:lang w:eastAsia="zh-CN"/>
        </w:rPr>
        <w:t xml:space="preserve">Please share your views on </w:t>
      </w:r>
      <w:r w:rsidR="002511D3" w:rsidRPr="001F3D8D">
        <w:rPr>
          <w:rFonts w:eastAsiaTheme="minorEastAsia"/>
          <w:b/>
          <w:bCs/>
          <w:lang w:eastAsia="zh-CN"/>
        </w:rPr>
        <w:t xml:space="preserve">the above </w:t>
      </w:r>
      <w:r w:rsidR="00364A35" w:rsidRPr="001F3D8D">
        <w:fldChar w:fldCharType="begin"/>
      </w:r>
      <w:r w:rsidR="00364A35" w:rsidRPr="001F3D8D">
        <w:instrText xml:space="preserve"> REF _Ref55832341 \h  \* MERGEFORMAT </w:instrText>
      </w:r>
      <w:r w:rsidR="00364A35" w:rsidRPr="001F3D8D">
        <w:fldChar w:fldCharType="separate"/>
      </w:r>
      <w:r w:rsidR="004711C0" w:rsidRPr="001F3D8D">
        <w:rPr>
          <w:b/>
        </w:rPr>
        <w:t>Proposal</w:t>
      </w:r>
      <w:r w:rsidR="00364A35" w:rsidRPr="001F3D8D">
        <w:fldChar w:fldCharType="end"/>
      </w:r>
      <w:r w:rsidRPr="001F3D8D">
        <w:rPr>
          <w:rFonts w:eastAsiaTheme="minorEastAsia"/>
          <w:b/>
          <w:bCs/>
          <w:lang w:eastAsia="zh-CN"/>
        </w:rPr>
        <w:t xml:space="preserve">. </w:t>
      </w:r>
    </w:p>
    <w:tbl>
      <w:tblPr>
        <w:tblStyle w:val="TableGrid"/>
        <w:tblW w:w="5000" w:type="pct"/>
        <w:tblLook w:val="04A0" w:firstRow="1" w:lastRow="0" w:firstColumn="1" w:lastColumn="0" w:noHBand="0" w:noVBand="1"/>
      </w:tblPr>
      <w:tblGrid>
        <w:gridCol w:w="1444"/>
        <w:gridCol w:w="9013"/>
      </w:tblGrid>
      <w:tr w:rsidR="007F64D9" w:rsidRPr="001F3D8D" w14:paraId="1CF5577D" w14:textId="77777777" w:rsidTr="007F64D9">
        <w:tc>
          <w:tcPr>
            <w:tcW w:w="690" w:type="pct"/>
            <w:shd w:val="clear" w:color="auto" w:fill="D9D9D9" w:themeFill="background1" w:themeFillShade="D9"/>
          </w:tcPr>
          <w:p w14:paraId="1CF5577B" w14:textId="77777777" w:rsidR="007F64D9" w:rsidRPr="001F3D8D" w:rsidRDefault="007F64D9" w:rsidP="007F64D9">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77C" w14:textId="77777777" w:rsidR="007F64D9" w:rsidRPr="001F3D8D" w:rsidRDefault="007F64D9" w:rsidP="007F64D9">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7F64D9" w:rsidRPr="001F3D8D" w14:paraId="1CF55780" w14:textId="77777777" w:rsidTr="007F64D9">
        <w:tc>
          <w:tcPr>
            <w:tcW w:w="690" w:type="pct"/>
          </w:tcPr>
          <w:p w14:paraId="1CF5577E" w14:textId="77777777" w:rsidR="007F64D9" w:rsidRPr="001F3D8D" w:rsidRDefault="00484346" w:rsidP="007F64D9">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10" w:type="pct"/>
          </w:tcPr>
          <w:p w14:paraId="1CF5577F" w14:textId="77777777" w:rsidR="007F64D9" w:rsidRPr="001F3D8D" w:rsidRDefault="00484346" w:rsidP="007F64D9">
            <w:pPr>
              <w:pStyle w:val="ListParagraph"/>
              <w:spacing w:after="120" w:line="240" w:lineRule="auto"/>
              <w:ind w:left="0"/>
              <w:rPr>
                <w:rFonts w:eastAsiaTheme="minorEastAsia"/>
                <w:lang w:eastAsia="zh-CN"/>
              </w:rPr>
            </w:pPr>
            <w:r w:rsidRPr="001F3D8D">
              <w:rPr>
                <w:rFonts w:eastAsiaTheme="minorEastAsia"/>
                <w:lang w:eastAsia="zh-CN"/>
              </w:rPr>
              <w:t>Agree with the proposal</w:t>
            </w:r>
          </w:p>
        </w:tc>
      </w:tr>
      <w:tr w:rsidR="007F64D9" w:rsidRPr="001F3D8D" w14:paraId="1CF55783" w14:textId="77777777" w:rsidTr="007F64D9">
        <w:tc>
          <w:tcPr>
            <w:tcW w:w="690" w:type="pct"/>
          </w:tcPr>
          <w:p w14:paraId="1CF55781" w14:textId="77777777" w:rsidR="007F64D9" w:rsidRPr="001F3D8D" w:rsidRDefault="00B1704B" w:rsidP="007F64D9">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10" w:type="pct"/>
          </w:tcPr>
          <w:p w14:paraId="1CF55782" w14:textId="77777777" w:rsidR="007F64D9" w:rsidRPr="001F3D8D" w:rsidRDefault="00B1704B" w:rsidP="007F64D9">
            <w:pPr>
              <w:pStyle w:val="ListParagraph"/>
              <w:spacing w:after="120" w:line="240" w:lineRule="auto"/>
              <w:ind w:left="0"/>
              <w:rPr>
                <w:rFonts w:eastAsiaTheme="minorEastAsia"/>
                <w:lang w:eastAsia="zh-CN"/>
              </w:rPr>
            </w:pPr>
            <w:r w:rsidRPr="001F3D8D">
              <w:rPr>
                <w:rFonts w:eastAsiaTheme="minorEastAsia"/>
                <w:lang w:eastAsia="zh-CN"/>
              </w:rPr>
              <w:t>Agree with moderator’s proposal</w:t>
            </w:r>
          </w:p>
        </w:tc>
      </w:tr>
      <w:tr w:rsidR="007F64D9" w:rsidRPr="001F3D8D" w14:paraId="1CF55786" w14:textId="77777777" w:rsidTr="007F64D9">
        <w:tc>
          <w:tcPr>
            <w:tcW w:w="690" w:type="pct"/>
          </w:tcPr>
          <w:p w14:paraId="1CF55784" w14:textId="77777777" w:rsidR="007F64D9" w:rsidRPr="001F3D8D" w:rsidRDefault="00B26149" w:rsidP="007F64D9">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5785" w14:textId="77777777" w:rsidR="007F64D9" w:rsidRPr="001F3D8D" w:rsidRDefault="00B26149" w:rsidP="007F64D9">
            <w:pPr>
              <w:pStyle w:val="ListParagraph"/>
              <w:spacing w:after="120" w:line="240" w:lineRule="auto"/>
              <w:ind w:left="0"/>
              <w:rPr>
                <w:rFonts w:eastAsiaTheme="minorEastAsia"/>
                <w:lang w:eastAsia="zh-CN"/>
              </w:rPr>
            </w:pPr>
            <w:r w:rsidRPr="001F3D8D">
              <w:rPr>
                <w:rFonts w:eastAsiaTheme="minorEastAsia" w:hint="eastAsia"/>
                <w:lang w:eastAsia="zh-CN"/>
              </w:rPr>
              <w:t>A</w:t>
            </w:r>
            <w:r w:rsidRPr="001F3D8D">
              <w:rPr>
                <w:rFonts w:eastAsiaTheme="minorEastAsia"/>
                <w:lang w:eastAsia="zh-CN"/>
              </w:rPr>
              <w:t>gree with the proposal</w:t>
            </w:r>
          </w:p>
        </w:tc>
      </w:tr>
      <w:tr w:rsidR="0088452C" w:rsidRPr="001F3D8D" w14:paraId="1CF55789" w14:textId="77777777" w:rsidTr="007F64D9">
        <w:tc>
          <w:tcPr>
            <w:tcW w:w="690" w:type="pct"/>
          </w:tcPr>
          <w:p w14:paraId="1CF55787" w14:textId="77777777" w:rsidR="0088452C" w:rsidRPr="001F3D8D" w:rsidRDefault="0088452C" w:rsidP="007F64D9">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10" w:type="pct"/>
          </w:tcPr>
          <w:p w14:paraId="1CF55788" w14:textId="77777777" w:rsidR="0088452C" w:rsidRPr="001F3D8D" w:rsidRDefault="0088452C" w:rsidP="007F64D9">
            <w:pPr>
              <w:pStyle w:val="ListParagraph"/>
              <w:spacing w:after="120" w:line="240" w:lineRule="auto"/>
              <w:ind w:left="0"/>
              <w:rPr>
                <w:rFonts w:eastAsiaTheme="minorEastAsia"/>
                <w:lang w:eastAsia="zh-CN"/>
              </w:rPr>
            </w:pPr>
            <w:r w:rsidRPr="001F3D8D">
              <w:rPr>
                <w:rFonts w:eastAsiaTheme="minorEastAsia"/>
                <w:lang w:eastAsia="zh-CN"/>
              </w:rPr>
              <w:t>Agree with the proposal</w:t>
            </w:r>
          </w:p>
        </w:tc>
      </w:tr>
      <w:tr w:rsidR="00EE228E" w:rsidRPr="001F3D8D" w14:paraId="1CF5578C" w14:textId="77777777" w:rsidTr="007F64D9">
        <w:tc>
          <w:tcPr>
            <w:tcW w:w="690" w:type="pct"/>
          </w:tcPr>
          <w:p w14:paraId="1CF5578A" w14:textId="77777777" w:rsidR="00EE228E" w:rsidRPr="001F3D8D" w:rsidRDefault="00EE228E" w:rsidP="00B078AC">
            <w:pPr>
              <w:pStyle w:val="ListParagraph"/>
              <w:spacing w:after="120" w:line="240" w:lineRule="auto"/>
              <w:ind w:left="0"/>
              <w:rPr>
                <w:rFonts w:eastAsiaTheme="minorEastAsia"/>
                <w:lang w:val="en-US" w:eastAsia="zh-CN"/>
              </w:rPr>
            </w:pPr>
            <w:proofErr w:type="spellStart"/>
            <w:r w:rsidRPr="001F3D8D">
              <w:rPr>
                <w:rFonts w:eastAsiaTheme="minorEastAsia" w:hint="eastAsia"/>
                <w:lang w:val="en-US" w:eastAsia="zh-CN"/>
              </w:rPr>
              <w:t>ZTE,Sanechips</w:t>
            </w:r>
            <w:proofErr w:type="spellEnd"/>
          </w:p>
        </w:tc>
        <w:tc>
          <w:tcPr>
            <w:tcW w:w="4310" w:type="pct"/>
          </w:tcPr>
          <w:p w14:paraId="1CF5578B"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We agree to have this as evaluation for FR1 while the evaluations related to FR2 had better be optional according to majority view in the first round feedback.</w:t>
            </w:r>
          </w:p>
        </w:tc>
      </w:tr>
      <w:tr w:rsidR="00CE684D" w:rsidRPr="001F3D8D" w14:paraId="753C8839" w14:textId="77777777" w:rsidTr="007F64D9">
        <w:tc>
          <w:tcPr>
            <w:tcW w:w="690" w:type="pct"/>
          </w:tcPr>
          <w:p w14:paraId="031E6C07" w14:textId="55DBD88A" w:rsidR="00CE684D" w:rsidRPr="001F3D8D" w:rsidRDefault="00CE684D" w:rsidP="00B078AC">
            <w:pPr>
              <w:pStyle w:val="ListParagraph"/>
              <w:spacing w:after="120" w:line="240" w:lineRule="auto"/>
              <w:ind w:left="0"/>
              <w:rPr>
                <w:rFonts w:eastAsiaTheme="minorEastAsia"/>
                <w:lang w:val="en-US" w:eastAsia="zh-CN"/>
              </w:rPr>
            </w:pPr>
            <w:r w:rsidRPr="001F3D8D">
              <w:rPr>
                <w:rFonts w:eastAsiaTheme="minorEastAsia"/>
                <w:lang w:val="en-US" w:eastAsia="zh-CN"/>
              </w:rPr>
              <w:t>Sony</w:t>
            </w:r>
          </w:p>
        </w:tc>
        <w:tc>
          <w:tcPr>
            <w:tcW w:w="4310" w:type="pct"/>
          </w:tcPr>
          <w:p w14:paraId="4122F5CD" w14:textId="5BE73325" w:rsidR="00CE684D" w:rsidRPr="001F3D8D" w:rsidRDefault="00CE684D" w:rsidP="00B078AC">
            <w:pPr>
              <w:pStyle w:val="ListParagraph"/>
              <w:spacing w:after="120" w:line="240" w:lineRule="auto"/>
              <w:ind w:left="0"/>
              <w:rPr>
                <w:rFonts w:eastAsiaTheme="minorEastAsia"/>
                <w:lang w:val="en-US" w:eastAsia="zh-CN"/>
              </w:rPr>
            </w:pPr>
            <w:r w:rsidRPr="001F3D8D">
              <w:rPr>
                <w:rFonts w:eastAsiaTheme="minorEastAsia"/>
                <w:lang w:val="en-US" w:eastAsia="zh-CN"/>
              </w:rPr>
              <w:t>Agree with the proposal</w:t>
            </w:r>
          </w:p>
        </w:tc>
      </w:tr>
      <w:tr w:rsidR="003C6403" w:rsidRPr="001F3D8D" w14:paraId="5585E5F5" w14:textId="77777777" w:rsidTr="007F64D9">
        <w:trPr>
          <w:ins w:id="9" w:author="Jaya" w:date="2020-11-11T11:31:00Z"/>
        </w:trPr>
        <w:tc>
          <w:tcPr>
            <w:tcW w:w="690" w:type="pct"/>
          </w:tcPr>
          <w:p w14:paraId="44B0C067" w14:textId="6A068E7D" w:rsidR="003C6403" w:rsidRPr="001F3D8D" w:rsidRDefault="003C6403" w:rsidP="003C6403">
            <w:pPr>
              <w:pStyle w:val="ListParagraph"/>
              <w:spacing w:after="120" w:line="240" w:lineRule="auto"/>
              <w:ind w:left="0"/>
              <w:rPr>
                <w:ins w:id="10" w:author="Jaya" w:date="2020-11-11T11:31:00Z"/>
                <w:rFonts w:eastAsiaTheme="minorEastAsia"/>
                <w:lang w:val="en-US" w:eastAsia="zh-CN"/>
              </w:rPr>
            </w:pPr>
            <w:ins w:id="11" w:author="Jaya" w:date="2020-11-11T11:31:00Z">
              <w:r w:rsidRPr="001F3D8D">
                <w:rPr>
                  <w:rFonts w:eastAsiaTheme="minorEastAsia"/>
                  <w:lang w:eastAsia="zh-CN"/>
                </w:rPr>
                <w:t>InterDigital</w:t>
              </w:r>
            </w:ins>
          </w:p>
        </w:tc>
        <w:tc>
          <w:tcPr>
            <w:tcW w:w="4310" w:type="pct"/>
          </w:tcPr>
          <w:p w14:paraId="4BD2153F" w14:textId="1895391D" w:rsidR="003C6403" w:rsidRPr="001F3D8D" w:rsidRDefault="003C6403" w:rsidP="003C6403">
            <w:pPr>
              <w:pStyle w:val="ListParagraph"/>
              <w:spacing w:after="120" w:line="240" w:lineRule="auto"/>
              <w:ind w:left="0"/>
              <w:rPr>
                <w:ins w:id="12" w:author="Jaya" w:date="2020-11-11T11:31:00Z"/>
                <w:rFonts w:eastAsiaTheme="minorEastAsia"/>
                <w:lang w:val="en-US" w:eastAsia="zh-CN"/>
              </w:rPr>
            </w:pPr>
            <w:ins w:id="13" w:author="Jaya" w:date="2020-11-11T11:31:00Z">
              <w:r w:rsidRPr="001F3D8D">
                <w:rPr>
                  <w:rFonts w:eastAsiaTheme="minorEastAsia"/>
                  <w:lang w:eastAsia="zh-CN"/>
                </w:rPr>
                <w:t xml:space="preserve">We support the proposal for Indoor hotspot and Dense urban both for FR1 and FR2 </w:t>
              </w:r>
            </w:ins>
          </w:p>
        </w:tc>
      </w:tr>
      <w:tr w:rsidR="003B1E12" w:rsidRPr="001F3D8D" w14:paraId="2B088A6F" w14:textId="77777777" w:rsidTr="007F64D9">
        <w:tc>
          <w:tcPr>
            <w:tcW w:w="690" w:type="pct"/>
          </w:tcPr>
          <w:p w14:paraId="123BA381" w14:textId="16C84F92"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10" w:type="pct"/>
          </w:tcPr>
          <w:p w14:paraId="1DA14858" w14:textId="77777777" w:rsidR="003B1E12" w:rsidRPr="001F3D8D" w:rsidRDefault="003B1E12" w:rsidP="003B1E12">
            <w:pPr>
              <w:pStyle w:val="ListParagraph"/>
              <w:spacing w:after="120" w:line="240" w:lineRule="auto"/>
              <w:ind w:left="0"/>
              <w:rPr>
                <w:lang w:eastAsia="ko-KR"/>
              </w:rPr>
            </w:pPr>
            <w:r w:rsidRPr="001F3D8D">
              <w:rPr>
                <w:lang w:eastAsia="ko-KR"/>
              </w:rPr>
              <w:t xml:space="preserve">Propose to add a note: </w:t>
            </w:r>
          </w:p>
          <w:p w14:paraId="14FC384C" w14:textId="4F610EB4" w:rsidR="003B1E12" w:rsidRPr="001F3D8D" w:rsidRDefault="003B1E12" w:rsidP="003B1E12">
            <w:pPr>
              <w:pStyle w:val="ListParagraph"/>
              <w:spacing w:after="120" w:line="240" w:lineRule="auto"/>
              <w:ind w:left="0"/>
              <w:rPr>
                <w:rFonts w:eastAsiaTheme="minorEastAsia"/>
                <w:lang w:eastAsia="zh-CN"/>
              </w:rPr>
            </w:pPr>
            <w:r w:rsidRPr="001F3D8D">
              <w:rPr>
                <w:lang w:eastAsia="ko-KR"/>
              </w:rPr>
              <w:t xml:space="preserve">“Note that this does not mean that all applications are evaluated for all the deployment scenarios.” </w:t>
            </w:r>
          </w:p>
        </w:tc>
      </w:tr>
      <w:tr w:rsidR="00195EFE" w:rsidRPr="001F3D8D" w14:paraId="0F10F10C" w14:textId="77777777" w:rsidTr="007F64D9">
        <w:tc>
          <w:tcPr>
            <w:tcW w:w="690" w:type="pct"/>
          </w:tcPr>
          <w:p w14:paraId="01B3A177" w14:textId="6088E452" w:rsidR="00195EFE" w:rsidRPr="001F3D8D" w:rsidRDefault="00195EFE" w:rsidP="00195EFE">
            <w:pPr>
              <w:pStyle w:val="ListParagraph"/>
              <w:spacing w:after="120" w:line="240" w:lineRule="auto"/>
              <w:ind w:left="0"/>
              <w:rPr>
                <w:rFonts w:eastAsiaTheme="minorEastAsia"/>
                <w:lang w:eastAsia="zh-CN"/>
              </w:rPr>
            </w:pPr>
            <w:r w:rsidRPr="001F3D8D">
              <w:rPr>
                <w:rFonts w:eastAsiaTheme="minorEastAsia"/>
                <w:lang w:eastAsia="zh-CN"/>
              </w:rPr>
              <w:t>QC</w:t>
            </w:r>
          </w:p>
        </w:tc>
        <w:tc>
          <w:tcPr>
            <w:tcW w:w="4310" w:type="pct"/>
          </w:tcPr>
          <w:p w14:paraId="6345FD3D" w14:textId="7EABF7B3" w:rsidR="00195EFE" w:rsidRPr="001F3D8D" w:rsidRDefault="00195EFE" w:rsidP="00195EFE">
            <w:pPr>
              <w:pStyle w:val="ListParagraph"/>
              <w:spacing w:after="120" w:line="240" w:lineRule="auto"/>
              <w:ind w:left="0"/>
              <w:rPr>
                <w:rFonts w:eastAsiaTheme="minorEastAsia"/>
                <w:lang w:eastAsia="zh-CN"/>
              </w:rPr>
            </w:pPr>
            <w:r w:rsidRPr="001F3D8D">
              <w:rPr>
                <w:rFonts w:eastAsiaTheme="minorEastAsia"/>
                <w:lang w:eastAsia="zh-CN"/>
              </w:rPr>
              <w:t>We support the proposal.</w:t>
            </w:r>
          </w:p>
        </w:tc>
      </w:tr>
      <w:tr w:rsidR="009D1871" w:rsidRPr="001F3D8D" w14:paraId="335CB635" w14:textId="77777777" w:rsidTr="007F64D9">
        <w:tc>
          <w:tcPr>
            <w:tcW w:w="690" w:type="pct"/>
          </w:tcPr>
          <w:p w14:paraId="17FC0259" w14:textId="57D9B6C0" w:rsidR="009D1871" w:rsidRPr="001F3D8D" w:rsidRDefault="009D1871" w:rsidP="009D1871">
            <w:pPr>
              <w:pStyle w:val="ListParagraph"/>
              <w:spacing w:after="120" w:line="240" w:lineRule="auto"/>
              <w:ind w:left="0"/>
              <w:rPr>
                <w:rFonts w:eastAsiaTheme="minorEastAsia"/>
                <w:lang w:eastAsia="zh-CN"/>
              </w:rPr>
            </w:pPr>
            <w:r w:rsidRPr="001F3D8D">
              <w:rPr>
                <w:lang w:val="en-US"/>
              </w:rPr>
              <w:t>Huawei, HiSilicon</w:t>
            </w:r>
          </w:p>
        </w:tc>
        <w:tc>
          <w:tcPr>
            <w:tcW w:w="4310" w:type="pct"/>
          </w:tcPr>
          <w:p w14:paraId="5644B951" w14:textId="77777777" w:rsidR="009D1871" w:rsidRPr="001F3D8D" w:rsidRDefault="009D1871" w:rsidP="009D1871">
            <w:pPr>
              <w:pStyle w:val="ListParagraph"/>
              <w:spacing w:after="120" w:line="240" w:lineRule="auto"/>
              <w:ind w:left="0"/>
              <w:rPr>
                <w:rFonts w:eastAsiaTheme="minorEastAsia"/>
                <w:lang w:eastAsia="zh-CN"/>
              </w:rPr>
            </w:pPr>
            <w:r w:rsidRPr="001F3D8D">
              <w:rPr>
                <w:rFonts w:eastAsiaTheme="minorEastAsia" w:hint="eastAsia"/>
                <w:lang w:eastAsia="zh-CN"/>
              </w:rPr>
              <w:t>Considering</w:t>
            </w:r>
            <w:r w:rsidRPr="001F3D8D">
              <w:rPr>
                <w:rFonts w:eastAsiaTheme="minorEastAsia"/>
                <w:lang w:eastAsia="zh-CN"/>
              </w:rPr>
              <w:t xml:space="preserve"> the majority view to prioritize FR1 and to avoid too huge simulation workload, we suggest to remove FR2. FR2 can be optional, and if companies have concerns here, maybe we can add a Note like “Note: FR2 is not precluded, and interested companies can report the evaluation results for FR2”.</w:t>
            </w:r>
          </w:p>
          <w:p w14:paraId="39F2D185" w14:textId="258642E7" w:rsidR="009D1871" w:rsidRPr="001F3D8D" w:rsidRDefault="009D1871" w:rsidP="009D1871">
            <w:pPr>
              <w:pStyle w:val="ListParagraph"/>
              <w:spacing w:after="120" w:line="240" w:lineRule="auto"/>
              <w:ind w:left="0"/>
              <w:rPr>
                <w:rFonts w:eastAsiaTheme="minorEastAsia"/>
                <w:lang w:eastAsia="zh-CN"/>
              </w:rPr>
            </w:pPr>
            <w:r w:rsidRPr="001F3D8D">
              <w:rPr>
                <w:rFonts w:eastAsiaTheme="minorEastAsia"/>
                <w:lang w:eastAsia="zh-CN"/>
              </w:rPr>
              <w:lastRenderedPageBreak/>
              <w:t>Q1 in the 1</w:t>
            </w:r>
            <w:r w:rsidRPr="001F3D8D">
              <w:rPr>
                <w:rFonts w:eastAsiaTheme="minorEastAsia"/>
                <w:vertAlign w:val="superscript"/>
                <w:lang w:eastAsia="zh-CN"/>
              </w:rPr>
              <w:t>st</w:t>
            </w:r>
            <w:r w:rsidRPr="001F3D8D">
              <w:rPr>
                <w:rFonts w:eastAsiaTheme="minorEastAsia"/>
                <w:lang w:eastAsia="zh-CN"/>
              </w:rPr>
              <w:t xml:space="preserve"> round was about </w:t>
            </w:r>
            <w:proofErr w:type="spellStart"/>
            <w:r w:rsidRPr="001F3D8D">
              <w:rPr>
                <w:rFonts w:eastAsiaTheme="minorEastAsia"/>
                <w:lang w:eastAsia="zh-CN"/>
              </w:rPr>
              <w:t>UMi</w:t>
            </w:r>
            <w:proofErr w:type="spellEnd"/>
            <w:r w:rsidRPr="001F3D8D">
              <w:rPr>
                <w:rFonts w:eastAsiaTheme="minorEastAsia"/>
                <w:lang w:eastAsia="zh-CN"/>
              </w:rPr>
              <w:t xml:space="preserve"> vs. Dense Urban. Indoor hotspot was not mentioned in Q1. And it seems there was no discussion on choosing Indoor hotspot as an evaluation scenario during this meeting. We have some concern that whether Indoor hotspot can be agreed without any discussion on it.</w:t>
            </w:r>
          </w:p>
        </w:tc>
      </w:tr>
      <w:tr w:rsidR="006C401D" w:rsidRPr="001F3D8D" w14:paraId="22A86839" w14:textId="77777777" w:rsidTr="007F64D9">
        <w:tc>
          <w:tcPr>
            <w:tcW w:w="690" w:type="pct"/>
          </w:tcPr>
          <w:p w14:paraId="06C6CF65" w14:textId="0851A5A3"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lastRenderedPageBreak/>
              <w:t>Nokia, NSB</w:t>
            </w:r>
          </w:p>
        </w:tc>
        <w:tc>
          <w:tcPr>
            <w:tcW w:w="4310" w:type="pct"/>
          </w:tcPr>
          <w:p w14:paraId="140F1BC1" w14:textId="3F4C222D"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 xml:space="preserve">We agree with the FL proposal of adopting only indoor hotspot and dense urban as deployment scenarios with </w:t>
            </w:r>
            <w:proofErr w:type="spellStart"/>
            <w:r w:rsidRPr="001F3D8D">
              <w:rPr>
                <w:rFonts w:eastAsiaTheme="minorEastAsia"/>
                <w:lang w:eastAsia="zh-CN"/>
              </w:rPr>
              <w:t>InH</w:t>
            </w:r>
            <w:proofErr w:type="spellEnd"/>
            <w:r w:rsidRPr="001F3D8D">
              <w:rPr>
                <w:rFonts w:eastAsiaTheme="minorEastAsia"/>
                <w:lang w:eastAsia="zh-CN"/>
              </w:rPr>
              <w:t xml:space="preserve"> and single Macro layer </w:t>
            </w:r>
            <w:proofErr w:type="spellStart"/>
            <w:r w:rsidRPr="001F3D8D">
              <w:rPr>
                <w:rFonts w:eastAsiaTheme="minorEastAsia"/>
                <w:lang w:eastAsia="zh-CN"/>
              </w:rPr>
              <w:t>UMi</w:t>
            </w:r>
            <w:proofErr w:type="spellEnd"/>
            <w:r w:rsidRPr="001F3D8D">
              <w:rPr>
                <w:rFonts w:eastAsiaTheme="minorEastAsia"/>
                <w:lang w:eastAsia="zh-CN"/>
              </w:rPr>
              <w:t xml:space="preserve"> as respective channel models.</w:t>
            </w:r>
          </w:p>
        </w:tc>
      </w:tr>
      <w:tr w:rsidR="006C401D" w:rsidRPr="001F3D8D" w14:paraId="3BFBBB51" w14:textId="77777777" w:rsidTr="007F64D9">
        <w:tc>
          <w:tcPr>
            <w:tcW w:w="690" w:type="pct"/>
          </w:tcPr>
          <w:p w14:paraId="31B31385" w14:textId="4BBBBF15" w:rsidR="006C401D" w:rsidRPr="001F3D8D" w:rsidRDefault="00B078AC"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10" w:type="pct"/>
          </w:tcPr>
          <w:p w14:paraId="3E00B3BA" w14:textId="3D62D759" w:rsidR="006C401D" w:rsidRPr="001F3D8D" w:rsidRDefault="00B078AC" w:rsidP="006C401D">
            <w:pPr>
              <w:pStyle w:val="ListParagraph"/>
              <w:spacing w:after="120" w:line="240" w:lineRule="auto"/>
              <w:ind w:left="0"/>
              <w:rPr>
                <w:rFonts w:eastAsiaTheme="minorEastAsia"/>
                <w:lang w:eastAsia="zh-CN"/>
              </w:rPr>
            </w:pPr>
            <w:r w:rsidRPr="001F3D8D">
              <w:rPr>
                <w:rFonts w:eastAsiaTheme="minorEastAsia"/>
                <w:lang w:eastAsia="zh-CN"/>
              </w:rPr>
              <w:t>Suggest focussing the evaluation on FR1. Note that without modelling beam management aspects we do not see much extra value evaluating also FR2 which will take much longer time for simulation due to its much wider bandwidth, large number of antennas, and more users in the system. Also suggest to further reduce the combination of scenarios and applications. Make dense urban as mandatory while indoor as optional can also help to reduce the simulation load.</w:t>
            </w:r>
          </w:p>
        </w:tc>
      </w:tr>
      <w:tr w:rsidR="006C401D" w:rsidRPr="001F3D8D" w14:paraId="52AFB7DD" w14:textId="77777777" w:rsidTr="007F64D9">
        <w:tc>
          <w:tcPr>
            <w:tcW w:w="690" w:type="pct"/>
          </w:tcPr>
          <w:p w14:paraId="434DD69C" w14:textId="1BCA2E5D" w:rsidR="006C401D" w:rsidRPr="001F3D8D" w:rsidRDefault="00164F3D" w:rsidP="006C401D">
            <w:pPr>
              <w:pStyle w:val="ListParagraph"/>
              <w:spacing w:after="120" w:line="240" w:lineRule="auto"/>
              <w:ind w:left="0"/>
              <w:rPr>
                <w:rFonts w:eastAsiaTheme="minorEastAsia"/>
                <w:lang w:eastAsia="zh-CN"/>
              </w:rPr>
            </w:pPr>
            <w:r w:rsidRPr="001F3D8D">
              <w:rPr>
                <w:rFonts w:eastAsiaTheme="minorEastAsia"/>
                <w:lang w:eastAsia="zh-CN"/>
              </w:rPr>
              <w:t>Facebook</w:t>
            </w:r>
          </w:p>
        </w:tc>
        <w:tc>
          <w:tcPr>
            <w:tcW w:w="4310" w:type="pct"/>
          </w:tcPr>
          <w:p w14:paraId="1C2F03C1" w14:textId="62DC92F8" w:rsidR="006C401D" w:rsidRPr="001F3D8D" w:rsidRDefault="00164F3D" w:rsidP="006C401D">
            <w:pPr>
              <w:pStyle w:val="ListParagraph"/>
              <w:spacing w:after="120" w:line="240" w:lineRule="auto"/>
              <w:ind w:left="0"/>
              <w:rPr>
                <w:rFonts w:eastAsiaTheme="minorEastAsia"/>
                <w:lang w:eastAsia="zh-CN"/>
              </w:rPr>
            </w:pPr>
            <w:r w:rsidRPr="001F3D8D">
              <w:rPr>
                <w:rFonts w:eastAsiaTheme="minorEastAsia"/>
                <w:lang w:eastAsia="zh-CN"/>
              </w:rPr>
              <w:t>Agree with the proposal</w:t>
            </w:r>
          </w:p>
        </w:tc>
      </w:tr>
      <w:tr w:rsidR="00E229CA" w:rsidRPr="001F3D8D" w14:paraId="04C81800" w14:textId="77777777" w:rsidTr="007F64D9">
        <w:tc>
          <w:tcPr>
            <w:tcW w:w="690" w:type="pct"/>
          </w:tcPr>
          <w:p w14:paraId="3A2D6E54" w14:textId="77EBE8C6"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w:t>
            </w:r>
            <w:r w:rsidRPr="001F3D8D">
              <w:rPr>
                <w:rFonts w:eastAsia="MS Mincho"/>
                <w:lang w:eastAsia="ja-JP"/>
              </w:rPr>
              <w:t>OCOMO</w:t>
            </w:r>
          </w:p>
        </w:tc>
        <w:tc>
          <w:tcPr>
            <w:tcW w:w="4310" w:type="pct"/>
          </w:tcPr>
          <w:p w14:paraId="7BEE6C92" w14:textId="304DEEE3"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A</w:t>
            </w:r>
            <w:r w:rsidRPr="001F3D8D">
              <w:rPr>
                <w:rFonts w:eastAsia="MS Mincho"/>
                <w:lang w:eastAsia="ja-JP"/>
              </w:rPr>
              <w:t>gree with the proposal.</w:t>
            </w:r>
          </w:p>
        </w:tc>
      </w:tr>
      <w:tr w:rsidR="006C401D" w:rsidRPr="001F3D8D" w14:paraId="4E70B982" w14:textId="77777777" w:rsidTr="007F64D9">
        <w:tc>
          <w:tcPr>
            <w:tcW w:w="690" w:type="pct"/>
          </w:tcPr>
          <w:p w14:paraId="0B4D6E54" w14:textId="77777777" w:rsidR="006C401D" w:rsidRPr="001F3D8D" w:rsidRDefault="006C401D" w:rsidP="006C401D">
            <w:pPr>
              <w:pStyle w:val="ListParagraph"/>
              <w:spacing w:after="120" w:line="240" w:lineRule="auto"/>
              <w:ind w:left="0"/>
              <w:rPr>
                <w:rFonts w:eastAsiaTheme="minorEastAsia"/>
                <w:lang w:eastAsia="zh-CN"/>
              </w:rPr>
            </w:pPr>
          </w:p>
        </w:tc>
        <w:tc>
          <w:tcPr>
            <w:tcW w:w="4310" w:type="pct"/>
          </w:tcPr>
          <w:p w14:paraId="348E3414" w14:textId="77777777" w:rsidR="006C401D" w:rsidRPr="001F3D8D" w:rsidRDefault="006C401D" w:rsidP="006C401D">
            <w:pPr>
              <w:pStyle w:val="ListParagraph"/>
              <w:spacing w:after="120" w:line="240" w:lineRule="auto"/>
              <w:ind w:left="0"/>
              <w:rPr>
                <w:rFonts w:eastAsiaTheme="minorEastAsia"/>
                <w:lang w:eastAsia="zh-CN"/>
              </w:rPr>
            </w:pPr>
          </w:p>
        </w:tc>
      </w:tr>
    </w:tbl>
    <w:p w14:paraId="1CF5578D" w14:textId="35BDFEE2" w:rsidR="00933CB8" w:rsidRPr="001F3D8D" w:rsidRDefault="00933CB8" w:rsidP="00D8770E">
      <w:pPr>
        <w:spacing w:after="120" w:line="240" w:lineRule="auto"/>
        <w:rPr>
          <w:rFonts w:eastAsia="SimSun"/>
          <w:lang w:eastAsia="zh-CN"/>
        </w:rPr>
      </w:pPr>
    </w:p>
    <w:p w14:paraId="61C6C693"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t>S</w:t>
      </w:r>
      <w:r w:rsidRPr="001F3D8D">
        <w:rPr>
          <w:rFonts w:eastAsiaTheme="minorEastAsia"/>
          <w:b/>
          <w:sz w:val="21"/>
          <w:u w:val="single"/>
          <w:lang w:eastAsia="zh-CN"/>
        </w:rPr>
        <w:t>ummary of question 1</w:t>
      </w:r>
    </w:p>
    <w:p w14:paraId="21BCF23C" w14:textId="77777777" w:rsidR="004A613B" w:rsidRPr="001F3D8D" w:rsidRDefault="004A613B" w:rsidP="00CB0471">
      <w:pPr>
        <w:pStyle w:val="ListParagraph"/>
        <w:numPr>
          <w:ilvl w:val="0"/>
          <w:numId w:val="46"/>
        </w:numPr>
        <w:spacing w:after="120" w:line="240" w:lineRule="auto"/>
        <w:rPr>
          <w:rFonts w:eastAsiaTheme="minorEastAsia"/>
          <w:lang w:eastAsia="zh-CN"/>
        </w:rPr>
      </w:pPr>
      <w:r w:rsidRPr="001F3D8D">
        <w:rPr>
          <w:rFonts w:eastAsiaTheme="minorEastAsia"/>
          <w:lang w:eastAsia="zh-CN"/>
        </w:rPr>
        <w:t>Agree with the proposal</w:t>
      </w:r>
    </w:p>
    <w:p w14:paraId="68A5B2CC" w14:textId="77777777" w:rsidR="004A613B" w:rsidRPr="001F3D8D" w:rsidRDefault="004A613B" w:rsidP="00CB0471">
      <w:pPr>
        <w:pStyle w:val="ListParagraph"/>
        <w:numPr>
          <w:ilvl w:val="1"/>
          <w:numId w:val="46"/>
        </w:numPr>
        <w:spacing w:after="120" w:line="240" w:lineRule="auto"/>
        <w:rPr>
          <w:rFonts w:eastAsia="SimSun"/>
          <w:lang w:eastAsia="zh-CN"/>
        </w:rPr>
      </w:pPr>
      <w:r w:rsidRPr="001F3D8D">
        <w:rPr>
          <w:rFonts w:eastAsia="SimSun" w:hint="eastAsia"/>
          <w:lang w:eastAsia="zh-CN"/>
        </w:rPr>
        <w:t>A</w:t>
      </w:r>
      <w:r w:rsidRPr="001F3D8D">
        <w:rPr>
          <w:rFonts w:eastAsia="SimSun"/>
          <w:lang w:eastAsia="zh-CN"/>
        </w:rPr>
        <w:t xml:space="preserve">T&amp;T, CATT, vivo, MTK, Sony, </w:t>
      </w:r>
      <w:proofErr w:type="spellStart"/>
      <w:r w:rsidRPr="001F3D8D">
        <w:rPr>
          <w:rFonts w:eastAsia="SimSun"/>
          <w:lang w:eastAsia="zh-CN"/>
        </w:rPr>
        <w:t>InterDigital</w:t>
      </w:r>
      <w:proofErr w:type="spellEnd"/>
      <w:r w:rsidRPr="001F3D8D">
        <w:rPr>
          <w:rFonts w:eastAsia="SimSun"/>
          <w:lang w:eastAsia="zh-CN"/>
        </w:rPr>
        <w:t>, QC, Nokia, Facebook, DOCOMO</w:t>
      </w:r>
    </w:p>
    <w:p w14:paraId="37C9357E" w14:textId="77777777" w:rsidR="004A613B" w:rsidRPr="001F3D8D" w:rsidRDefault="004A613B" w:rsidP="00CB0471">
      <w:pPr>
        <w:pStyle w:val="ListParagraph"/>
        <w:numPr>
          <w:ilvl w:val="0"/>
          <w:numId w:val="46"/>
        </w:numPr>
        <w:spacing w:after="120" w:line="240" w:lineRule="auto"/>
        <w:rPr>
          <w:rFonts w:eastAsia="SimSun"/>
          <w:lang w:eastAsia="zh-CN"/>
        </w:rPr>
      </w:pPr>
      <w:r w:rsidRPr="001F3D8D">
        <w:rPr>
          <w:rFonts w:eastAsia="SimSun"/>
          <w:lang w:eastAsia="zh-CN"/>
        </w:rPr>
        <w:t xml:space="preserve">FR1 is mandatory. </w:t>
      </w:r>
      <w:r w:rsidRPr="001F3D8D">
        <w:rPr>
          <w:rFonts w:eastAsia="SimSun" w:hint="eastAsia"/>
          <w:lang w:eastAsia="zh-CN"/>
        </w:rPr>
        <w:t>F</w:t>
      </w:r>
      <w:r w:rsidRPr="001F3D8D">
        <w:rPr>
          <w:rFonts w:eastAsia="SimSun"/>
          <w:lang w:eastAsia="zh-CN"/>
        </w:rPr>
        <w:t>R2 is optional</w:t>
      </w:r>
    </w:p>
    <w:p w14:paraId="3D160681" w14:textId="77777777" w:rsidR="004A613B" w:rsidRPr="001F3D8D" w:rsidRDefault="004A613B" w:rsidP="00CB0471">
      <w:pPr>
        <w:pStyle w:val="ListParagraph"/>
        <w:numPr>
          <w:ilvl w:val="1"/>
          <w:numId w:val="46"/>
        </w:numPr>
        <w:spacing w:after="120" w:line="240" w:lineRule="auto"/>
        <w:rPr>
          <w:rFonts w:eastAsia="SimSun"/>
          <w:lang w:eastAsia="zh-CN"/>
        </w:rPr>
      </w:pPr>
      <w:r w:rsidRPr="001F3D8D">
        <w:rPr>
          <w:rFonts w:eastAsia="SimSun" w:hint="eastAsia"/>
          <w:lang w:eastAsia="zh-CN"/>
        </w:rPr>
        <w:t>Z</w:t>
      </w:r>
      <w:r w:rsidRPr="001F3D8D">
        <w:rPr>
          <w:rFonts w:eastAsia="SimSun"/>
          <w:lang w:eastAsia="zh-CN"/>
        </w:rPr>
        <w:t>TE, Huawei</w:t>
      </w:r>
    </w:p>
    <w:p w14:paraId="110453A4" w14:textId="77777777" w:rsidR="004A613B" w:rsidRPr="001F3D8D" w:rsidRDefault="004A613B" w:rsidP="00CB0471">
      <w:pPr>
        <w:pStyle w:val="ListParagraph"/>
        <w:numPr>
          <w:ilvl w:val="0"/>
          <w:numId w:val="46"/>
        </w:numPr>
        <w:spacing w:after="120" w:line="240" w:lineRule="auto"/>
        <w:rPr>
          <w:rFonts w:eastAsia="SimSun"/>
          <w:lang w:eastAsia="zh-CN"/>
        </w:rPr>
      </w:pPr>
      <w:r w:rsidRPr="001F3D8D">
        <w:rPr>
          <w:rFonts w:eastAsia="SimSun"/>
          <w:lang w:eastAsia="zh-CN"/>
        </w:rPr>
        <w:t>Dense Urban is mandatory. Indoor hotspot is optional</w:t>
      </w:r>
    </w:p>
    <w:p w14:paraId="6E0966B5" w14:textId="77777777" w:rsidR="004A613B" w:rsidRPr="001F3D8D" w:rsidRDefault="004A613B" w:rsidP="00CB0471">
      <w:pPr>
        <w:pStyle w:val="ListParagraph"/>
        <w:numPr>
          <w:ilvl w:val="1"/>
          <w:numId w:val="46"/>
        </w:numPr>
        <w:spacing w:after="120" w:line="240" w:lineRule="auto"/>
        <w:rPr>
          <w:rFonts w:eastAsia="SimSun"/>
          <w:lang w:eastAsia="zh-CN"/>
        </w:rPr>
      </w:pPr>
      <w:r w:rsidRPr="001F3D8D">
        <w:rPr>
          <w:rFonts w:eastAsia="SimSun" w:hint="eastAsia"/>
          <w:lang w:eastAsia="zh-CN"/>
        </w:rPr>
        <w:t>H</w:t>
      </w:r>
      <w:r w:rsidRPr="001F3D8D">
        <w:rPr>
          <w:rFonts w:eastAsia="SimSun"/>
          <w:lang w:eastAsia="zh-CN"/>
        </w:rPr>
        <w:t>uawei, FUTUREWEI</w:t>
      </w:r>
    </w:p>
    <w:p w14:paraId="54E7F59F" w14:textId="77777777" w:rsidR="004A613B" w:rsidRPr="001F3D8D" w:rsidRDefault="004A613B" w:rsidP="00D8770E">
      <w:pPr>
        <w:spacing w:after="120" w:line="240" w:lineRule="auto"/>
        <w:rPr>
          <w:rFonts w:eastAsia="SimSun"/>
          <w:lang w:eastAsia="zh-CN"/>
        </w:rPr>
      </w:pPr>
    </w:p>
    <w:p w14:paraId="1CF5578E" w14:textId="77777777" w:rsidR="00410B90" w:rsidRPr="001F3D8D" w:rsidRDefault="00410B90" w:rsidP="00DA4DF1">
      <w:r w:rsidRPr="001F3D8D">
        <w:t xml:space="preserve">During </w:t>
      </w:r>
      <w:r w:rsidR="00202827" w:rsidRPr="001F3D8D">
        <w:t xml:space="preserve">Round 1, </w:t>
      </w:r>
      <w:r w:rsidR="00525C80" w:rsidRPr="001F3D8D">
        <w:t>o</w:t>
      </w:r>
      <w:r w:rsidR="00060774" w:rsidRPr="001F3D8D">
        <w:t xml:space="preserve">nly a few companies addressed Urban Macro. </w:t>
      </w:r>
      <w:r w:rsidRPr="001F3D8D">
        <w:t xml:space="preserve">Since there is no sufficient input from companies yet, it may need more discussions on whether and how to adopt </w:t>
      </w:r>
      <w:proofErr w:type="spellStart"/>
      <w:r w:rsidRPr="001F3D8D">
        <w:t>UMa</w:t>
      </w:r>
      <w:proofErr w:type="spellEnd"/>
      <w:r w:rsidRPr="001F3D8D">
        <w:t xml:space="preserve"> for XR/CG evaluation. So the following questions are to be discussed in the round #2 discussion.</w:t>
      </w:r>
    </w:p>
    <w:p w14:paraId="1CF5578F" w14:textId="77777777" w:rsidR="00410B90" w:rsidRPr="001F3D8D" w:rsidRDefault="00B84306" w:rsidP="00B84306">
      <w:pPr>
        <w:pStyle w:val="Heading4"/>
        <w:numPr>
          <w:ilvl w:val="0"/>
          <w:numId w:val="0"/>
        </w:numPr>
        <w:tabs>
          <w:tab w:val="clear" w:pos="432"/>
          <w:tab w:val="clear" w:pos="576"/>
          <w:tab w:val="clear" w:pos="720"/>
          <w:tab w:val="left" w:pos="0"/>
        </w:tabs>
        <w:spacing w:before="0" w:after="120" w:line="240" w:lineRule="auto"/>
        <w:rPr>
          <w:b/>
        </w:rPr>
      </w:pPr>
      <w:r w:rsidRPr="001F3D8D">
        <w:rPr>
          <w:rFonts w:ascii="Times New Roman" w:hAnsi="Times New Roman"/>
          <w:b/>
          <w:sz w:val="20"/>
        </w:rPr>
        <w:t>Question</w:t>
      </w:r>
      <w:r w:rsidR="00C95460" w:rsidRPr="001F3D8D">
        <w:rPr>
          <w:rFonts w:ascii="Times New Roman" w:hAnsi="Times New Roman"/>
          <w:b/>
          <w:sz w:val="20"/>
        </w:rPr>
        <w:t xml:space="preserve"> </w:t>
      </w:r>
      <w:bookmarkStart w:id="14" w:name="_Ref55833219"/>
      <w:r w:rsidR="000B7BDD" w:rsidRPr="001F3D8D">
        <w:rPr>
          <w:rFonts w:ascii="Times New Roman" w:hAnsi="Times New Roman"/>
          <w:b/>
          <w:sz w:val="20"/>
        </w:rPr>
        <w:fldChar w:fldCharType="begin"/>
      </w:r>
      <w:r w:rsidR="00C95460" w:rsidRPr="001F3D8D">
        <w:rPr>
          <w:rFonts w:ascii="Times New Roman" w:hAnsi="Times New Roman"/>
          <w:b/>
          <w:sz w:val="20"/>
        </w:rPr>
        <w:instrText xml:space="preserve"> SEQ Proposal \* ARABIC </w:instrText>
      </w:r>
      <w:r w:rsidR="000B7BDD" w:rsidRPr="001F3D8D">
        <w:rPr>
          <w:rFonts w:ascii="Times New Roman" w:hAnsi="Times New Roman"/>
          <w:b/>
          <w:sz w:val="20"/>
        </w:rPr>
        <w:fldChar w:fldCharType="separate"/>
      </w:r>
      <w:r w:rsidR="004711C0" w:rsidRPr="001F3D8D">
        <w:rPr>
          <w:rFonts w:ascii="Times New Roman" w:hAnsi="Times New Roman"/>
          <w:b/>
          <w:noProof/>
          <w:sz w:val="20"/>
        </w:rPr>
        <w:t>2</w:t>
      </w:r>
      <w:r w:rsidR="000B7BDD" w:rsidRPr="001F3D8D">
        <w:rPr>
          <w:rFonts w:ascii="Times New Roman" w:hAnsi="Times New Roman"/>
          <w:b/>
          <w:sz w:val="20"/>
        </w:rPr>
        <w:fldChar w:fldCharType="end"/>
      </w:r>
      <w:bookmarkEnd w:id="14"/>
      <w:r w:rsidR="00C95460" w:rsidRPr="001F3D8D">
        <w:rPr>
          <w:rFonts w:ascii="Times New Roman" w:hAnsi="Times New Roman"/>
          <w:b/>
          <w:sz w:val="20"/>
        </w:rPr>
        <w:t xml:space="preserve">: </w:t>
      </w:r>
      <w:r w:rsidR="00E3453A" w:rsidRPr="001F3D8D">
        <w:rPr>
          <w:rFonts w:ascii="Times New Roman" w:hAnsi="Times New Roman"/>
          <w:b/>
          <w:sz w:val="20"/>
        </w:rPr>
        <w:t>Please share your view on w</w:t>
      </w:r>
      <w:r w:rsidR="00410B90" w:rsidRPr="001F3D8D">
        <w:rPr>
          <w:rFonts w:ascii="Times New Roman" w:hAnsi="Times New Roman"/>
          <w:b/>
          <w:sz w:val="20"/>
        </w:rPr>
        <w:t xml:space="preserve">hether Urban Marco </w:t>
      </w:r>
      <w:r w:rsidR="00E3453A" w:rsidRPr="001F3D8D">
        <w:rPr>
          <w:rFonts w:ascii="Times New Roman" w:hAnsi="Times New Roman"/>
          <w:b/>
          <w:sz w:val="20"/>
        </w:rPr>
        <w:t xml:space="preserve">needs to be evaluated </w:t>
      </w:r>
      <w:r w:rsidR="00DB26EC" w:rsidRPr="001F3D8D">
        <w:rPr>
          <w:rFonts w:ascii="Times New Roman" w:hAnsi="Times New Roman"/>
          <w:b/>
          <w:sz w:val="20"/>
        </w:rPr>
        <w:t xml:space="preserve">(only </w:t>
      </w:r>
      <w:r w:rsidR="00410B90" w:rsidRPr="001F3D8D">
        <w:rPr>
          <w:rFonts w:ascii="Times New Roman" w:hAnsi="Times New Roman"/>
          <w:b/>
          <w:sz w:val="20"/>
        </w:rPr>
        <w:t>for FR1</w:t>
      </w:r>
      <w:r w:rsidR="00DB26EC" w:rsidRPr="001F3D8D">
        <w:rPr>
          <w:rFonts w:ascii="Times New Roman" w:hAnsi="Times New Roman"/>
          <w:b/>
          <w:sz w:val="20"/>
        </w:rPr>
        <w:t>)</w:t>
      </w:r>
      <w:r w:rsidR="00410B90" w:rsidRPr="001F3D8D">
        <w:rPr>
          <w:rFonts w:ascii="Times New Roman" w:hAnsi="Times New Roman"/>
          <w:b/>
          <w:sz w:val="20"/>
        </w:rPr>
        <w:t xml:space="preserve"> in addition to indoor hotspot and Dense urban</w:t>
      </w:r>
      <w:r w:rsidR="00991B22" w:rsidRPr="001F3D8D">
        <w:rPr>
          <w:rFonts w:ascii="Times New Roman" w:hAnsi="Times New Roman"/>
          <w:b/>
          <w:sz w:val="20"/>
        </w:rPr>
        <w:t>,</w:t>
      </w:r>
      <w:r w:rsidR="00E23CFC" w:rsidRPr="001F3D8D">
        <w:rPr>
          <w:rFonts w:ascii="Times New Roman" w:hAnsi="Times New Roman"/>
          <w:b/>
          <w:sz w:val="20"/>
        </w:rPr>
        <w:t xml:space="preserve"> </w:t>
      </w:r>
      <w:r w:rsidR="00991B22" w:rsidRPr="001F3D8D">
        <w:rPr>
          <w:rFonts w:ascii="Times New Roman" w:hAnsi="Times New Roman"/>
          <w:b/>
          <w:sz w:val="20"/>
        </w:rPr>
        <w:t>where</w:t>
      </w:r>
      <w:r w:rsidR="00E23CFC" w:rsidRPr="001F3D8D">
        <w:rPr>
          <w:rFonts w:ascii="Times New Roman" w:hAnsi="Times New Roman"/>
          <w:b/>
          <w:sz w:val="20"/>
        </w:rPr>
        <w:t xml:space="preserve"> </w:t>
      </w:r>
      <w:r w:rsidR="00350A56" w:rsidRPr="001F3D8D">
        <w:rPr>
          <w:rFonts w:ascii="Times New Roman" w:hAnsi="Times New Roman"/>
          <w:b/>
          <w:sz w:val="20"/>
        </w:rPr>
        <w:t>the</w:t>
      </w:r>
      <w:r w:rsidR="00410B90" w:rsidRPr="001F3D8D">
        <w:rPr>
          <w:rFonts w:ascii="Times New Roman" w:hAnsi="Times New Roman"/>
          <w:b/>
          <w:sz w:val="20"/>
        </w:rPr>
        <w:t xml:space="preserve"> definition of </w:t>
      </w:r>
      <w:r w:rsidR="00991B22" w:rsidRPr="001F3D8D">
        <w:rPr>
          <w:rFonts w:ascii="Times New Roman" w:hAnsi="Times New Roman" w:hint="eastAsia"/>
          <w:b/>
          <w:sz w:val="20"/>
        </w:rPr>
        <w:t>U</w:t>
      </w:r>
      <w:r w:rsidR="00991B22" w:rsidRPr="001F3D8D">
        <w:rPr>
          <w:rFonts w:ascii="Times New Roman" w:hAnsi="Times New Roman"/>
          <w:b/>
          <w:sz w:val="20"/>
        </w:rPr>
        <w:t>rban Marco</w:t>
      </w:r>
      <w:r w:rsidR="00991B22" w:rsidRPr="001F3D8D" w:rsidDel="00991B22">
        <w:rPr>
          <w:rFonts w:ascii="Times New Roman" w:hAnsi="Times New Roman"/>
          <w:b/>
          <w:sz w:val="20"/>
        </w:rPr>
        <w:t xml:space="preserve"> </w:t>
      </w:r>
      <w:r w:rsidR="00E5586B" w:rsidRPr="001F3D8D">
        <w:rPr>
          <w:rFonts w:ascii="Times New Roman" w:hAnsi="Times New Roman"/>
          <w:b/>
          <w:sz w:val="20"/>
        </w:rPr>
        <w:t>refers to</w:t>
      </w:r>
      <w:r w:rsidR="00410B90" w:rsidRPr="001F3D8D">
        <w:rPr>
          <w:rFonts w:ascii="Times New Roman" w:hAnsi="Times New Roman"/>
          <w:b/>
          <w:sz w:val="20"/>
        </w:rPr>
        <w:t xml:space="preserve"> TR 38.913</w:t>
      </w:r>
      <w:r w:rsidR="00FE63C9" w:rsidRPr="001F3D8D">
        <w:rPr>
          <w:rFonts w:ascii="Times New Roman" w:hAnsi="Times New Roman"/>
          <w:b/>
          <w:sz w:val="20"/>
        </w:rPr>
        <w:t xml:space="preserve"> and channel model is </w:t>
      </w:r>
      <w:proofErr w:type="spellStart"/>
      <w:r w:rsidR="00FE63C9" w:rsidRPr="001F3D8D">
        <w:rPr>
          <w:rFonts w:ascii="Times New Roman" w:hAnsi="Times New Roman"/>
          <w:b/>
          <w:sz w:val="20"/>
        </w:rPr>
        <w:t>UMa</w:t>
      </w:r>
      <w:proofErr w:type="spellEnd"/>
      <w:r w:rsidR="00FE63C9" w:rsidRPr="001F3D8D">
        <w:rPr>
          <w:rFonts w:ascii="Times New Roman" w:hAnsi="Times New Roman"/>
          <w:b/>
          <w:sz w:val="20"/>
        </w:rPr>
        <w:t xml:space="preserve"> </w:t>
      </w:r>
      <w:r w:rsidR="00991B22" w:rsidRPr="001F3D8D">
        <w:rPr>
          <w:rFonts w:ascii="Times New Roman" w:hAnsi="Times New Roman"/>
          <w:b/>
          <w:sz w:val="20"/>
        </w:rPr>
        <w:t xml:space="preserve">which </w:t>
      </w:r>
      <w:r w:rsidR="00FE63C9" w:rsidRPr="001F3D8D">
        <w:rPr>
          <w:rFonts w:ascii="Times New Roman" w:hAnsi="Times New Roman"/>
          <w:b/>
          <w:sz w:val="20"/>
        </w:rPr>
        <w:t>refer</w:t>
      </w:r>
      <w:r w:rsidR="00991B22" w:rsidRPr="001F3D8D">
        <w:rPr>
          <w:rFonts w:ascii="Times New Roman" w:hAnsi="Times New Roman"/>
          <w:b/>
          <w:sz w:val="20"/>
        </w:rPr>
        <w:t>s</w:t>
      </w:r>
      <w:r w:rsidR="00FE63C9" w:rsidRPr="001F3D8D">
        <w:rPr>
          <w:rFonts w:ascii="Times New Roman" w:hAnsi="Times New Roman"/>
          <w:b/>
          <w:sz w:val="20"/>
        </w:rPr>
        <w:t xml:space="preserve"> to TR 38.901.</w:t>
      </w:r>
    </w:p>
    <w:tbl>
      <w:tblPr>
        <w:tblStyle w:val="TableGrid"/>
        <w:tblW w:w="5000" w:type="pct"/>
        <w:tblLook w:val="04A0" w:firstRow="1" w:lastRow="0" w:firstColumn="1" w:lastColumn="0" w:noHBand="0" w:noVBand="1"/>
      </w:tblPr>
      <w:tblGrid>
        <w:gridCol w:w="1444"/>
        <w:gridCol w:w="20"/>
        <w:gridCol w:w="8780"/>
        <w:gridCol w:w="213"/>
      </w:tblGrid>
      <w:tr w:rsidR="00410B90" w:rsidRPr="001F3D8D" w14:paraId="1CF55792" w14:textId="77777777" w:rsidTr="003B1E12">
        <w:tc>
          <w:tcPr>
            <w:tcW w:w="700" w:type="pct"/>
            <w:gridSpan w:val="2"/>
            <w:shd w:val="clear" w:color="auto" w:fill="D9D9D9" w:themeFill="background1" w:themeFillShade="D9"/>
          </w:tcPr>
          <w:p w14:paraId="1CF55790" w14:textId="77777777" w:rsidR="00410B90" w:rsidRPr="001F3D8D" w:rsidRDefault="00410B90" w:rsidP="00213D07">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00" w:type="pct"/>
            <w:gridSpan w:val="2"/>
            <w:shd w:val="clear" w:color="auto" w:fill="D9D9D9" w:themeFill="background1" w:themeFillShade="D9"/>
          </w:tcPr>
          <w:p w14:paraId="1CF55791" w14:textId="77777777" w:rsidR="00410B90" w:rsidRPr="001F3D8D" w:rsidRDefault="00410B90"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410B90" w:rsidRPr="001F3D8D" w14:paraId="1CF55795" w14:textId="77777777" w:rsidTr="003B1E12">
        <w:tc>
          <w:tcPr>
            <w:tcW w:w="700" w:type="pct"/>
            <w:gridSpan w:val="2"/>
          </w:tcPr>
          <w:p w14:paraId="1CF55793" w14:textId="77777777" w:rsidR="00410B90"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00" w:type="pct"/>
            <w:gridSpan w:val="2"/>
          </w:tcPr>
          <w:p w14:paraId="1CF55794" w14:textId="77777777" w:rsidR="00410B90"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We believe Urban Macro/</w:t>
            </w:r>
            <w:proofErr w:type="spellStart"/>
            <w:r w:rsidRPr="001F3D8D">
              <w:rPr>
                <w:rFonts w:eastAsiaTheme="minorEastAsia"/>
                <w:lang w:eastAsia="zh-CN"/>
              </w:rPr>
              <w:t>UMa</w:t>
            </w:r>
            <w:proofErr w:type="spellEnd"/>
            <w:r w:rsidRPr="001F3D8D">
              <w:rPr>
                <w:rFonts w:eastAsiaTheme="minorEastAsia"/>
                <w:lang w:eastAsia="zh-CN"/>
              </w:rPr>
              <w:t xml:space="preserve"> should be evaluated at least for FR1</w:t>
            </w:r>
          </w:p>
        </w:tc>
      </w:tr>
      <w:tr w:rsidR="00410B90" w:rsidRPr="001F3D8D" w14:paraId="1CF55798" w14:textId="77777777" w:rsidTr="003B1E12">
        <w:tc>
          <w:tcPr>
            <w:tcW w:w="700" w:type="pct"/>
            <w:gridSpan w:val="2"/>
          </w:tcPr>
          <w:p w14:paraId="1CF55796" w14:textId="77777777" w:rsidR="00410B90"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00" w:type="pct"/>
            <w:gridSpan w:val="2"/>
          </w:tcPr>
          <w:p w14:paraId="1CF55797" w14:textId="77777777" w:rsidR="00410B90"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Urban Macro could be optional</w:t>
            </w:r>
          </w:p>
        </w:tc>
      </w:tr>
      <w:tr w:rsidR="00410B90" w:rsidRPr="001F3D8D" w14:paraId="1CF5579B" w14:textId="77777777" w:rsidTr="003B1E12">
        <w:tc>
          <w:tcPr>
            <w:tcW w:w="700" w:type="pct"/>
            <w:gridSpan w:val="2"/>
          </w:tcPr>
          <w:p w14:paraId="1CF55799" w14:textId="77777777" w:rsidR="00410B90" w:rsidRPr="001F3D8D" w:rsidRDefault="00B26149"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00" w:type="pct"/>
            <w:gridSpan w:val="2"/>
          </w:tcPr>
          <w:p w14:paraId="1CF5579A" w14:textId="77777777" w:rsidR="00410B90" w:rsidRPr="001F3D8D" w:rsidRDefault="00B26149" w:rsidP="00213D07">
            <w:pPr>
              <w:pStyle w:val="ListParagraph"/>
              <w:spacing w:after="120" w:line="240" w:lineRule="auto"/>
              <w:ind w:left="0"/>
              <w:rPr>
                <w:lang w:eastAsia="ko-KR"/>
              </w:rPr>
            </w:pPr>
            <w:r w:rsidRPr="001F3D8D">
              <w:rPr>
                <w:rFonts w:eastAsiaTheme="minorEastAsia"/>
                <w:lang w:eastAsia="zh-CN"/>
              </w:rPr>
              <w:t>Urban Macro could be optional</w:t>
            </w:r>
          </w:p>
        </w:tc>
      </w:tr>
      <w:tr w:rsidR="0088452C" w:rsidRPr="001F3D8D" w14:paraId="1CF5579E" w14:textId="77777777" w:rsidTr="003B1E12">
        <w:tc>
          <w:tcPr>
            <w:tcW w:w="700" w:type="pct"/>
            <w:gridSpan w:val="2"/>
          </w:tcPr>
          <w:p w14:paraId="1CF5579C" w14:textId="77777777" w:rsidR="0088452C" w:rsidRPr="001F3D8D" w:rsidRDefault="0088452C"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00" w:type="pct"/>
            <w:gridSpan w:val="2"/>
          </w:tcPr>
          <w:p w14:paraId="1CF5579D" w14:textId="77777777" w:rsidR="0088452C" w:rsidRPr="001F3D8D" w:rsidRDefault="0088452C" w:rsidP="00213D07">
            <w:pPr>
              <w:pStyle w:val="ListParagraph"/>
              <w:spacing w:after="120" w:line="240" w:lineRule="auto"/>
              <w:ind w:left="0"/>
              <w:rPr>
                <w:rFonts w:eastAsiaTheme="minorEastAsia"/>
                <w:lang w:eastAsia="zh-CN"/>
              </w:rPr>
            </w:pPr>
            <w:r w:rsidRPr="001F3D8D">
              <w:rPr>
                <w:rFonts w:eastAsiaTheme="minorEastAsia"/>
                <w:lang w:eastAsia="zh-CN"/>
              </w:rPr>
              <w:t>Urban Macro could be optional</w:t>
            </w:r>
          </w:p>
        </w:tc>
      </w:tr>
      <w:tr w:rsidR="00EE228E" w:rsidRPr="001F3D8D" w14:paraId="1CF557A1" w14:textId="77777777" w:rsidTr="003B1E12">
        <w:trPr>
          <w:gridAfter w:val="1"/>
          <w:wAfter w:w="102" w:type="pct"/>
        </w:trPr>
        <w:tc>
          <w:tcPr>
            <w:tcW w:w="690" w:type="pct"/>
          </w:tcPr>
          <w:p w14:paraId="1CF5579F" w14:textId="77777777" w:rsidR="00EE228E" w:rsidRPr="001F3D8D" w:rsidRDefault="00EE228E" w:rsidP="00B078AC">
            <w:pPr>
              <w:pStyle w:val="ListParagraph"/>
              <w:spacing w:after="120" w:line="240" w:lineRule="auto"/>
              <w:ind w:left="0"/>
              <w:rPr>
                <w:rFonts w:eastAsiaTheme="minorEastAsia"/>
                <w:lang w:val="en-US" w:eastAsia="zh-CN"/>
              </w:rPr>
            </w:pPr>
            <w:proofErr w:type="spellStart"/>
            <w:r w:rsidRPr="001F3D8D">
              <w:rPr>
                <w:rFonts w:eastAsiaTheme="minorEastAsia" w:hint="eastAsia"/>
                <w:lang w:val="en-US" w:eastAsia="zh-CN"/>
              </w:rPr>
              <w:t>ZTE,Sanechips</w:t>
            </w:r>
            <w:proofErr w:type="spellEnd"/>
          </w:p>
        </w:tc>
        <w:tc>
          <w:tcPr>
            <w:tcW w:w="4208" w:type="pct"/>
            <w:gridSpan w:val="2"/>
          </w:tcPr>
          <w:p w14:paraId="1CF557A0"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We prefer not to have this additional scenario.</w:t>
            </w:r>
          </w:p>
        </w:tc>
      </w:tr>
      <w:tr w:rsidR="00EE228E" w:rsidRPr="001F3D8D" w14:paraId="1CF557A4" w14:textId="77777777" w:rsidTr="003B1E12">
        <w:tc>
          <w:tcPr>
            <w:tcW w:w="700" w:type="pct"/>
            <w:gridSpan w:val="2"/>
          </w:tcPr>
          <w:p w14:paraId="1CF557A2" w14:textId="17A40F44" w:rsidR="00EE228E" w:rsidRPr="001F3D8D" w:rsidRDefault="00081BEB" w:rsidP="00213D07">
            <w:pPr>
              <w:pStyle w:val="ListParagraph"/>
              <w:spacing w:after="120" w:line="240" w:lineRule="auto"/>
              <w:ind w:left="0"/>
              <w:rPr>
                <w:rFonts w:eastAsiaTheme="minorEastAsia"/>
                <w:lang w:eastAsia="zh-CN"/>
              </w:rPr>
            </w:pPr>
            <w:r w:rsidRPr="001F3D8D">
              <w:rPr>
                <w:rFonts w:eastAsiaTheme="minorEastAsia"/>
                <w:lang w:eastAsia="zh-CN"/>
              </w:rPr>
              <w:t>Sony</w:t>
            </w:r>
          </w:p>
        </w:tc>
        <w:tc>
          <w:tcPr>
            <w:tcW w:w="4300" w:type="pct"/>
            <w:gridSpan w:val="2"/>
          </w:tcPr>
          <w:p w14:paraId="1CF557A3" w14:textId="71587DFB" w:rsidR="00EE228E" w:rsidRPr="001F3D8D" w:rsidRDefault="00081BEB" w:rsidP="00213D07">
            <w:pPr>
              <w:pStyle w:val="ListParagraph"/>
              <w:spacing w:after="120" w:line="240" w:lineRule="auto"/>
              <w:ind w:left="0"/>
              <w:rPr>
                <w:rFonts w:eastAsiaTheme="minorEastAsia"/>
                <w:lang w:eastAsia="zh-CN"/>
              </w:rPr>
            </w:pPr>
            <w:r w:rsidRPr="001F3D8D">
              <w:rPr>
                <w:rStyle w:val="normaltextrun"/>
                <w:color w:val="000000"/>
                <w:sz w:val="22"/>
                <w:szCs w:val="22"/>
                <w:shd w:val="clear" w:color="auto" w:fill="FFFFFF"/>
              </w:rPr>
              <w:t>Urban Macro could be optional</w:t>
            </w:r>
            <w:r w:rsidRPr="001F3D8D">
              <w:rPr>
                <w:rStyle w:val="eop"/>
                <w:color w:val="000000"/>
                <w:sz w:val="22"/>
                <w:szCs w:val="22"/>
                <w:shd w:val="clear" w:color="auto" w:fill="FFFFFF"/>
              </w:rPr>
              <w:t> </w:t>
            </w:r>
          </w:p>
        </w:tc>
      </w:tr>
      <w:tr w:rsidR="003C6403" w:rsidRPr="001F3D8D" w14:paraId="7E9F79C8" w14:textId="77777777" w:rsidTr="003B1E12">
        <w:trPr>
          <w:ins w:id="15" w:author="Jaya" w:date="2020-11-11T11:31:00Z"/>
        </w:trPr>
        <w:tc>
          <w:tcPr>
            <w:tcW w:w="700" w:type="pct"/>
            <w:gridSpan w:val="2"/>
          </w:tcPr>
          <w:p w14:paraId="0825C0A3" w14:textId="1E7A9793" w:rsidR="003C6403" w:rsidRPr="001F3D8D" w:rsidRDefault="003C6403" w:rsidP="003C6403">
            <w:pPr>
              <w:pStyle w:val="ListParagraph"/>
              <w:spacing w:after="120" w:line="240" w:lineRule="auto"/>
              <w:ind w:left="0"/>
              <w:rPr>
                <w:ins w:id="16" w:author="Jaya" w:date="2020-11-11T11:31:00Z"/>
                <w:rFonts w:eastAsiaTheme="minorEastAsia"/>
                <w:lang w:eastAsia="zh-CN"/>
              </w:rPr>
            </w:pPr>
            <w:ins w:id="17" w:author="Jaya" w:date="2020-11-11T11:31:00Z">
              <w:r w:rsidRPr="001F3D8D">
                <w:rPr>
                  <w:rFonts w:eastAsiaTheme="minorEastAsia"/>
                  <w:lang w:eastAsia="zh-CN"/>
                </w:rPr>
                <w:t>InterDigital</w:t>
              </w:r>
            </w:ins>
          </w:p>
        </w:tc>
        <w:tc>
          <w:tcPr>
            <w:tcW w:w="4300" w:type="pct"/>
            <w:gridSpan w:val="2"/>
          </w:tcPr>
          <w:p w14:paraId="2B5BDFA5" w14:textId="60159D5F" w:rsidR="003C6403" w:rsidRPr="001F3D8D" w:rsidRDefault="003C6403" w:rsidP="003C6403">
            <w:pPr>
              <w:pStyle w:val="ListParagraph"/>
              <w:spacing w:after="120" w:line="240" w:lineRule="auto"/>
              <w:ind w:left="0"/>
              <w:rPr>
                <w:ins w:id="18" w:author="Jaya" w:date="2020-11-11T11:31:00Z"/>
                <w:rStyle w:val="normaltextrun"/>
                <w:color w:val="000000"/>
                <w:sz w:val="22"/>
                <w:szCs w:val="22"/>
                <w:shd w:val="clear" w:color="auto" w:fill="FFFFFF"/>
              </w:rPr>
            </w:pPr>
            <w:ins w:id="19" w:author="Jaya" w:date="2020-11-11T11:31:00Z">
              <w:r w:rsidRPr="001F3D8D">
                <w:rPr>
                  <w:rFonts w:eastAsiaTheme="minorEastAsia"/>
                  <w:lang w:eastAsia="zh-CN"/>
                </w:rPr>
                <w:t xml:space="preserve">We think </w:t>
              </w:r>
              <w:proofErr w:type="spellStart"/>
              <w:r w:rsidRPr="001F3D8D">
                <w:rPr>
                  <w:rFonts w:eastAsiaTheme="minorEastAsia"/>
                  <w:lang w:eastAsia="zh-CN"/>
                </w:rPr>
                <w:t>UMa</w:t>
              </w:r>
              <w:proofErr w:type="spellEnd"/>
              <w:r w:rsidRPr="001F3D8D">
                <w:rPr>
                  <w:rFonts w:eastAsiaTheme="minorEastAsia"/>
                  <w:lang w:eastAsia="zh-CN"/>
                </w:rPr>
                <w:t xml:space="preserve"> should be included in XR/CG evaluation in order to include some relevant scenarios which might be apparent after traffic model for XR/CG applications is decided. </w:t>
              </w:r>
            </w:ins>
          </w:p>
        </w:tc>
      </w:tr>
      <w:tr w:rsidR="003B1E12" w:rsidRPr="001F3D8D" w14:paraId="63D17BDF" w14:textId="77777777" w:rsidTr="003B1E12">
        <w:tc>
          <w:tcPr>
            <w:tcW w:w="700" w:type="pct"/>
            <w:gridSpan w:val="2"/>
          </w:tcPr>
          <w:p w14:paraId="4A6FB5B6" w14:textId="415B4199"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00" w:type="pct"/>
            <w:gridSpan w:val="2"/>
          </w:tcPr>
          <w:p w14:paraId="3A9AE860" w14:textId="64F06DB6" w:rsidR="003B1E12" w:rsidRPr="001F3D8D" w:rsidRDefault="003B1E12" w:rsidP="003B1E12">
            <w:pPr>
              <w:pStyle w:val="ListParagraph"/>
              <w:spacing w:after="120" w:line="240" w:lineRule="auto"/>
              <w:ind w:left="0"/>
              <w:rPr>
                <w:rFonts w:eastAsiaTheme="minorEastAsia"/>
                <w:lang w:eastAsia="zh-CN"/>
              </w:rPr>
            </w:pPr>
            <w:r w:rsidRPr="001F3D8D">
              <w:rPr>
                <w:lang w:eastAsia="ko-KR"/>
              </w:rPr>
              <w:t>Urban Macro could be optional</w:t>
            </w:r>
          </w:p>
        </w:tc>
      </w:tr>
      <w:tr w:rsidR="00211A45" w:rsidRPr="001F3D8D" w14:paraId="6A9BD352" w14:textId="77777777" w:rsidTr="003B1E12">
        <w:tc>
          <w:tcPr>
            <w:tcW w:w="700" w:type="pct"/>
            <w:gridSpan w:val="2"/>
          </w:tcPr>
          <w:p w14:paraId="768A0169" w14:textId="35B76517" w:rsidR="00211A45" w:rsidRPr="001F3D8D" w:rsidRDefault="00211A45" w:rsidP="00211A45">
            <w:pPr>
              <w:pStyle w:val="ListParagraph"/>
              <w:spacing w:after="120" w:line="240" w:lineRule="auto"/>
              <w:ind w:left="0"/>
              <w:rPr>
                <w:rFonts w:eastAsiaTheme="minorEastAsia"/>
                <w:lang w:eastAsia="zh-CN"/>
              </w:rPr>
            </w:pPr>
            <w:r w:rsidRPr="001F3D8D">
              <w:rPr>
                <w:rFonts w:eastAsiaTheme="minorEastAsia"/>
                <w:lang w:eastAsia="zh-CN"/>
              </w:rPr>
              <w:t>QC</w:t>
            </w:r>
          </w:p>
        </w:tc>
        <w:tc>
          <w:tcPr>
            <w:tcW w:w="4300" w:type="pct"/>
            <w:gridSpan w:val="2"/>
          </w:tcPr>
          <w:p w14:paraId="27650C76" w14:textId="57AE0583" w:rsidR="00211A45" w:rsidRPr="001F3D8D" w:rsidRDefault="00211A45" w:rsidP="00211A45">
            <w:pPr>
              <w:pStyle w:val="ListParagraph"/>
              <w:spacing w:after="120" w:line="240" w:lineRule="auto"/>
              <w:ind w:left="0"/>
              <w:rPr>
                <w:rFonts w:eastAsiaTheme="minorEastAsia"/>
                <w:lang w:eastAsia="zh-CN"/>
              </w:rPr>
            </w:pPr>
            <w:r w:rsidRPr="001F3D8D">
              <w:rPr>
                <w:rFonts w:eastAsiaTheme="minorEastAsia"/>
                <w:lang w:eastAsia="zh-CN"/>
              </w:rPr>
              <w:t xml:space="preserve">We think </w:t>
            </w:r>
            <w:proofErr w:type="spellStart"/>
            <w:r w:rsidRPr="001F3D8D">
              <w:rPr>
                <w:rFonts w:eastAsiaTheme="minorEastAsia"/>
                <w:lang w:eastAsia="zh-CN"/>
              </w:rPr>
              <w:t>UMa</w:t>
            </w:r>
            <w:proofErr w:type="spellEnd"/>
            <w:r w:rsidRPr="001F3D8D">
              <w:rPr>
                <w:rFonts w:eastAsiaTheme="minorEastAsia"/>
                <w:lang w:eastAsia="zh-CN"/>
              </w:rPr>
              <w:t xml:space="preserve"> could be also evaluated together with other scenarios. It is relevant to low rate AR case which is most relevant use case in near term market.</w:t>
            </w:r>
          </w:p>
        </w:tc>
      </w:tr>
      <w:tr w:rsidR="009D1871" w:rsidRPr="001F3D8D" w14:paraId="35EC6C2B" w14:textId="77777777" w:rsidTr="003B1E12">
        <w:tc>
          <w:tcPr>
            <w:tcW w:w="700" w:type="pct"/>
            <w:gridSpan w:val="2"/>
          </w:tcPr>
          <w:p w14:paraId="7706E36D" w14:textId="00295182" w:rsidR="009D1871" w:rsidRPr="001F3D8D" w:rsidRDefault="009D1871" w:rsidP="009D1871">
            <w:pPr>
              <w:pStyle w:val="ListParagraph"/>
              <w:spacing w:after="120" w:line="240" w:lineRule="auto"/>
              <w:ind w:left="0"/>
              <w:rPr>
                <w:rFonts w:eastAsiaTheme="minorEastAsia"/>
                <w:lang w:eastAsia="zh-CN"/>
              </w:rPr>
            </w:pPr>
            <w:r w:rsidRPr="001F3D8D">
              <w:rPr>
                <w:lang w:val="en-US"/>
              </w:rPr>
              <w:t>Huawei, HiSilicon</w:t>
            </w:r>
          </w:p>
        </w:tc>
        <w:tc>
          <w:tcPr>
            <w:tcW w:w="4300" w:type="pct"/>
            <w:gridSpan w:val="2"/>
          </w:tcPr>
          <w:p w14:paraId="4C28933C" w14:textId="77777777" w:rsidR="009D1871" w:rsidRPr="001F3D8D" w:rsidRDefault="009D1871" w:rsidP="009D1871">
            <w:pPr>
              <w:pStyle w:val="ListParagraph"/>
              <w:spacing w:after="120" w:line="240" w:lineRule="auto"/>
              <w:ind w:left="0"/>
              <w:rPr>
                <w:rFonts w:eastAsiaTheme="minorEastAsia"/>
                <w:lang w:eastAsia="zh-CN"/>
              </w:rPr>
            </w:pPr>
            <w:r w:rsidRPr="001F3D8D">
              <w:rPr>
                <w:rFonts w:eastAsiaTheme="minorEastAsia"/>
                <w:lang w:eastAsia="zh-CN"/>
              </w:rPr>
              <w:t xml:space="preserve">Support Urban Macro in addition to Dense Urban. Ok with </w:t>
            </w:r>
            <w:proofErr w:type="spellStart"/>
            <w:r w:rsidRPr="001F3D8D">
              <w:rPr>
                <w:rFonts w:eastAsiaTheme="minorEastAsia"/>
                <w:lang w:eastAsia="zh-CN"/>
              </w:rPr>
              <w:t>UMa</w:t>
            </w:r>
            <w:proofErr w:type="spellEnd"/>
            <w:r w:rsidRPr="001F3D8D">
              <w:rPr>
                <w:rFonts w:eastAsiaTheme="minorEastAsia"/>
                <w:lang w:eastAsia="zh-CN"/>
              </w:rPr>
              <w:t xml:space="preserve"> for Urban Macro.</w:t>
            </w:r>
          </w:p>
          <w:p w14:paraId="4BA548AD" w14:textId="77777777" w:rsidR="009D1871" w:rsidRPr="001F3D8D" w:rsidRDefault="009D1871" w:rsidP="009D1871">
            <w:pPr>
              <w:pStyle w:val="ListParagraph"/>
              <w:spacing w:after="120" w:line="240" w:lineRule="auto"/>
              <w:ind w:left="0"/>
              <w:rPr>
                <w:rFonts w:eastAsiaTheme="minorEastAsia"/>
                <w:lang w:eastAsia="zh-CN"/>
              </w:rPr>
            </w:pPr>
            <w:bookmarkStart w:id="20" w:name="OLE_LINK102"/>
            <w:r w:rsidRPr="001F3D8D">
              <w:rPr>
                <w:lang w:eastAsia="zh-CN"/>
              </w:rPr>
              <w:t>Both Dense Urban</w:t>
            </w:r>
            <w:bookmarkEnd w:id="20"/>
            <w:r w:rsidRPr="001F3D8D">
              <w:rPr>
                <w:lang w:eastAsia="zh-CN"/>
              </w:rPr>
              <w:t xml:space="preserve"> and </w:t>
            </w:r>
            <w:bookmarkStart w:id="21" w:name="OLE_LINK3"/>
            <w:r w:rsidRPr="001F3D8D">
              <w:rPr>
                <w:lang w:eastAsia="zh-CN"/>
              </w:rPr>
              <w:t>Urban Macro</w:t>
            </w:r>
            <w:bookmarkEnd w:id="21"/>
            <w:r w:rsidRPr="001F3D8D">
              <w:rPr>
                <w:lang w:eastAsia="zh-CN"/>
              </w:rPr>
              <w:t xml:space="preserve"> scenarios with FR1 are </w:t>
            </w:r>
            <w:r w:rsidRPr="001F3D8D">
              <w:rPr>
                <w:rFonts w:eastAsiaTheme="minorEastAsia"/>
                <w:lang w:eastAsia="zh-CN"/>
              </w:rPr>
              <w:t xml:space="preserve">the typical commercial deployment of NR networks. We suggest to perform evaluation and provide </w:t>
            </w:r>
            <w:r w:rsidRPr="001F3D8D">
              <w:rPr>
                <w:rFonts w:eastAsiaTheme="minorEastAsia" w:hint="eastAsia"/>
                <w:lang w:eastAsia="zh-CN"/>
              </w:rPr>
              <w:t>valuable</w:t>
            </w:r>
            <w:r w:rsidRPr="001F3D8D">
              <w:rPr>
                <w:rFonts w:eastAsiaTheme="minorEastAsia"/>
                <w:lang w:eastAsia="zh-CN"/>
              </w:rPr>
              <w:t xml:space="preserve"> studies at least for the already deployed NR networks.</w:t>
            </w:r>
          </w:p>
          <w:p w14:paraId="5E4FC95A" w14:textId="1EE201F2" w:rsidR="009D1871" w:rsidRPr="001F3D8D" w:rsidRDefault="009D1871" w:rsidP="009D1871">
            <w:pPr>
              <w:pStyle w:val="ListParagraph"/>
              <w:spacing w:after="120" w:line="240" w:lineRule="auto"/>
              <w:ind w:left="0"/>
              <w:rPr>
                <w:rFonts w:eastAsiaTheme="minorEastAsia"/>
                <w:lang w:eastAsia="zh-CN"/>
              </w:rPr>
            </w:pPr>
            <w:r w:rsidRPr="001F3D8D">
              <w:rPr>
                <w:rFonts w:eastAsiaTheme="minorEastAsia"/>
                <w:lang w:eastAsia="zh-CN"/>
              </w:rPr>
              <w:lastRenderedPageBreak/>
              <w:t>As commented under Question 1, it seems there was no discussion on choosing Indoor hotspot as an evaluation scenario during this meeting. We have some concern that whether Indoor hotspot can be agreed without any discussion on it.</w:t>
            </w:r>
            <w:r w:rsidRPr="001F3D8D" w:rsidDel="00B315A1">
              <w:rPr>
                <w:lang w:val="en-US"/>
              </w:rPr>
              <w:t xml:space="preserve"> </w:t>
            </w:r>
          </w:p>
        </w:tc>
      </w:tr>
      <w:tr w:rsidR="006C401D" w:rsidRPr="001F3D8D" w14:paraId="45669A4A" w14:textId="77777777" w:rsidTr="003B1E12">
        <w:tc>
          <w:tcPr>
            <w:tcW w:w="700" w:type="pct"/>
            <w:gridSpan w:val="2"/>
          </w:tcPr>
          <w:p w14:paraId="49FE8BBB" w14:textId="14540D8F"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lastRenderedPageBreak/>
              <w:t>Nokia, NSB</w:t>
            </w:r>
          </w:p>
        </w:tc>
        <w:tc>
          <w:tcPr>
            <w:tcW w:w="4300" w:type="pct"/>
            <w:gridSpan w:val="2"/>
          </w:tcPr>
          <w:p w14:paraId="4543642B" w14:textId="7798E536"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 xml:space="preserve">In order to maintain the number of simulation scenarios to a reasonable level, we think that Urban Marco deployment scenario with </w:t>
            </w:r>
            <w:proofErr w:type="spellStart"/>
            <w:r w:rsidRPr="001F3D8D">
              <w:rPr>
                <w:rFonts w:eastAsiaTheme="minorEastAsia"/>
                <w:lang w:eastAsia="zh-CN"/>
              </w:rPr>
              <w:t>UMa</w:t>
            </w:r>
            <w:proofErr w:type="spellEnd"/>
            <w:r w:rsidRPr="001F3D8D">
              <w:rPr>
                <w:rFonts w:eastAsiaTheme="minorEastAsia"/>
                <w:lang w:eastAsia="zh-CN"/>
              </w:rPr>
              <w:t xml:space="preserve"> channel model </w:t>
            </w:r>
            <w:r w:rsidRPr="001F3D8D">
              <w:rPr>
                <w:rFonts w:eastAsiaTheme="minorEastAsia"/>
                <w:b/>
                <w:bCs/>
                <w:lang w:eastAsia="zh-CN"/>
              </w:rPr>
              <w:t>does</w:t>
            </w:r>
            <w:r w:rsidRPr="001F3D8D">
              <w:rPr>
                <w:rFonts w:eastAsiaTheme="minorEastAsia"/>
                <w:b/>
                <w:lang w:eastAsia="zh-CN"/>
              </w:rPr>
              <w:t xml:space="preserve"> not need</w:t>
            </w:r>
            <w:r w:rsidRPr="001F3D8D">
              <w:rPr>
                <w:rFonts w:eastAsiaTheme="minorEastAsia"/>
                <w:lang w:eastAsia="zh-CN"/>
              </w:rPr>
              <w:t xml:space="preserve"> to be evaluated.</w:t>
            </w:r>
          </w:p>
        </w:tc>
      </w:tr>
      <w:tr w:rsidR="006C401D" w:rsidRPr="001F3D8D" w14:paraId="7072EAE9" w14:textId="77777777" w:rsidTr="003B1E12">
        <w:tc>
          <w:tcPr>
            <w:tcW w:w="700" w:type="pct"/>
            <w:gridSpan w:val="2"/>
          </w:tcPr>
          <w:p w14:paraId="0C39EC77" w14:textId="252D3DAB" w:rsidR="006C401D" w:rsidRPr="001F3D8D" w:rsidRDefault="00B078AC"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00" w:type="pct"/>
            <w:gridSpan w:val="2"/>
          </w:tcPr>
          <w:p w14:paraId="25315412" w14:textId="77CF616A" w:rsidR="006C401D" w:rsidRPr="001F3D8D" w:rsidRDefault="00B078AC" w:rsidP="006C401D">
            <w:pPr>
              <w:pStyle w:val="ListParagraph"/>
              <w:spacing w:after="120" w:line="240" w:lineRule="auto"/>
              <w:ind w:left="0"/>
              <w:rPr>
                <w:rFonts w:eastAsiaTheme="minorEastAsia"/>
                <w:lang w:eastAsia="zh-CN"/>
              </w:rPr>
            </w:pPr>
            <w:r w:rsidRPr="001F3D8D">
              <w:rPr>
                <w:rFonts w:eastAsiaTheme="minorEastAsia"/>
                <w:lang w:eastAsia="zh-CN"/>
              </w:rPr>
              <w:t>Urban Macro is not needed considering the work load.</w:t>
            </w:r>
          </w:p>
        </w:tc>
      </w:tr>
      <w:tr w:rsidR="00164F3D" w:rsidRPr="001F3D8D" w14:paraId="08246FDB" w14:textId="77777777" w:rsidTr="003B1E12">
        <w:tc>
          <w:tcPr>
            <w:tcW w:w="700" w:type="pct"/>
            <w:gridSpan w:val="2"/>
          </w:tcPr>
          <w:p w14:paraId="03AAEB94" w14:textId="1AD4EE08" w:rsidR="00164F3D" w:rsidRPr="001F3D8D" w:rsidRDefault="00164F3D" w:rsidP="00164F3D">
            <w:pPr>
              <w:pStyle w:val="ListParagraph"/>
              <w:spacing w:after="120" w:line="240" w:lineRule="auto"/>
              <w:ind w:left="0"/>
              <w:rPr>
                <w:rFonts w:eastAsiaTheme="minorEastAsia"/>
                <w:lang w:eastAsia="zh-CN"/>
              </w:rPr>
            </w:pPr>
            <w:r w:rsidRPr="001F3D8D">
              <w:rPr>
                <w:rFonts w:eastAsiaTheme="minorEastAsia"/>
                <w:lang w:eastAsia="zh-CN"/>
              </w:rPr>
              <w:t>Facebook</w:t>
            </w:r>
          </w:p>
        </w:tc>
        <w:tc>
          <w:tcPr>
            <w:tcW w:w="4300" w:type="pct"/>
            <w:gridSpan w:val="2"/>
          </w:tcPr>
          <w:p w14:paraId="4F1C34DA" w14:textId="75BC6BE4" w:rsidR="00164F3D" w:rsidRPr="001F3D8D" w:rsidRDefault="00164F3D" w:rsidP="00164F3D">
            <w:pPr>
              <w:pStyle w:val="ListParagraph"/>
              <w:spacing w:after="120" w:line="240" w:lineRule="auto"/>
              <w:ind w:left="0"/>
              <w:rPr>
                <w:rFonts w:eastAsiaTheme="minorEastAsia"/>
                <w:lang w:eastAsia="zh-CN"/>
              </w:rPr>
            </w:pPr>
            <w:r w:rsidRPr="001F3D8D">
              <w:rPr>
                <w:rFonts w:eastAsiaTheme="minorEastAsia"/>
                <w:lang w:eastAsia="zh-CN"/>
              </w:rPr>
              <w:t xml:space="preserve">We think urban macro should be evaluated as well. </w:t>
            </w:r>
          </w:p>
        </w:tc>
      </w:tr>
      <w:tr w:rsidR="00E229CA" w:rsidRPr="001F3D8D" w14:paraId="1B7DD33B" w14:textId="77777777" w:rsidTr="003B1E12">
        <w:tc>
          <w:tcPr>
            <w:tcW w:w="700" w:type="pct"/>
            <w:gridSpan w:val="2"/>
          </w:tcPr>
          <w:p w14:paraId="78E3E42B" w14:textId="2F9CA013"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00" w:type="pct"/>
            <w:gridSpan w:val="2"/>
          </w:tcPr>
          <w:p w14:paraId="59B54DFD" w14:textId="26B5B512"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Urban Macro could be optional.</w:t>
            </w:r>
          </w:p>
        </w:tc>
      </w:tr>
      <w:tr w:rsidR="006C401D" w:rsidRPr="001F3D8D" w14:paraId="0AC5E82F" w14:textId="77777777" w:rsidTr="003B1E12">
        <w:tc>
          <w:tcPr>
            <w:tcW w:w="700" w:type="pct"/>
            <w:gridSpan w:val="2"/>
          </w:tcPr>
          <w:p w14:paraId="451D3CA0" w14:textId="26DF5D22" w:rsidR="006C401D" w:rsidRPr="001F3D8D" w:rsidRDefault="00133574" w:rsidP="006C401D">
            <w:pPr>
              <w:pStyle w:val="ListParagraph"/>
              <w:spacing w:after="120" w:line="240" w:lineRule="auto"/>
              <w:ind w:left="0"/>
              <w:rPr>
                <w:rFonts w:eastAsia="MS Mincho"/>
                <w:lang w:eastAsia="ja-JP"/>
              </w:rPr>
            </w:pPr>
            <w:r w:rsidRPr="001F3D8D">
              <w:rPr>
                <w:rFonts w:eastAsia="MS Mincho"/>
                <w:lang w:eastAsia="ja-JP"/>
              </w:rPr>
              <w:t>LG</w:t>
            </w:r>
          </w:p>
        </w:tc>
        <w:tc>
          <w:tcPr>
            <w:tcW w:w="4300" w:type="pct"/>
            <w:gridSpan w:val="2"/>
          </w:tcPr>
          <w:p w14:paraId="0DAB96D3" w14:textId="3CD4744A" w:rsidR="006C401D" w:rsidRPr="001F3D8D" w:rsidRDefault="00133574" w:rsidP="006C401D">
            <w:pPr>
              <w:pStyle w:val="ListParagraph"/>
              <w:spacing w:after="120" w:line="240" w:lineRule="auto"/>
              <w:ind w:left="0"/>
              <w:rPr>
                <w:lang w:eastAsia="ko-KR"/>
              </w:rPr>
            </w:pPr>
            <w:r w:rsidRPr="001F3D8D">
              <w:rPr>
                <w:rFonts w:hint="eastAsia"/>
                <w:lang w:eastAsia="ko-KR"/>
              </w:rPr>
              <w:t xml:space="preserve">We think urban macro should be enough. </w:t>
            </w:r>
            <w:r w:rsidRPr="001F3D8D">
              <w:rPr>
                <w:lang w:eastAsia="ko-KR"/>
              </w:rPr>
              <w:t>But urban macro can be considered as optional scenario which companies can choose to evaluate.</w:t>
            </w:r>
          </w:p>
        </w:tc>
      </w:tr>
    </w:tbl>
    <w:p w14:paraId="6A83194E"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t>S</w:t>
      </w:r>
      <w:r w:rsidRPr="001F3D8D">
        <w:rPr>
          <w:rFonts w:eastAsiaTheme="minorEastAsia"/>
          <w:b/>
          <w:sz w:val="21"/>
          <w:u w:val="single"/>
          <w:lang w:eastAsia="zh-CN"/>
        </w:rPr>
        <w:t>ummary of question 10</w:t>
      </w:r>
    </w:p>
    <w:p w14:paraId="426EC6D0" w14:textId="77777777" w:rsidR="004A613B" w:rsidRPr="001F3D8D" w:rsidRDefault="004A613B" w:rsidP="00CB0471">
      <w:pPr>
        <w:pStyle w:val="ListParagraph"/>
        <w:numPr>
          <w:ilvl w:val="0"/>
          <w:numId w:val="47"/>
        </w:numPr>
        <w:spacing w:after="120" w:line="240" w:lineRule="auto"/>
        <w:rPr>
          <w:rFonts w:eastAsiaTheme="minorEastAsia"/>
          <w:lang w:eastAsia="zh-CN"/>
        </w:rPr>
      </w:pPr>
      <w:r w:rsidRPr="001F3D8D">
        <w:rPr>
          <w:rFonts w:eastAsiaTheme="minorEastAsia" w:hint="eastAsia"/>
          <w:lang w:eastAsia="zh-CN"/>
        </w:rPr>
        <w:t>U</w:t>
      </w:r>
      <w:r w:rsidRPr="001F3D8D">
        <w:rPr>
          <w:rFonts w:eastAsiaTheme="minorEastAsia"/>
          <w:lang w:eastAsia="zh-CN"/>
        </w:rPr>
        <w:t>rban Macro should be evaluated</w:t>
      </w:r>
    </w:p>
    <w:p w14:paraId="2ECDEE9C" w14:textId="77777777" w:rsidR="004A613B" w:rsidRPr="001F3D8D" w:rsidRDefault="004A613B" w:rsidP="00CB0471">
      <w:pPr>
        <w:pStyle w:val="ListParagraph"/>
        <w:numPr>
          <w:ilvl w:val="1"/>
          <w:numId w:val="47"/>
        </w:numPr>
        <w:spacing w:after="120" w:line="240" w:lineRule="auto"/>
        <w:rPr>
          <w:rFonts w:eastAsiaTheme="minorEastAsia"/>
          <w:lang w:eastAsia="zh-CN"/>
        </w:rPr>
      </w:pPr>
      <w:r w:rsidRPr="001F3D8D">
        <w:rPr>
          <w:rFonts w:eastAsiaTheme="minorEastAsia" w:hint="eastAsia"/>
          <w:lang w:eastAsia="zh-CN"/>
        </w:rPr>
        <w:t>A</w:t>
      </w:r>
      <w:r w:rsidRPr="001F3D8D">
        <w:rPr>
          <w:rFonts w:eastAsiaTheme="minorEastAsia"/>
          <w:lang w:eastAsia="zh-CN"/>
        </w:rPr>
        <w:t xml:space="preserve">T&amp;T, </w:t>
      </w:r>
      <w:proofErr w:type="spellStart"/>
      <w:r w:rsidRPr="001F3D8D">
        <w:rPr>
          <w:rFonts w:eastAsiaTheme="minorEastAsia"/>
          <w:lang w:eastAsia="zh-CN"/>
        </w:rPr>
        <w:t>InterDigital</w:t>
      </w:r>
      <w:proofErr w:type="spellEnd"/>
      <w:r w:rsidRPr="001F3D8D">
        <w:rPr>
          <w:rFonts w:eastAsiaTheme="minorEastAsia"/>
          <w:lang w:eastAsia="zh-CN"/>
        </w:rPr>
        <w:t>, QC, Huawei, Facebook</w:t>
      </w:r>
    </w:p>
    <w:p w14:paraId="2D47905E" w14:textId="77777777" w:rsidR="004A613B" w:rsidRPr="001F3D8D" w:rsidRDefault="004A613B" w:rsidP="00CB0471">
      <w:pPr>
        <w:pStyle w:val="ListParagraph"/>
        <w:numPr>
          <w:ilvl w:val="0"/>
          <w:numId w:val="47"/>
        </w:numPr>
        <w:spacing w:after="120" w:line="240" w:lineRule="auto"/>
        <w:rPr>
          <w:rFonts w:eastAsiaTheme="minorEastAsia"/>
          <w:lang w:eastAsia="zh-CN"/>
        </w:rPr>
      </w:pPr>
      <w:r w:rsidRPr="001F3D8D">
        <w:rPr>
          <w:rFonts w:eastAsiaTheme="minorEastAsia" w:hint="eastAsia"/>
          <w:lang w:eastAsia="zh-CN"/>
        </w:rPr>
        <w:t>U</w:t>
      </w:r>
      <w:r w:rsidRPr="001F3D8D">
        <w:rPr>
          <w:rFonts w:eastAsiaTheme="minorEastAsia"/>
          <w:lang w:eastAsia="zh-CN"/>
        </w:rPr>
        <w:t>rban Macro is optionally evaluated</w:t>
      </w:r>
    </w:p>
    <w:p w14:paraId="2D7A3ABE" w14:textId="77777777" w:rsidR="004A613B" w:rsidRPr="001F3D8D" w:rsidRDefault="004A613B" w:rsidP="00CB0471">
      <w:pPr>
        <w:pStyle w:val="ListParagraph"/>
        <w:numPr>
          <w:ilvl w:val="1"/>
          <w:numId w:val="47"/>
        </w:numPr>
        <w:spacing w:after="120" w:line="240" w:lineRule="auto"/>
        <w:rPr>
          <w:rFonts w:eastAsiaTheme="minorEastAsia"/>
          <w:lang w:eastAsia="zh-CN"/>
        </w:rPr>
      </w:pPr>
      <w:r w:rsidRPr="001F3D8D">
        <w:rPr>
          <w:rFonts w:eastAsiaTheme="minorEastAsia" w:hint="eastAsia"/>
          <w:lang w:eastAsia="zh-CN"/>
        </w:rPr>
        <w:t>C</w:t>
      </w:r>
      <w:r w:rsidRPr="001F3D8D">
        <w:rPr>
          <w:rFonts w:eastAsiaTheme="minorEastAsia"/>
          <w:lang w:eastAsia="zh-CN"/>
        </w:rPr>
        <w:t>ATT, vivo, Sony, Ericsson, DOCOMO, LG (?)</w:t>
      </w:r>
    </w:p>
    <w:p w14:paraId="452C67A3" w14:textId="77777777" w:rsidR="004A613B" w:rsidRPr="001F3D8D" w:rsidRDefault="004A613B" w:rsidP="00CB0471">
      <w:pPr>
        <w:pStyle w:val="ListParagraph"/>
        <w:numPr>
          <w:ilvl w:val="0"/>
          <w:numId w:val="47"/>
        </w:numPr>
        <w:spacing w:after="120" w:line="240" w:lineRule="auto"/>
        <w:rPr>
          <w:rFonts w:eastAsiaTheme="minorEastAsia"/>
          <w:lang w:eastAsia="zh-CN"/>
        </w:rPr>
      </w:pPr>
      <w:r w:rsidRPr="001F3D8D">
        <w:rPr>
          <w:rFonts w:eastAsiaTheme="minorEastAsia" w:hint="eastAsia"/>
          <w:lang w:eastAsia="zh-CN"/>
        </w:rPr>
        <w:t>N</w:t>
      </w:r>
      <w:r w:rsidRPr="001F3D8D">
        <w:rPr>
          <w:rFonts w:eastAsiaTheme="minorEastAsia"/>
          <w:lang w:eastAsia="zh-CN"/>
        </w:rPr>
        <w:t>ot consider Urban Macro</w:t>
      </w:r>
    </w:p>
    <w:p w14:paraId="53909F2C" w14:textId="77777777" w:rsidR="004A613B" w:rsidRPr="001F3D8D" w:rsidRDefault="004A613B" w:rsidP="00CB0471">
      <w:pPr>
        <w:pStyle w:val="ListParagraph"/>
        <w:numPr>
          <w:ilvl w:val="1"/>
          <w:numId w:val="47"/>
        </w:numPr>
        <w:spacing w:after="120" w:line="240" w:lineRule="auto"/>
        <w:rPr>
          <w:rFonts w:eastAsiaTheme="minorEastAsia"/>
          <w:lang w:eastAsia="zh-CN"/>
        </w:rPr>
      </w:pPr>
      <w:r w:rsidRPr="001F3D8D">
        <w:rPr>
          <w:rFonts w:eastAsiaTheme="minorEastAsia" w:hint="eastAsia"/>
          <w:lang w:eastAsia="zh-CN"/>
        </w:rPr>
        <w:t>Z</w:t>
      </w:r>
      <w:r w:rsidRPr="001F3D8D">
        <w:rPr>
          <w:rFonts w:eastAsiaTheme="minorEastAsia"/>
          <w:lang w:eastAsia="zh-CN"/>
        </w:rPr>
        <w:t>TE, FUTUREWEI, Nokia</w:t>
      </w:r>
    </w:p>
    <w:p w14:paraId="1CF557A5" w14:textId="77777777" w:rsidR="00314A2B" w:rsidRPr="001F3D8D" w:rsidRDefault="00314A2B" w:rsidP="004C179C">
      <w:pPr>
        <w:rPr>
          <w:rFonts w:eastAsiaTheme="minorEastAsia"/>
          <w:lang w:eastAsia="zh-CN"/>
        </w:rPr>
      </w:pPr>
    </w:p>
    <w:p w14:paraId="1CF557A6" w14:textId="77777777" w:rsidR="0052053B" w:rsidRPr="001F3D8D" w:rsidRDefault="00314A2B" w:rsidP="00DA4DF1">
      <w:pPr>
        <w:pStyle w:val="Heading4"/>
        <w:numPr>
          <w:ilvl w:val="0"/>
          <w:numId w:val="0"/>
        </w:numPr>
        <w:tabs>
          <w:tab w:val="clear" w:pos="432"/>
          <w:tab w:val="clear" w:pos="576"/>
          <w:tab w:val="clear" w:pos="720"/>
          <w:tab w:val="left" w:pos="0"/>
        </w:tabs>
        <w:spacing w:before="0" w:after="120" w:line="240" w:lineRule="auto"/>
        <w:rPr>
          <w:b/>
        </w:rPr>
      </w:pPr>
      <w:bookmarkStart w:id="22" w:name="_Ref55833300"/>
      <w:r w:rsidRPr="001F3D8D">
        <w:rPr>
          <w:rFonts w:ascii="Times New Roman" w:hAnsi="Times New Roman"/>
          <w:b/>
          <w:sz w:val="20"/>
        </w:rPr>
        <w:t>Proposal</w:t>
      </w:r>
      <w:bookmarkEnd w:id="22"/>
      <w:r w:rsidR="001929FB" w:rsidRPr="001F3D8D">
        <w:rPr>
          <w:rFonts w:ascii="Times New Roman" w:hAnsi="Times New Roman"/>
          <w:b/>
          <w:sz w:val="20"/>
        </w:rPr>
        <w:t xml:space="preserve">: </w:t>
      </w:r>
      <w:r w:rsidR="00080BB7" w:rsidRPr="001F3D8D">
        <w:rPr>
          <w:rFonts w:ascii="Times New Roman" w:hAnsi="Times New Roman"/>
          <w:b/>
          <w:sz w:val="20"/>
        </w:rPr>
        <w:t xml:space="preserve">It </w:t>
      </w:r>
      <w:r w:rsidR="005A672B" w:rsidRPr="001F3D8D">
        <w:rPr>
          <w:rFonts w:ascii="Times New Roman" w:hAnsi="Times New Roman"/>
          <w:b/>
          <w:sz w:val="20"/>
        </w:rPr>
        <w:t xml:space="preserve">is to be </w:t>
      </w:r>
      <w:r w:rsidR="00080BB7" w:rsidRPr="001F3D8D">
        <w:rPr>
          <w:rFonts w:ascii="Times New Roman" w:hAnsi="Times New Roman"/>
          <w:b/>
          <w:sz w:val="20"/>
        </w:rPr>
        <w:t xml:space="preserve">further discussed </w:t>
      </w:r>
      <w:r w:rsidR="0052053B" w:rsidRPr="001F3D8D">
        <w:rPr>
          <w:rFonts w:ascii="Times New Roman" w:hAnsi="Times New Roman"/>
          <w:b/>
          <w:sz w:val="20"/>
        </w:rPr>
        <w:t xml:space="preserve">how to prioritize the combinations </w:t>
      </w:r>
      <w:r w:rsidR="005A672B" w:rsidRPr="001F3D8D">
        <w:rPr>
          <w:rFonts w:ascii="Times New Roman" w:hAnsi="Times New Roman"/>
          <w:b/>
          <w:sz w:val="20"/>
        </w:rPr>
        <w:t>of</w:t>
      </w:r>
      <w:r w:rsidR="0052053B" w:rsidRPr="001F3D8D">
        <w:rPr>
          <w:rFonts w:ascii="Times New Roman" w:hAnsi="Times New Roman"/>
          <w:b/>
          <w:sz w:val="20"/>
        </w:rPr>
        <w:t xml:space="preserve"> deployment scenarios and applications after traffic model</w:t>
      </w:r>
      <w:r w:rsidR="00700857" w:rsidRPr="001F3D8D">
        <w:rPr>
          <w:rFonts w:ascii="Times New Roman" w:hAnsi="Times New Roman"/>
          <w:b/>
          <w:sz w:val="20"/>
        </w:rPr>
        <w:t>s</w:t>
      </w:r>
      <w:r w:rsidR="005A672B" w:rsidRPr="001F3D8D">
        <w:rPr>
          <w:rFonts w:ascii="Times New Roman" w:hAnsi="Times New Roman"/>
          <w:b/>
          <w:sz w:val="20"/>
        </w:rPr>
        <w:t xml:space="preserve"> for each </w:t>
      </w:r>
      <w:r w:rsidR="002511D3" w:rsidRPr="001F3D8D">
        <w:rPr>
          <w:rFonts w:ascii="Times New Roman" w:hAnsi="Times New Roman"/>
          <w:b/>
          <w:sz w:val="20"/>
        </w:rPr>
        <w:t>application</w:t>
      </w:r>
      <w:r w:rsidR="0052053B" w:rsidRPr="001F3D8D">
        <w:rPr>
          <w:rFonts w:ascii="Times New Roman" w:hAnsi="Times New Roman"/>
          <w:b/>
          <w:sz w:val="20"/>
        </w:rPr>
        <w:t xml:space="preserve"> </w:t>
      </w:r>
      <w:r w:rsidR="00700857" w:rsidRPr="001F3D8D">
        <w:rPr>
          <w:rFonts w:ascii="Times New Roman" w:hAnsi="Times New Roman"/>
          <w:b/>
          <w:sz w:val="20"/>
        </w:rPr>
        <w:t>are</w:t>
      </w:r>
      <w:r w:rsidR="0052053B" w:rsidRPr="001F3D8D">
        <w:rPr>
          <w:rFonts w:ascii="Times New Roman" w:hAnsi="Times New Roman"/>
          <w:b/>
          <w:sz w:val="20"/>
        </w:rPr>
        <w:t xml:space="preserve"> decided.</w:t>
      </w:r>
    </w:p>
    <w:p w14:paraId="1CF557A7" w14:textId="77777777" w:rsidR="00D91309" w:rsidRPr="001F3D8D" w:rsidRDefault="00D91309" w:rsidP="00CB0471">
      <w:pPr>
        <w:pStyle w:val="BodyText"/>
        <w:numPr>
          <w:ilvl w:val="0"/>
          <w:numId w:val="44"/>
        </w:numPr>
        <w:spacing w:after="120" w:line="240" w:lineRule="auto"/>
        <w:jc w:val="both"/>
        <w:rPr>
          <w:rFonts w:eastAsiaTheme="minorEastAsia"/>
          <w:b/>
          <w:lang w:val="en-US" w:eastAsia="zh-CN"/>
        </w:rPr>
      </w:pPr>
      <w:r w:rsidRPr="001F3D8D">
        <w:rPr>
          <w:rFonts w:eastAsiaTheme="minorEastAsia"/>
          <w:b/>
          <w:lang w:eastAsia="zh-CN"/>
        </w:rPr>
        <w:t xml:space="preserve">Please share your views on </w:t>
      </w:r>
      <w:r w:rsidR="002511D3" w:rsidRPr="001F3D8D">
        <w:rPr>
          <w:rFonts w:eastAsiaTheme="minorEastAsia"/>
          <w:b/>
          <w:lang w:eastAsia="zh-CN"/>
        </w:rPr>
        <w:t>this</w:t>
      </w:r>
      <w:r w:rsidRPr="001F3D8D">
        <w:rPr>
          <w:rFonts w:eastAsiaTheme="minorEastAsia"/>
          <w:b/>
          <w:lang w:eastAsia="zh-CN"/>
        </w:rPr>
        <w:t xml:space="preserve">. </w:t>
      </w:r>
    </w:p>
    <w:tbl>
      <w:tblPr>
        <w:tblStyle w:val="TableGrid"/>
        <w:tblW w:w="5000" w:type="pct"/>
        <w:tblLook w:val="04A0" w:firstRow="1" w:lastRow="0" w:firstColumn="1" w:lastColumn="0" w:noHBand="0" w:noVBand="1"/>
      </w:tblPr>
      <w:tblGrid>
        <w:gridCol w:w="1444"/>
        <w:gridCol w:w="20"/>
        <w:gridCol w:w="8780"/>
        <w:gridCol w:w="213"/>
      </w:tblGrid>
      <w:tr w:rsidR="00D91309" w:rsidRPr="001F3D8D" w14:paraId="1CF557AA" w14:textId="77777777" w:rsidTr="003B1E12">
        <w:tc>
          <w:tcPr>
            <w:tcW w:w="700" w:type="pct"/>
            <w:gridSpan w:val="2"/>
            <w:shd w:val="clear" w:color="auto" w:fill="D9D9D9" w:themeFill="background1" w:themeFillShade="D9"/>
          </w:tcPr>
          <w:p w14:paraId="1CF557A8" w14:textId="77777777" w:rsidR="00D91309" w:rsidRPr="001F3D8D" w:rsidRDefault="00D91309" w:rsidP="00213D07">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00" w:type="pct"/>
            <w:gridSpan w:val="2"/>
            <w:shd w:val="clear" w:color="auto" w:fill="D9D9D9" w:themeFill="background1" w:themeFillShade="D9"/>
          </w:tcPr>
          <w:p w14:paraId="1CF557A9" w14:textId="77777777" w:rsidR="00D91309" w:rsidRPr="001F3D8D" w:rsidRDefault="00D91309"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D91309" w:rsidRPr="001F3D8D" w14:paraId="1CF557AD" w14:textId="77777777" w:rsidTr="003B1E12">
        <w:tc>
          <w:tcPr>
            <w:tcW w:w="700" w:type="pct"/>
            <w:gridSpan w:val="2"/>
          </w:tcPr>
          <w:p w14:paraId="1CF557AB" w14:textId="77777777" w:rsidR="00D91309"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00" w:type="pct"/>
            <w:gridSpan w:val="2"/>
          </w:tcPr>
          <w:p w14:paraId="1CF557AC" w14:textId="77777777" w:rsidR="00D91309"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 xml:space="preserve">Agree, but we hope that any prioritization does not result in too limited of a study </w:t>
            </w:r>
          </w:p>
        </w:tc>
      </w:tr>
      <w:tr w:rsidR="00D91309" w:rsidRPr="001F3D8D" w14:paraId="1CF557B0" w14:textId="77777777" w:rsidTr="003B1E12">
        <w:tc>
          <w:tcPr>
            <w:tcW w:w="700" w:type="pct"/>
            <w:gridSpan w:val="2"/>
          </w:tcPr>
          <w:p w14:paraId="1CF557AE" w14:textId="77777777" w:rsidR="00D91309"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00" w:type="pct"/>
            <w:gridSpan w:val="2"/>
          </w:tcPr>
          <w:p w14:paraId="1CF557AF" w14:textId="77777777" w:rsidR="00D91309"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OK</w:t>
            </w:r>
          </w:p>
        </w:tc>
      </w:tr>
      <w:tr w:rsidR="00D91309" w:rsidRPr="001F3D8D" w14:paraId="1CF557B3" w14:textId="77777777" w:rsidTr="003B1E12">
        <w:tc>
          <w:tcPr>
            <w:tcW w:w="700" w:type="pct"/>
            <w:gridSpan w:val="2"/>
          </w:tcPr>
          <w:p w14:paraId="1CF557B1" w14:textId="77777777" w:rsidR="00D91309" w:rsidRPr="001F3D8D" w:rsidRDefault="00B26149"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00" w:type="pct"/>
            <w:gridSpan w:val="2"/>
          </w:tcPr>
          <w:p w14:paraId="1CF557B2" w14:textId="77777777" w:rsidR="00D91309" w:rsidRPr="001F3D8D" w:rsidRDefault="00B26149" w:rsidP="00213D07">
            <w:pPr>
              <w:pStyle w:val="ListParagraph"/>
              <w:spacing w:after="120" w:line="240" w:lineRule="auto"/>
              <w:ind w:left="0"/>
              <w:rPr>
                <w:rFonts w:eastAsiaTheme="minorEastAsia"/>
                <w:lang w:eastAsia="zh-CN"/>
              </w:rPr>
            </w:pPr>
            <w:r w:rsidRPr="001F3D8D">
              <w:rPr>
                <w:rFonts w:eastAsiaTheme="minorEastAsia"/>
                <w:lang w:eastAsia="zh-CN"/>
              </w:rPr>
              <w:t>Agree with FL’s suggestion.</w:t>
            </w:r>
          </w:p>
        </w:tc>
      </w:tr>
      <w:tr w:rsidR="0088452C" w:rsidRPr="001F3D8D" w14:paraId="1CF557B6" w14:textId="77777777" w:rsidTr="003B1E12">
        <w:tc>
          <w:tcPr>
            <w:tcW w:w="700" w:type="pct"/>
            <w:gridSpan w:val="2"/>
          </w:tcPr>
          <w:p w14:paraId="1CF557B4" w14:textId="77777777" w:rsidR="0088452C" w:rsidRPr="001F3D8D" w:rsidRDefault="0088452C"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00" w:type="pct"/>
            <w:gridSpan w:val="2"/>
          </w:tcPr>
          <w:p w14:paraId="1CF557B5" w14:textId="77777777" w:rsidR="0088452C" w:rsidRPr="001F3D8D" w:rsidRDefault="0088452C" w:rsidP="00213D07">
            <w:pPr>
              <w:pStyle w:val="ListParagraph"/>
              <w:spacing w:after="120" w:line="240" w:lineRule="auto"/>
              <w:ind w:left="0"/>
              <w:rPr>
                <w:rFonts w:eastAsiaTheme="minorEastAsia"/>
                <w:lang w:eastAsia="zh-CN"/>
              </w:rPr>
            </w:pPr>
            <w:r w:rsidRPr="001F3D8D">
              <w:rPr>
                <w:rFonts w:eastAsiaTheme="minorEastAsia"/>
                <w:lang w:eastAsia="zh-CN"/>
              </w:rPr>
              <w:t>OK</w:t>
            </w:r>
          </w:p>
        </w:tc>
      </w:tr>
      <w:tr w:rsidR="00EE228E" w:rsidRPr="001F3D8D" w14:paraId="1CF557B9" w14:textId="77777777" w:rsidTr="003B1E12">
        <w:trPr>
          <w:gridAfter w:val="1"/>
          <w:wAfter w:w="102" w:type="pct"/>
        </w:trPr>
        <w:tc>
          <w:tcPr>
            <w:tcW w:w="690" w:type="pct"/>
          </w:tcPr>
          <w:p w14:paraId="1CF557B7" w14:textId="77777777" w:rsidR="00EE228E" w:rsidRPr="001F3D8D" w:rsidRDefault="00EE228E" w:rsidP="00B078AC">
            <w:pPr>
              <w:pStyle w:val="ListParagraph"/>
              <w:spacing w:after="120" w:line="240" w:lineRule="auto"/>
              <w:ind w:left="0"/>
              <w:rPr>
                <w:rFonts w:eastAsiaTheme="minorEastAsia"/>
                <w:lang w:val="en-US" w:eastAsia="zh-CN"/>
              </w:rPr>
            </w:pPr>
            <w:proofErr w:type="spellStart"/>
            <w:r w:rsidRPr="001F3D8D">
              <w:rPr>
                <w:rFonts w:eastAsiaTheme="minorEastAsia" w:hint="eastAsia"/>
                <w:lang w:val="en-US" w:eastAsia="zh-CN"/>
              </w:rPr>
              <w:t>ZTE,Sanechips</w:t>
            </w:r>
            <w:proofErr w:type="spellEnd"/>
          </w:p>
        </w:tc>
        <w:tc>
          <w:tcPr>
            <w:tcW w:w="4208" w:type="pct"/>
            <w:gridSpan w:val="2"/>
          </w:tcPr>
          <w:p w14:paraId="1CF557B8"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Agreed</w:t>
            </w:r>
          </w:p>
        </w:tc>
      </w:tr>
      <w:tr w:rsidR="00EE228E" w:rsidRPr="001F3D8D" w14:paraId="1CF557BC" w14:textId="77777777" w:rsidTr="003B1E12">
        <w:tc>
          <w:tcPr>
            <w:tcW w:w="700" w:type="pct"/>
            <w:gridSpan w:val="2"/>
          </w:tcPr>
          <w:p w14:paraId="1CF557BA" w14:textId="297A6FA1" w:rsidR="00EE228E" w:rsidRPr="001F3D8D" w:rsidRDefault="00B75FA2" w:rsidP="00213D07">
            <w:pPr>
              <w:pStyle w:val="ListParagraph"/>
              <w:spacing w:after="120" w:line="240" w:lineRule="auto"/>
              <w:ind w:left="0"/>
              <w:rPr>
                <w:rFonts w:eastAsiaTheme="minorEastAsia"/>
                <w:lang w:eastAsia="zh-CN"/>
              </w:rPr>
            </w:pPr>
            <w:r w:rsidRPr="001F3D8D">
              <w:rPr>
                <w:rFonts w:eastAsiaTheme="minorEastAsia"/>
                <w:lang w:eastAsia="zh-CN"/>
              </w:rPr>
              <w:t>Sony</w:t>
            </w:r>
          </w:p>
        </w:tc>
        <w:tc>
          <w:tcPr>
            <w:tcW w:w="4300" w:type="pct"/>
            <w:gridSpan w:val="2"/>
          </w:tcPr>
          <w:p w14:paraId="1CF557BB" w14:textId="77E90909" w:rsidR="00EE228E" w:rsidRPr="001F3D8D" w:rsidRDefault="00B75FA2" w:rsidP="00213D07">
            <w:pPr>
              <w:pStyle w:val="ListParagraph"/>
              <w:spacing w:after="120" w:line="240" w:lineRule="auto"/>
              <w:ind w:left="0"/>
              <w:rPr>
                <w:rFonts w:eastAsiaTheme="minorEastAsia"/>
                <w:lang w:eastAsia="zh-CN"/>
              </w:rPr>
            </w:pPr>
            <w:r w:rsidRPr="001F3D8D">
              <w:rPr>
                <w:rFonts w:eastAsiaTheme="minorEastAsia"/>
                <w:lang w:eastAsia="zh-CN"/>
              </w:rPr>
              <w:t>Support the proposal</w:t>
            </w:r>
          </w:p>
        </w:tc>
      </w:tr>
      <w:tr w:rsidR="003C6403" w:rsidRPr="001F3D8D" w14:paraId="73492BF3" w14:textId="77777777" w:rsidTr="003B1E12">
        <w:trPr>
          <w:ins w:id="23" w:author="Jaya" w:date="2020-11-11T11:32:00Z"/>
        </w:trPr>
        <w:tc>
          <w:tcPr>
            <w:tcW w:w="700" w:type="pct"/>
            <w:gridSpan w:val="2"/>
          </w:tcPr>
          <w:p w14:paraId="71F34545" w14:textId="4235F02F" w:rsidR="003C6403" w:rsidRPr="001F3D8D" w:rsidRDefault="003C6403" w:rsidP="003C6403">
            <w:pPr>
              <w:pStyle w:val="ListParagraph"/>
              <w:spacing w:after="120" w:line="240" w:lineRule="auto"/>
              <w:ind w:left="0"/>
              <w:rPr>
                <w:ins w:id="24" w:author="Jaya" w:date="2020-11-11T11:32:00Z"/>
                <w:rFonts w:eastAsiaTheme="minorEastAsia"/>
                <w:lang w:eastAsia="zh-CN"/>
              </w:rPr>
            </w:pPr>
            <w:ins w:id="25" w:author="Jaya" w:date="2020-11-11T11:32:00Z">
              <w:r w:rsidRPr="001F3D8D">
                <w:rPr>
                  <w:rFonts w:eastAsiaTheme="minorEastAsia"/>
                  <w:lang w:eastAsia="zh-CN"/>
                </w:rPr>
                <w:t>InterDigital</w:t>
              </w:r>
            </w:ins>
          </w:p>
        </w:tc>
        <w:tc>
          <w:tcPr>
            <w:tcW w:w="4300" w:type="pct"/>
            <w:gridSpan w:val="2"/>
          </w:tcPr>
          <w:p w14:paraId="1CB5534B" w14:textId="2A4C00AF" w:rsidR="003C6403" w:rsidRPr="001F3D8D" w:rsidRDefault="003C6403" w:rsidP="003C6403">
            <w:pPr>
              <w:pStyle w:val="ListParagraph"/>
              <w:spacing w:after="120" w:line="240" w:lineRule="auto"/>
              <w:ind w:left="0"/>
              <w:rPr>
                <w:ins w:id="26" w:author="Jaya" w:date="2020-11-11T11:32:00Z"/>
                <w:rFonts w:eastAsiaTheme="minorEastAsia"/>
                <w:lang w:eastAsia="zh-CN"/>
              </w:rPr>
            </w:pPr>
            <w:ins w:id="27" w:author="Jaya" w:date="2020-11-11T11:32:00Z">
              <w:r w:rsidRPr="001F3D8D">
                <w:rPr>
                  <w:rFonts w:eastAsiaTheme="minorEastAsia"/>
                  <w:lang w:eastAsia="zh-CN"/>
                </w:rPr>
                <w:t>We agree that the discussion on prioritization of the combinations of deployment scenarios and application should be held after decision on traffic models by SA4.</w:t>
              </w:r>
            </w:ins>
          </w:p>
        </w:tc>
      </w:tr>
      <w:tr w:rsidR="003B1E12" w:rsidRPr="001F3D8D" w14:paraId="06DF0F48" w14:textId="77777777" w:rsidTr="003B1E12">
        <w:tc>
          <w:tcPr>
            <w:tcW w:w="700" w:type="pct"/>
            <w:gridSpan w:val="2"/>
          </w:tcPr>
          <w:p w14:paraId="0B4E6AEE" w14:textId="6C0BD0ED"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00" w:type="pct"/>
            <w:gridSpan w:val="2"/>
          </w:tcPr>
          <w:p w14:paraId="5A68F07F" w14:textId="1C5AF5BB" w:rsidR="003B1E12" w:rsidRPr="001F3D8D" w:rsidRDefault="003B1E12" w:rsidP="003B1E12">
            <w:pPr>
              <w:pStyle w:val="ListParagraph"/>
              <w:spacing w:after="120" w:line="240" w:lineRule="auto"/>
              <w:ind w:left="0"/>
              <w:rPr>
                <w:rFonts w:eastAsiaTheme="minorEastAsia"/>
                <w:lang w:eastAsia="zh-CN"/>
              </w:rPr>
            </w:pPr>
            <w:r w:rsidRPr="001F3D8D">
              <w:rPr>
                <w:lang w:eastAsia="ko-KR"/>
              </w:rPr>
              <w:t>Agree</w:t>
            </w:r>
          </w:p>
        </w:tc>
      </w:tr>
      <w:tr w:rsidR="00E623FB" w:rsidRPr="001F3D8D" w14:paraId="50E69E2F" w14:textId="77777777" w:rsidTr="003B1E12">
        <w:tc>
          <w:tcPr>
            <w:tcW w:w="700" w:type="pct"/>
            <w:gridSpan w:val="2"/>
          </w:tcPr>
          <w:p w14:paraId="3659FA26" w14:textId="7E7D61C9" w:rsidR="00E623FB" w:rsidRPr="001F3D8D" w:rsidRDefault="00E623FB" w:rsidP="00E623FB">
            <w:pPr>
              <w:pStyle w:val="ListParagraph"/>
              <w:spacing w:after="120" w:line="240" w:lineRule="auto"/>
              <w:ind w:left="0"/>
              <w:rPr>
                <w:rFonts w:eastAsiaTheme="minorEastAsia"/>
                <w:lang w:eastAsia="zh-CN"/>
              </w:rPr>
            </w:pPr>
            <w:r w:rsidRPr="001F3D8D">
              <w:rPr>
                <w:rFonts w:eastAsiaTheme="minorEastAsia"/>
                <w:lang w:eastAsia="zh-CN"/>
              </w:rPr>
              <w:t>QC</w:t>
            </w:r>
          </w:p>
        </w:tc>
        <w:tc>
          <w:tcPr>
            <w:tcW w:w="4300" w:type="pct"/>
            <w:gridSpan w:val="2"/>
          </w:tcPr>
          <w:p w14:paraId="34DE581A" w14:textId="2B1D5C60" w:rsidR="00E623FB" w:rsidRPr="001F3D8D" w:rsidRDefault="00E623FB" w:rsidP="00E623FB">
            <w:pPr>
              <w:pStyle w:val="ListParagraph"/>
              <w:spacing w:after="120" w:line="240" w:lineRule="auto"/>
              <w:ind w:left="0"/>
              <w:rPr>
                <w:rFonts w:eastAsiaTheme="minorEastAsia"/>
                <w:lang w:eastAsia="zh-CN"/>
              </w:rPr>
            </w:pPr>
            <w:r w:rsidRPr="001F3D8D">
              <w:rPr>
                <w:rFonts w:eastAsiaTheme="minorEastAsia"/>
                <w:lang w:eastAsia="zh-CN"/>
              </w:rPr>
              <w:t>Agreed.</w:t>
            </w:r>
          </w:p>
        </w:tc>
      </w:tr>
      <w:tr w:rsidR="009D1871" w:rsidRPr="001F3D8D" w14:paraId="562DE419" w14:textId="77777777" w:rsidTr="003B1E12">
        <w:tc>
          <w:tcPr>
            <w:tcW w:w="700" w:type="pct"/>
            <w:gridSpan w:val="2"/>
          </w:tcPr>
          <w:p w14:paraId="3A4F4884" w14:textId="39ED7ABA" w:rsidR="009D1871" w:rsidRPr="001F3D8D" w:rsidRDefault="009D1871" w:rsidP="009D1871">
            <w:pPr>
              <w:pStyle w:val="ListParagraph"/>
              <w:spacing w:after="120" w:line="240" w:lineRule="auto"/>
              <w:ind w:left="0"/>
              <w:rPr>
                <w:rFonts w:eastAsiaTheme="minorEastAsia"/>
                <w:lang w:eastAsia="zh-CN"/>
              </w:rPr>
            </w:pPr>
            <w:r w:rsidRPr="001F3D8D">
              <w:rPr>
                <w:lang w:val="en-US"/>
              </w:rPr>
              <w:t>Huawei, HiSilicon</w:t>
            </w:r>
          </w:p>
        </w:tc>
        <w:tc>
          <w:tcPr>
            <w:tcW w:w="4300" w:type="pct"/>
            <w:gridSpan w:val="2"/>
          </w:tcPr>
          <w:p w14:paraId="0E9DC8D2" w14:textId="6689FBBF" w:rsidR="009D1871" w:rsidRPr="001F3D8D" w:rsidRDefault="009D1871" w:rsidP="009D1871">
            <w:pPr>
              <w:pStyle w:val="ListParagraph"/>
              <w:spacing w:after="120" w:line="240" w:lineRule="auto"/>
              <w:ind w:left="0"/>
              <w:rPr>
                <w:rFonts w:eastAsiaTheme="minorEastAsia"/>
                <w:lang w:eastAsia="zh-CN"/>
              </w:rPr>
            </w:pPr>
            <w:r w:rsidRPr="001F3D8D">
              <w:rPr>
                <w:lang w:val="en-US"/>
              </w:rPr>
              <w:t xml:space="preserve">As explained under Question 1, we suggest to prioritize FR1. </w:t>
            </w:r>
            <w:r w:rsidRPr="001F3D8D">
              <w:rPr>
                <w:rFonts w:eastAsiaTheme="minorEastAsia"/>
                <w:lang w:eastAsia="zh-CN"/>
              </w:rPr>
              <w:t>Other combinations can be further discussed after the traffic models for each application are decided.</w:t>
            </w:r>
          </w:p>
        </w:tc>
      </w:tr>
      <w:tr w:rsidR="006C401D" w:rsidRPr="001F3D8D" w14:paraId="5C0BCAA1" w14:textId="77777777" w:rsidTr="003B1E12">
        <w:tc>
          <w:tcPr>
            <w:tcW w:w="700" w:type="pct"/>
            <w:gridSpan w:val="2"/>
          </w:tcPr>
          <w:p w14:paraId="39947BAF" w14:textId="1788E331"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Nokia, NSB</w:t>
            </w:r>
          </w:p>
        </w:tc>
        <w:tc>
          <w:tcPr>
            <w:tcW w:w="4300" w:type="pct"/>
            <w:gridSpan w:val="2"/>
          </w:tcPr>
          <w:p w14:paraId="798093CE" w14:textId="77777777"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We agree with the proposal. We think that the decision on the combinations of deployment scenarios and applications should be deferred after the definition of the appropriate traffic models for the applications.</w:t>
            </w:r>
          </w:p>
          <w:p w14:paraId="1059B1EF" w14:textId="54B35134"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For instance, we think that CG and VR applications are more reasonable for indoor deployment (Indoor Hotspot), while AR applications better fit outdoor deployment (Dense Urban).</w:t>
            </w:r>
          </w:p>
        </w:tc>
      </w:tr>
      <w:tr w:rsidR="006C401D" w:rsidRPr="001F3D8D" w14:paraId="56DB980F" w14:textId="77777777" w:rsidTr="003B1E12">
        <w:tc>
          <w:tcPr>
            <w:tcW w:w="700" w:type="pct"/>
            <w:gridSpan w:val="2"/>
          </w:tcPr>
          <w:p w14:paraId="4B697427" w14:textId="4061B9F0" w:rsidR="006C401D" w:rsidRPr="001F3D8D" w:rsidRDefault="00B078AC"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00" w:type="pct"/>
            <w:gridSpan w:val="2"/>
          </w:tcPr>
          <w:p w14:paraId="2799EB10" w14:textId="029CF594" w:rsidR="006C401D" w:rsidRPr="001F3D8D" w:rsidRDefault="00B078AC" w:rsidP="006C401D">
            <w:pPr>
              <w:pStyle w:val="ListParagraph"/>
              <w:spacing w:after="120" w:line="240" w:lineRule="auto"/>
              <w:ind w:left="0"/>
              <w:rPr>
                <w:rFonts w:eastAsiaTheme="minorEastAsia"/>
                <w:lang w:eastAsia="zh-CN"/>
              </w:rPr>
            </w:pPr>
            <w:r w:rsidRPr="001F3D8D">
              <w:rPr>
                <w:rFonts w:eastAsiaTheme="minorEastAsia"/>
                <w:lang w:eastAsia="zh-CN"/>
              </w:rPr>
              <w:t>Agree.</w:t>
            </w:r>
            <w:r w:rsidR="009B1F4B" w:rsidRPr="001F3D8D">
              <w:rPr>
                <w:rFonts w:eastAsiaTheme="minorEastAsia"/>
                <w:lang w:eastAsia="zh-CN"/>
              </w:rPr>
              <w:t xml:space="preserve"> Also see our answers to Question 1.</w:t>
            </w:r>
          </w:p>
        </w:tc>
      </w:tr>
      <w:tr w:rsidR="006C401D" w:rsidRPr="001F3D8D" w14:paraId="11D33B06" w14:textId="77777777" w:rsidTr="003B1E12">
        <w:tc>
          <w:tcPr>
            <w:tcW w:w="700" w:type="pct"/>
            <w:gridSpan w:val="2"/>
          </w:tcPr>
          <w:p w14:paraId="416549B9" w14:textId="1A163377" w:rsidR="006C401D" w:rsidRPr="001F3D8D" w:rsidRDefault="00164F3D" w:rsidP="006C401D">
            <w:pPr>
              <w:pStyle w:val="ListParagraph"/>
              <w:spacing w:after="120" w:line="240" w:lineRule="auto"/>
              <w:ind w:left="0"/>
              <w:rPr>
                <w:rFonts w:eastAsiaTheme="minorEastAsia"/>
                <w:lang w:eastAsia="zh-CN"/>
              </w:rPr>
            </w:pPr>
            <w:r w:rsidRPr="001F3D8D">
              <w:rPr>
                <w:rFonts w:eastAsiaTheme="minorEastAsia"/>
                <w:lang w:eastAsia="zh-CN"/>
              </w:rPr>
              <w:t>Facebook</w:t>
            </w:r>
          </w:p>
        </w:tc>
        <w:tc>
          <w:tcPr>
            <w:tcW w:w="4300" w:type="pct"/>
            <w:gridSpan w:val="2"/>
          </w:tcPr>
          <w:p w14:paraId="65CA029D" w14:textId="2AC749F7" w:rsidR="006C401D" w:rsidRPr="001F3D8D" w:rsidRDefault="00164F3D" w:rsidP="006C401D">
            <w:pPr>
              <w:pStyle w:val="ListParagraph"/>
              <w:spacing w:after="120" w:line="240" w:lineRule="auto"/>
              <w:ind w:left="0"/>
              <w:rPr>
                <w:rFonts w:eastAsiaTheme="minorEastAsia"/>
                <w:lang w:eastAsia="zh-CN"/>
              </w:rPr>
            </w:pPr>
            <w:r w:rsidRPr="001F3D8D">
              <w:rPr>
                <w:rFonts w:eastAsiaTheme="minorEastAsia"/>
                <w:lang w:eastAsia="zh-CN"/>
              </w:rPr>
              <w:t>Agree</w:t>
            </w:r>
          </w:p>
        </w:tc>
      </w:tr>
      <w:tr w:rsidR="00E229CA" w:rsidRPr="001F3D8D" w14:paraId="49CE291D" w14:textId="77777777" w:rsidTr="003B1E12">
        <w:tc>
          <w:tcPr>
            <w:tcW w:w="700" w:type="pct"/>
            <w:gridSpan w:val="2"/>
          </w:tcPr>
          <w:p w14:paraId="6F8BFD90" w14:textId="2851EEF7"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00" w:type="pct"/>
            <w:gridSpan w:val="2"/>
          </w:tcPr>
          <w:p w14:paraId="688B79D7" w14:textId="6A495152"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Agree.</w:t>
            </w:r>
          </w:p>
        </w:tc>
      </w:tr>
      <w:tr w:rsidR="006C401D" w:rsidRPr="001F3D8D" w14:paraId="2E054ACA" w14:textId="77777777" w:rsidTr="003B1E12">
        <w:tc>
          <w:tcPr>
            <w:tcW w:w="700" w:type="pct"/>
            <w:gridSpan w:val="2"/>
          </w:tcPr>
          <w:p w14:paraId="050C089E" w14:textId="3D7E07FC" w:rsidR="006C401D" w:rsidRPr="001F3D8D" w:rsidRDefault="00133574" w:rsidP="006C401D">
            <w:pPr>
              <w:pStyle w:val="ListParagraph"/>
              <w:spacing w:after="120" w:line="240" w:lineRule="auto"/>
              <w:ind w:left="0"/>
              <w:rPr>
                <w:lang w:eastAsia="ko-KR"/>
              </w:rPr>
            </w:pPr>
            <w:r w:rsidRPr="001F3D8D">
              <w:rPr>
                <w:rFonts w:hint="eastAsia"/>
                <w:lang w:eastAsia="ko-KR"/>
              </w:rPr>
              <w:t>LG</w:t>
            </w:r>
          </w:p>
        </w:tc>
        <w:tc>
          <w:tcPr>
            <w:tcW w:w="4300" w:type="pct"/>
            <w:gridSpan w:val="2"/>
          </w:tcPr>
          <w:p w14:paraId="39B34906" w14:textId="270524DE" w:rsidR="006C401D" w:rsidRPr="001F3D8D" w:rsidRDefault="00133574" w:rsidP="006C401D">
            <w:pPr>
              <w:pStyle w:val="ListParagraph"/>
              <w:spacing w:after="120" w:line="240" w:lineRule="auto"/>
              <w:ind w:left="0"/>
              <w:rPr>
                <w:lang w:eastAsia="ko-KR"/>
              </w:rPr>
            </w:pPr>
            <w:r w:rsidRPr="001F3D8D">
              <w:rPr>
                <w:rFonts w:hint="eastAsia"/>
                <w:lang w:eastAsia="ko-KR"/>
              </w:rPr>
              <w:t>Agree</w:t>
            </w:r>
          </w:p>
        </w:tc>
      </w:tr>
    </w:tbl>
    <w:p w14:paraId="1CF557BD" w14:textId="0721B65C" w:rsidR="00D91309" w:rsidRPr="001F3D8D" w:rsidRDefault="00D91309" w:rsidP="00D8770E">
      <w:pPr>
        <w:spacing w:after="120" w:line="240" w:lineRule="auto"/>
        <w:rPr>
          <w:rFonts w:eastAsia="SimSun"/>
          <w:lang w:eastAsia="zh-CN"/>
        </w:rPr>
      </w:pPr>
    </w:p>
    <w:p w14:paraId="227E3C90"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lastRenderedPageBreak/>
        <w:t>S</w:t>
      </w:r>
      <w:r w:rsidRPr="001F3D8D">
        <w:rPr>
          <w:rFonts w:eastAsiaTheme="minorEastAsia"/>
          <w:b/>
          <w:sz w:val="21"/>
          <w:u w:val="single"/>
          <w:lang w:eastAsia="zh-CN"/>
        </w:rPr>
        <w:t>ummary of question 2</w:t>
      </w:r>
    </w:p>
    <w:p w14:paraId="5FE62180" w14:textId="77777777" w:rsidR="004A613B" w:rsidRPr="001F3D8D" w:rsidRDefault="004A613B" w:rsidP="00CB0471">
      <w:pPr>
        <w:pStyle w:val="ListParagraph"/>
        <w:numPr>
          <w:ilvl w:val="0"/>
          <w:numId w:val="48"/>
        </w:numPr>
        <w:spacing w:after="120" w:line="240" w:lineRule="auto"/>
        <w:rPr>
          <w:rFonts w:eastAsia="SimSun"/>
          <w:lang w:eastAsia="zh-CN"/>
        </w:rPr>
      </w:pPr>
      <w:r w:rsidRPr="001F3D8D">
        <w:rPr>
          <w:rFonts w:eastAsia="SimSun"/>
          <w:lang w:eastAsia="zh-CN"/>
        </w:rPr>
        <w:t>Agree to further discuss</w:t>
      </w:r>
    </w:p>
    <w:p w14:paraId="1AA00664" w14:textId="77777777" w:rsidR="004A613B" w:rsidRPr="001F3D8D" w:rsidRDefault="004A613B" w:rsidP="00CB0471">
      <w:pPr>
        <w:pStyle w:val="ListParagraph"/>
        <w:numPr>
          <w:ilvl w:val="1"/>
          <w:numId w:val="48"/>
        </w:numPr>
        <w:spacing w:after="120" w:line="240" w:lineRule="auto"/>
        <w:rPr>
          <w:rFonts w:eastAsia="SimSun"/>
          <w:lang w:eastAsia="zh-CN"/>
        </w:rPr>
      </w:pPr>
      <w:r w:rsidRPr="001F3D8D">
        <w:rPr>
          <w:rFonts w:eastAsia="SimSun" w:hint="eastAsia"/>
          <w:lang w:eastAsia="zh-CN"/>
        </w:rPr>
        <w:t>A</w:t>
      </w:r>
      <w:r w:rsidRPr="001F3D8D">
        <w:rPr>
          <w:rFonts w:eastAsia="SimSun"/>
          <w:lang w:eastAsia="zh-CN"/>
        </w:rPr>
        <w:t xml:space="preserve">T&amp;T, CATT, vivo, MTK, ZTE, Sony, </w:t>
      </w:r>
      <w:proofErr w:type="spellStart"/>
      <w:r w:rsidRPr="001F3D8D">
        <w:rPr>
          <w:rFonts w:eastAsia="SimSun"/>
          <w:lang w:eastAsia="zh-CN"/>
        </w:rPr>
        <w:t>InterDigital</w:t>
      </w:r>
      <w:proofErr w:type="spellEnd"/>
      <w:r w:rsidRPr="001F3D8D">
        <w:rPr>
          <w:rFonts w:eastAsia="SimSun"/>
          <w:lang w:eastAsia="zh-CN"/>
        </w:rPr>
        <w:t>, Ericsson, QC, Huawei, Nokia, FUTUREWEI, Facebook, DOCOMO, LG</w:t>
      </w:r>
    </w:p>
    <w:p w14:paraId="335D89D1" w14:textId="77777777" w:rsidR="004A613B" w:rsidRPr="001F3D8D" w:rsidRDefault="004A613B" w:rsidP="00D8770E">
      <w:pPr>
        <w:spacing w:after="120" w:line="240" w:lineRule="auto"/>
        <w:rPr>
          <w:rFonts w:eastAsia="SimSun"/>
          <w:lang w:eastAsia="zh-CN"/>
        </w:rPr>
      </w:pPr>
    </w:p>
    <w:p w14:paraId="1CF557BE" w14:textId="77777777" w:rsidR="008D7021" w:rsidRPr="001F3D8D" w:rsidRDefault="008D7021" w:rsidP="008D7021">
      <w:pPr>
        <w:pStyle w:val="Heading2"/>
        <w:rPr>
          <w:lang w:eastAsia="zh-CN"/>
        </w:rPr>
      </w:pPr>
      <w:r w:rsidRPr="001F3D8D">
        <w:rPr>
          <w:lang w:eastAsia="zh-CN"/>
        </w:rPr>
        <w:t>Evaluation methodology and assumptions for capacity</w:t>
      </w:r>
    </w:p>
    <w:p w14:paraId="1CF557BF" w14:textId="77777777" w:rsidR="008D7021" w:rsidRPr="001F3D8D" w:rsidRDefault="008D7021" w:rsidP="008D7021">
      <w:pPr>
        <w:pStyle w:val="Heading3"/>
        <w:rPr>
          <w:lang w:eastAsia="zh-CN"/>
        </w:rPr>
      </w:pPr>
      <w:r w:rsidRPr="001F3D8D">
        <w:rPr>
          <w:lang w:eastAsia="zh-CN"/>
        </w:rPr>
        <w:t>System capacity definition</w:t>
      </w:r>
    </w:p>
    <w:p w14:paraId="1CF557C0" w14:textId="77777777" w:rsidR="007C3635" w:rsidRPr="001F3D8D" w:rsidRDefault="007C3635" w:rsidP="00D8770E">
      <w:pPr>
        <w:spacing w:after="120" w:line="240" w:lineRule="auto"/>
        <w:rPr>
          <w:rFonts w:eastAsiaTheme="minorEastAsia"/>
          <w:b/>
          <w:lang w:val="en-US" w:eastAsia="zh-CN"/>
        </w:rPr>
      </w:pPr>
    </w:p>
    <w:tbl>
      <w:tblPr>
        <w:tblStyle w:val="TableGrid"/>
        <w:tblW w:w="0" w:type="auto"/>
        <w:tblLook w:val="04A0" w:firstRow="1" w:lastRow="0" w:firstColumn="1" w:lastColumn="0" w:noHBand="0" w:noVBand="1"/>
      </w:tblPr>
      <w:tblGrid>
        <w:gridCol w:w="10457"/>
      </w:tblGrid>
      <w:tr w:rsidR="00996F42" w:rsidRPr="001F3D8D" w14:paraId="1CF557CD" w14:textId="77777777" w:rsidTr="00D8770E">
        <w:tc>
          <w:tcPr>
            <w:tcW w:w="10457" w:type="dxa"/>
          </w:tcPr>
          <w:p w14:paraId="1CF557C1" w14:textId="77777777" w:rsidR="003502B8" w:rsidRPr="001F3D8D" w:rsidRDefault="001478BB" w:rsidP="00D8770E">
            <w:pPr>
              <w:spacing w:after="120" w:line="240" w:lineRule="auto"/>
              <w:rPr>
                <w:rFonts w:eastAsiaTheme="minorEastAsia"/>
                <w:b/>
                <w:lang w:val="en-US" w:eastAsia="zh-CN"/>
              </w:rPr>
            </w:pPr>
            <w:r w:rsidRPr="001F3D8D">
              <w:rPr>
                <w:rFonts w:eastAsiaTheme="minorEastAsia" w:hint="eastAsia"/>
                <w:b/>
                <w:lang w:val="en-US" w:eastAsia="zh-CN"/>
              </w:rPr>
              <w:t>Q</w:t>
            </w:r>
            <w:r w:rsidRPr="001F3D8D">
              <w:rPr>
                <w:rFonts w:eastAsiaTheme="minorEastAsia"/>
                <w:b/>
                <w:lang w:val="en-US" w:eastAsia="zh-CN"/>
              </w:rPr>
              <w:t>3</w:t>
            </w:r>
            <w:r w:rsidRPr="001F3D8D">
              <w:rPr>
                <w:rFonts w:eastAsiaTheme="minorEastAsia"/>
                <w:b/>
                <w:lang w:eastAsia="zh-CN"/>
              </w:rPr>
              <w:t xml:space="preserve"> (round #1)</w:t>
            </w:r>
            <w:r w:rsidRPr="001F3D8D">
              <w:rPr>
                <w:rFonts w:eastAsiaTheme="minorEastAsia"/>
                <w:b/>
                <w:lang w:val="en-US" w:eastAsia="zh-CN"/>
              </w:rPr>
              <w:t xml:space="preserve">: System capacity is defined as the maximum number of users per cell with at least X % of UEs being satisfied (i.e., meeting a set of requirements).  The exact requirements will be defined separately. </w:t>
            </w:r>
          </w:p>
          <w:p w14:paraId="1CF557C2" w14:textId="77777777" w:rsidR="00996F42" w:rsidRPr="001F3D8D" w:rsidRDefault="00996F42" w:rsidP="00D8770E">
            <w:pPr>
              <w:spacing w:after="120" w:line="240" w:lineRule="auto"/>
              <w:rPr>
                <w:rFonts w:eastAsia="SimSun"/>
                <w:u w:val="single"/>
                <w:lang w:eastAsia="zh-CN"/>
              </w:rPr>
            </w:pPr>
            <w:r w:rsidRPr="001F3D8D">
              <w:rPr>
                <w:rFonts w:eastAsia="SimSun" w:hint="eastAsia"/>
                <w:u w:val="single"/>
                <w:lang w:eastAsia="zh-CN"/>
              </w:rPr>
              <w:t>C</w:t>
            </w:r>
            <w:r w:rsidRPr="001F3D8D">
              <w:rPr>
                <w:rFonts w:eastAsia="SimSun"/>
                <w:u w:val="single"/>
                <w:lang w:eastAsia="zh-CN"/>
              </w:rPr>
              <w:t>ompanies views</w:t>
            </w:r>
          </w:p>
          <w:p w14:paraId="1CF557C3" w14:textId="77777777" w:rsidR="00996F42" w:rsidRPr="001F3D8D" w:rsidRDefault="00996F42" w:rsidP="00D8770E">
            <w:pPr>
              <w:spacing w:after="120" w:line="240" w:lineRule="auto"/>
              <w:rPr>
                <w:rFonts w:eastAsia="SimSun"/>
                <w:lang w:eastAsia="zh-CN"/>
              </w:rPr>
            </w:pPr>
            <w:r w:rsidRPr="001F3D8D">
              <w:rPr>
                <w:rFonts w:eastAsia="SimSun" w:hint="eastAsia"/>
                <w:lang w:eastAsia="zh-CN"/>
              </w:rPr>
              <w:t>A</w:t>
            </w:r>
            <w:r w:rsidRPr="001F3D8D">
              <w:rPr>
                <w:rFonts w:eastAsia="SimSun"/>
                <w:lang w:eastAsia="zh-CN"/>
              </w:rPr>
              <w:t>gree</w:t>
            </w:r>
          </w:p>
          <w:p w14:paraId="1CF557C4" w14:textId="77777777" w:rsidR="00996F42" w:rsidRPr="001F3D8D" w:rsidRDefault="00996F42" w:rsidP="00CB0471">
            <w:pPr>
              <w:pStyle w:val="ListParagraph"/>
              <w:numPr>
                <w:ilvl w:val="0"/>
                <w:numId w:val="41"/>
              </w:numPr>
              <w:spacing w:after="120" w:line="240" w:lineRule="auto"/>
              <w:rPr>
                <w:rFonts w:eastAsia="SimSun"/>
                <w:lang w:eastAsia="zh-CN"/>
              </w:rPr>
            </w:pPr>
            <w:r w:rsidRPr="001F3D8D">
              <w:rPr>
                <w:rFonts w:eastAsiaTheme="minorEastAsia"/>
                <w:lang w:eastAsia="zh-CN"/>
              </w:rPr>
              <w:t>FUTUREWEI, LG, ZTE, DCM(?), QC, E///, CMCC, Xiaomi, vivo, Huawei, CATT, AT&amp;T, Intel (?), FB</w:t>
            </w:r>
            <w:ins w:id="28" w:author="CHEN Xiaohang v2" w:date="2020-11-11T10:44:00Z">
              <w:r w:rsidR="006F309E" w:rsidRPr="001F3D8D">
                <w:rPr>
                  <w:rFonts w:eastAsia="SimSun"/>
                  <w:color w:val="0000FF"/>
                  <w:lang w:eastAsia="zh-CN"/>
                </w:rPr>
                <w:t>, Samsung, Apple</w:t>
              </w:r>
            </w:ins>
          </w:p>
          <w:p w14:paraId="1CF557C5" w14:textId="77777777" w:rsidR="00996F42" w:rsidRPr="001F3D8D" w:rsidRDefault="00996F42" w:rsidP="00D8770E">
            <w:pPr>
              <w:spacing w:after="120" w:line="240" w:lineRule="auto"/>
              <w:rPr>
                <w:rFonts w:eastAsia="SimSun"/>
                <w:lang w:eastAsia="zh-CN"/>
              </w:rPr>
            </w:pPr>
            <w:r w:rsidRPr="001F3D8D">
              <w:rPr>
                <w:rFonts w:eastAsia="SimSun"/>
                <w:lang w:eastAsia="zh-CN"/>
              </w:rPr>
              <w:t>Other proposal:</w:t>
            </w:r>
          </w:p>
          <w:p w14:paraId="1CF557C6" w14:textId="77777777" w:rsidR="00996F42" w:rsidRPr="001F3D8D" w:rsidRDefault="00996F42" w:rsidP="00CB0471">
            <w:pPr>
              <w:pStyle w:val="ListParagraph"/>
              <w:numPr>
                <w:ilvl w:val="0"/>
                <w:numId w:val="41"/>
              </w:numPr>
              <w:spacing w:after="120" w:line="240" w:lineRule="auto"/>
              <w:rPr>
                <w:rFonts w:eastAsia="SimSun"/>
                <w:lang w:eastAsia="zh-CN"/>
              </w:rPr>
            </w:pPr>
            <w:r w:rsidRPr="001F3D8D">
              <w:rPr>
                <w:rFonts w:eastAsia="SimSun" w:hint="eastAsia"/>
                <w:lang w:eastAsia="zh-CN"/>
              </w:rPr>
              <w:t>M</w:t>
            </w:r>
            <w:r w:rsidRPr="001F3D8D">
              <w:rPr>
                <w:rFonts w:eastAsia="SimSun"/>
                <w:lang w:eastAsia="zh-CN"/>
              </w:rPr>
              <w:t xml:space="preserve">TK: </w:t>
            </w:r>
            <w:r w:rsidRPr="001F3D8D">
              <w:rPr>
                <w:rFonts w:eastAsiaTheme="minorEastAsia"/>
                <w:lang w:eastAsia="zh-CN"/>
              </w:rPr>
              <w:t>choose 3 user numbers, say 10, 15, 20, and defined the capacity to be the averaged satisfied user number.</w:t>
            </w:r>
          </w:p>
          <w:p w14:paraId="1CF557C7" w14:textId="77777777" w:rsidR="00996F42" w:rsidRPr="001F3D8D" w:rsidRDefault="00996F42" w:rsidP="00D8770E">
            <w:pPr>
              <w:spacing w:after="120" w:line="240" w:lineRule="auto"/>
              <w:rPr>
                <w:rFonts w:eastAsia="SimSun"/>
                <w:lang w:eastAsia="zh-CN"/>
              </w:rPr>
            </w:pPr>
            <w:r w:rsidRPr="001F3D8D">
              <w:rPr>
                <w:rFonts w:eastAsia="SimSun" w:hint="eastAsia"/>
                <w:lang w:eastAsia="zh-CN"/>
              </w:rPr>
              <w:t>F</w:t>
            </w:r>
            <w:r w:rsidRPr="001F3D8D">
              <w:rPr>
                <w:rFonts w:eastAsia="SimSun"/>
                <w:lang w:eastAsia="zh-CN"/>
              </w:rPr>
              <w:t>urther discuss exact requirement</w:t>
            </w:r>
          </w:p>
          <w:p w14:paraId="1CF557C8" w14:textId="77777777" w:rsidR="00996F42" w:rsidRPr="001F3D8D" w:rsidRDefault="00996F42" w:rsidP="00CB0471">
            <w:pPr>
              <w:pStyle w:val="ListParagraph"/>
              <w:numPr>
                <w:ilvl w:val="0"/>
                <w:numId w:val="40"/>
              </w:numPr>
              <w:spacing w:after="120" w:line="240" w:lineRule="auto"/>
              <w:rPr>
                <w:rFonts w:eastAsia="SimSun"/>
                <w:lang w:eastAsia="zh-CN"/>
              </w:rPr>
            </w:pPr>
            <w:r w:rsidRPr="001F3D8D">
              <w:rPr>
                <w:rFonts w:eastAsia="SimSun" w:hint="eastAsia"/>
                <w:lang w:eastAsia="zh-CN"/>
              </w:rPr>
              <w:t>Z</w:t>
            </w:r>
            <w:r w:rsidRPr="001F3D8D">
              <w:rPr>
                <w:rFonts w:eastAsia="SimSun"/>
                <w:lang w:eastAsia="zh-CN"/>
              </w:rPr>
              <w:t xml:space="preserve">TE: </w:t>
            </w:r>
            <w:r w:rsidRPr="001F3D8D">
              <w:rPr>
                <w:rFonts w:eastAsiaTheme="minorEastAsia" w:hint="eastAsia"/>
                <w:lang w:eastAsia="zh-CN"/>
              </w:rPr>
              <w:t>under a given {PDB,PER} requirement in which X% is satisfied</w:t>
            </w:r>
          </w:p>
          <w:p w14:paraId="1CF557C9" w14:textId="77777777" w:rsidR="00996F42" w:rsidRPr="001F3D8D" w:rsidRDefault="00996F42" w:rsidP="00CB0471">
            <w:pPr>
              <w:pStyle w:val="ListParagraph"/>
              <w:numPr>
                <w:ilvl w:val="0"/>
                <w:numId w:val="40"/>
              </w:numPr>
              <w:spacing w:after="120" w:line="240" w:lineRule="auto"/>
              <w:rPr>
                <w:rFonts w:eastAsia="SimSun"/>
                <w:lang w:eastAsia="zh-CN"/>
              </w:rPr>
            </w:pPr>
            <w:r w:rsidRPr="001F3D8D">
              <w:rPr>
                <w:rFonts w:eastAsia="SimSun" w:hint="eastAsia"/>
                <w:lang w:eastAsia="zh-CN"/>
              </w:rPr>
              <w:t>I</w:t>
            </w:r>
            <w:r w:rsidRPr="001F3D8D">
              <w:rPr>
                <w:rFonts w:eastAsia="SimSun"/>
                <w:lang w:eastAsia="zh-CN"/>
              </w:rPr>
              <w:t xml:space="preserve">DC: </w:t>
            </w:r>
            <w:r w:rsidRPr="001F3D8D">
              <w:rPr>
                <w:rFonts w:eastAsiaTheme="minorEastAsia"/>
                <w:lang w:eastAsia="zh-CN"/>
              </w:rPr>
              <w:t>to include different traffic requirements (e.g. DL/UL throughput, RTT latency, max UL/DL PDB, reliability) for different applications (e.g. VR, AR and CG)</w:t>
            </w:r>
          </w:p>
          <w:p w14:paraId="1CF557CA" w14:textId="77777777" w:rsidR="00996F42" w:rsidRPr="001F3D8D" w:rsidRDefault="00996F42" w:rsidP="00CB0471">
            <w:pPr>
              <w:pStyle w:val="ListParagraph"/>
              <w:numPr>
                <w:ilvl w:val="0"/>
                <w:numId w:val="40"/>
              </w:numPr>
              <w:spacing w:after="120" w:line="240" w:lineRule="auto"/>
              <w:rPr>
                <w:rFonts w:eastAsia="SimSun"/>
                <w:lang w:eastAsia="zh-CN"/>
              </w:rPr>
            </w:pPr>
            <w:r w:rsidRPr="001F3D8D">
              <w:rPr>
                <w:rFonts w:eastAsia="SimSun" w:hint="eastAsia"/>
                <w:lang w:eastAsia="zh-CN"/>
              </w:rPr>
              <w:t>D</w:t>
            </w:r>
            <w:r w:rsidRPr="001F3D8D">
              <w:rPr>
                <w:rFonts w:eastAsia="SimSun"/>
                <w:lang w:eastAsia="zh-CN"/>
              </w:rPr>
              <w:t xml:space="preserve">CM: </w:t>
            </w:r>
            <w:r w:rsidRPr="001F3D8D">
              <w:rPr>
                <w:rFonts w:eastAsiaTheme="minorEastAsia"/>
                <w:lang w:eastAsia="zh-CN"/>
              </w:rPr>
              <w:t xml:space="preserve">consider </w:t>
            </w:r>
            <w:proofErr w:type="spellStart"/>
            <w:r w:rsidRPr="001F3D8D">
              <w:rPr>
                <w:rFonts w:eastAsiaTheme="minorEastAsia"/>
                <w:lang w:eastAsia="zh-CN"/>
              </w:rPr>
              <w:t>eMBB+URLLC</w:t>
            </w:r>
            <w:proofErr w:type="spellEnd"/>
            <w:r w:rsidRPr="001F3D8D">
              <w:rPr>
                <w:rFonts w:eastAsiaTheme="minorEastAsia"/>
                <w:lang w:eastAsia="zh-CN"/>
              </w:rPr>
              <w:t xml:space="preserve"> multiplexing case</w:t>
            </w:r>
          </w:p>
          <w:p w14:paraId="1CF557CB" w14:textId="77777777" w:rsidR="00996F42" w:rsidRPr="001F3D8D" w:rsidRDefault="00996F42" w:rsidP="00CB0471">
            <w:pPr>
              <w:pStyle w:val="ListParagraph"/>
              <w:numPr>
                <w:ilvl w:val="0"/>
                <w:numId w:val="40"/>
              </w:numPr>
              <w:spacing w:after="120" w:line="240" w:lineRule="auto"/>
              <w:rPr>
                <w:rFonts w:eastAsia="SimSun"/>
                <w:lang w:eastAsia="zh-CN"/>
              </w:rPr>
            </w:pPr>
            <w:r w:rsidRPr="001F3D8D">
              <w:rPr>
                <w:rFonts w:eastAsia="SimSun"/>
                <w:lang w:eastAsia="zh-CN"/>
              </w:rPr>
              <w:t xml:space="preserve">Nokia: </w:t>
            </w:r>
            <w:r w:rsidRPr="001F3D8D">
              <w:rPr>
                <w:rFonts w:eastAsiaTheme="minorEastAsia"/>
                <w:lang w:eastAsia="zh-CN"/>
              </w:rPr>
              <w:t>UE satisfaction should be defined in terms of network-level requirements like PER, PDB and data-rate. Different set of requirements can be defined for UL and DL according to the traffic models and applications.</w:t>
            </w:r>
          </w:p>
          <w:p w14:paraId="1CF557CC" w14:textId="77777777" w:rsidR="00996F42" w:rsidRPr="001F3D8D" w:rsidRDefault="00996F42" w:rsidP="00D8770E">
            <w:pPr>
              <w:spacing w:after="120" w:line="240" w:lineRule="auto"/>
              <w:rPr>
                <w:rFonts w:eastAsia="SimSun"/>
                <w:lang w:eastAsia="zh-CN"/>
              </w:rPr>
            </w:pPr>
          </w:p>
        </w:tc>
      </w:tr>
    </w:tbl>
    <w:p w14:paraId="1CF557CE" w14:textId="77777777" w:rsidR="009F0FC7" w:rsidRPr="001F3D8D" w:rsidRDefault="009F0FC7" w:rsidP="00D8770E">
      <w:pPr>
        <w:spacing w:after="120" w:line="240" w:lineRule="auto"/>
        <w:rPr>
          <w:rFonts w:eastAsia="SimSun"/>
          <w:lang w:eastAsia="zh-CN"/>
        </w:rPr>
      </w:pPr>
    </w:p>
    <w:p w14:paraId="1CF557CF" w14:textId="77777777" w:rsidR="00055FE5" w:rsidRPr="001F3D8D" w:rsidRDefault="00055FE5" w:rsidP="00055FE5">
      <w:pPr>
        <w:spacing w:after="120" w:line="240" w:lineRule="auto"/>
        <w:rPr>
          <w:rFonts w:eastAsia="SimSun"/>
          <w:b/>
          <w:u w:val="single"/>
          <w:lang w:eastAsia="zh-CN"/>
        </w:rPr>
      </w:pPr>
      <w:r w:rsidRPr="001F3D8D">
        <w:rPr>
          <w:rFonts w:eastAsia="SimSun"/>
          <w:b/>
          <w:u w:val="single"/>
          <w:lang w:eastAsia="zh-CN"/>
        </w:rPr>
        <w:t xml:space="preserve">Summary of </w:t>
      </w:r>
      <w:r w:rsidR="008C792D" w:rsidRPr="001F3D8D">
        <w:rPr>
          <w:rFonts w:eastAsia="SimSun"/>
          <w:b/>
          <w:u w:val="single"/>
          <w:lang w:eastAsia="zh-CN"/>
        </w:rPr>
        <w:t>Q3 in Round 1 discussion</w:t>
      </w:r>
      <w:r w:rsidR="008C792D" w:rsidRPr="001F3D8D" w:rsidDel="008C792D">
        <w:rPr>
          <w:rFonts w:eastAsia="SimSun"/>
          <w:b/>
          <w:u w:val="single"/>
          <w:lang w:eastAsia="zh-CN"/>
        </w:rPr>
        <w:t xml:space="preserve"> </w:t>
      </w:r>
      <w:r w:rsidRPr="001F3D8D">
        <w:rPr>
          <w:rFonts w:eastAsia="SimSun"/>
          <w:b/>
          <w:u w:val="single"/>
          <w:lang w:eastAsia="zh-CN"/>
        </w:rPr>
        <w:t>:</w:t>
      </w:r>
    </w:p>
    <w:p w14:paraId="1CF557D0" w14:textId="77777777" w:rsidR="00055FE5" w:rsidRPr="001F3D8D" w:rsidRDefault="00055FE5" w:rsidP="00D8770E">
      <w:pPr>
        <w:spacing w:after="120" w:line="240" w:lineRule="auto"/>
        <w:rPr>
          <w:rFonts w:eastAsia="SimSun"/>
          <w:lang w:eastAsia="zh-CN"/>
        </w:rPr>
      </w:pPr>
      <w:r w:rsidRPr="001F3D8D">
        <w:rPr>
          <w:rFonts w:eastAsia="SimSun" w:hint="eastAsia"/>
          <w:lang w:eastAsia="zh-CN"/>
        </w:rPr>
        <w:t>M</w:t>
      </w:r>
      <w:r w:rsidRPr="001F3D8D">
        <w:rPr>
          <w:rFonts w:eastAsia="SimSun"/>
          <w:lang w:eastAsia="zh-CN"/>
        </w:rPr>
        <w:t>ost of companies agree with the high-level system capacity definition. Details on the requirements UEs to be satisfied should be discussed.</w:t>
      </w:r>
    </w:p>
    <w:p w14:paraId="1CF557D1" w14:textId="77777777" w:rsidR="00BD4AA3" w:rsidRPr="001F3D8D" w:rsidRDefault="00BD4AA3" w:rsidP="00D8770E">
      <w:pPr>
        <w:spacing w:after="120" w:line="240" w:lineRule="auto"/>
        <w:rPr>
          <w:rFonts w:eastAsiaTheme="minorEastAsia"/>
          <w:b/>
          <w:lang w:val="en-US" w:eastAsia="zh-CN"/>
        </w:rPr>
      </w:pPr>
    </w:p>
    <w:tbl>
      <w:tblPr>
        <w:tblStyle w:val="TableGrid"/>
        <w:tblW w:w="0" w:type="auto"/>
        <w:tblLook w:val="04A0" w:firstRow="1" w:lastRow="0" w:firstColumn="1" w:lastColumn="0" w:noHBand="0" w:noVBand="1"/>
      </w:tblPr>
      <w:tblGrid>
        <w:gridCol w:w="10457"/>
      </w:tblGrid>
      <w:tr w:rsidR="009D122F" w:rsidRPr="001F3D8D" w14:paraId="1CF557DD" w14:textId="77777777" w:rsidTr="00D8770E">
        <w:tc>
          <w:tcPr>
            <w:tcW w:w="10457" w:type="dxa"/>
          </w:tcPr>
          <w:p w14:paraId="1CF557D2" w14:textId="77777777" w:rsidR="009D122F" w:rsidRPr="001F3D8D" w:rsidRDefault="003502B8" w:rsidP="00D8770E">
            <w:pPr>
              <w:spacing w:after="120" w:line="240" w:lineRule="auto"/>
              <w:rPr>
                <w:rFonts w:eastAsia="SimSun"/>
                <w:u w:val="single"/>
                <w:lang w:eastAsia="zh-CN"/>
              </w:rPr>
            </w:pPr>
            <w:r w:rsidRPr="001F3D8D">
              <w:rPr>
                <w:rFonts w:eastAsiaTheme="minorEastAsia"/>
                <w:b/>
                <w:lang w:val="en-US" w:eastAsia="zh-CN"/>
              </w:rPr>
              <w:t>Q4</w:t>
            </w:r>
            <w:r w:rsidRPr="001F3D8D">
              <w:rPr>
                <w:rFonts w:eastAsiaTheme="minorEastAsia"/>
                <w:b/>
                <w:lang w:eastAsia="zh-CN"/>
              </w:rPr>
              <w:t xml:space="preserve"> (round #1)</w:t>
            </w:r>
            <w:r w:rsidRPr="001F3D8D">
              <w:rPr>
                <w:rFonts w:eastAsiaTheme="minorEastAsia"/>
                <w:b/>
                <w:lang w:val="en-US" w:eastAsia="zh-CN"/>
              </w:rPr>
              <w:t xml:space="preserve">: </w:t>
            </w:r>
            <w:r w:rsidRPr="001F3D8D">
              <w:rPr>
                <w:rFonts w:eastAsiaTheme="minorEastAsia" w:hint="eastAsia"/>
                <w:b/>
                <w:lang w:val="en-US" w:eastAsia="zh-CN"/>
              </w:rPr>
              <w:t>F</w:t>
            </w:r>
            <w:r w:rsidRPr="001F3D8D">
              <w:rPr>
                <w:rFonts w:eastAsiaTheme="minorEastAsia"/>
                <w:b/>
                <w:lang w:val="en-US" w:eastAsia="zh-CN"/>
              </w:rPr>
              <w:t xml:space="preserve">or the system capacity definition in Q3, the X value needs to be determined, e.g., X=90. In addition, it may be useful to collect results (i.e., # UEs per cell being satisfied or meeting the requirements) for multiple values of X, e.g., X = 70, 80, 90, 95 to see the trend of # UEs per cell meeting the requirements as the number of UEs per cell increases. </w:t>
            </w:r>
            <w:r w:rsidR="009D122F" w:rsidRPr="001F3D8D">
              <w:rPr>
                <w:rFonts w:eastAsia="SimSun" w:hint="eastAsia"/>
                <w:u w:val="single"/>
                <w:lang w:eastAsia="zh-CN"/>
              </w:rPr>
              <w:t>C</w:t>
            </w:r>
            <w:r w:rsidR="009D122F" w:rsidRPr="001F3D8D">
              <w:rPr>
                <w:rFonts w:eastAsia="SimSun"/>
                <w:u w:val="single"/>
                <w:lang w:eastAsia="zh-CN"/>
              </w:rPr>
              <w:t>ompanies views</w:t>
            </w:r>
          </w:p>
          <w:p w14:paraId="1CF557D3" w14:textId="77777777" w:rsidR="009D122F" w:rsidRPr="001F3D8D" w:rsidRDefault="009D122F" w:rsidP="00D8770E">
            <w:pPr>
              <w:spacing w:after="120" w:line="240" w:lineRule="auto"/>
              <w:rPr>
                <w:rFonts w:eastAsia="SimSun"/>
                <w:lang w:val="en-US" w:eastAsia="zh-CN"/>
              </w:rPr>
            </w:pPr>
            <w:r w:rsidRPr="001F3D8D">
              <w:rPr>
                <w:rFonts w:eastAsia="SimSun"/>
                <w:lang w:val="en-US" w:eastAsia="zh-CN"/>
              </w:rPr>
              <w:t>X=90</w:t>
            </w:r>
          </w:p>
          <w:p w14:paraId="1CF557D4" w14:textId="77777777" w:rsidR="009D122F" w:rsidRPr="001F3D8D" w:rsidRDefault="009D122F" w:rsidP="00CB0471">
            <w:pPr>
              <w:pStyle w:val="ListParagraph"/>
              <w:numPr>
                <w:ilvl w:val="0"/>
                <w:numId w:val="42"/>
              </w:numPr>
              <w:spacing w:after="120" w:line="240" w:lineRule="auto"/>
              <w:rPr>
                <w:rFonts w:eastAsia="SimSun"/>
                <w:lang w:val="en-US" w:eastAsia="zh-CN"/>
              </w:rPr>
            </w:pPr>
            <w:r w:rsidRPr="001F3D8D">
              <w:rPr>
                <w:rFonts w:eastAsia="SimSun" w:hint="eastAsia"/>
                <w:lang w:val="en-US" w:eastAsia="zh-CN"/>
              </w:rPr>
              <w:t>Z</w:t>
            </w:r>
            <w:r w:rsidRPr="001F3D8D">
              <w:rPr>
                <w:rFonts w:eastAsia="SimSun"/>
                <w:lang w:val="en-US" w:eastAsia="zh-CN"/>
              </w:rPr>
              <w:t xml:space="preserve">TE, FUTUREWEI, DCM, LG, IDC, QC, E///, CMCC, XIAOMI, </w:t>
            </w:r>
            <w:r w:rsidRPr="001F3D8D">
              <w:rPr>
                <w:rFonts w:eastAsia="SimSun" w:hint="eastAsia"/>
                <w:lang w:val="en-US" w:eastAsia="zh-CN"/>
              </w:rPr>
              <w:t>vivo</w:t>
            </w:r>
            <w:r w:rsidRPr="001F3D8D">
              <w:rPr>
                <w:rFonts w:eastAsia="SimSun"/>
                <w:lang w:val="en-US" w:eastAsia="zh-CN"/>
              </w:rPr>
              <w:t>, Nokia, AT&amp;T, FB</w:t>
            </w:r>
            <w:ins w:id="29" w:author="CHEN Xiaohang v2" w:date="2020-11-11T10:44:00Z">
              <w:r w:rsidR="006F309E" w:rsidRPr="001F3D8D">
                <w:rPr>
                  <w:rFonts w:eastAsia="SimSun"/>
                  <w:color w:val="0000FF"/>
                  <w:lang w:eastAsia="zh-CN"/>
                </w:rPr>
                <w:t>, Samsung</w:t>
              </w:r>
            </w:ins>
          </w:p>
          <w:p w14:paraId="1CF557D5" w14:textId="77777777" w:rsidR="009D122F" w:rsidRPr="001F3D8D" w:rsidRDefault="009D122F" w:rsidP="00D8770E">
            <w:pPr>
              <w:spacing w:after="120" w:line="240" w:lineRule="auto"/>
              <w:rPr>
                <w:rFonts w:eastAsia="SimSun"/>
                <w:lang w:val="en-US" w:eastAsia="zh-CN"/>
              </w:rPr>
            </w:pPr>
            <w:r w:rsidRPr="001F3D8D">
              <w:rPr>
                <w:rFonts w:eastAsia="SimSun" w:hint="eastAsia"/>
                <w:lang w:val="en-US" w:eastAsia="zh-CN"/>
              </w:rPr>
              <w:t>X</w:t>
            </w:r>
            <w:r w:rsidRPr="001F3D8D">
              <w:rPr>
                <w:rFonts w:eastAsia="SimSun"/>
                <w:lang w:val="en-US" w:eastAsia="zh-CN"/>
              </w:rPr>
              <w:t>=95</w:t>
            </w:r>
          </w:p>
          <w:p w14:paraId="1CF557D6" w14:textId="77777777" w:rsidR="009D122F" w:rsidRPr="001F3D8D" w:rsidRDefault="009D122F" w:rsidP="00CB0471">
            <w:pPr>
              <w:pStyle w:val="ListParagraph"/>
              <w:numPr>
                <w:ilvl w:val="0"/>
                <w:numId w:val="42"/>
              </w:numPr>
              <w:spacing w:after="120" w:line="240" w:lineRule="auto"/>
              <w:rPr>
                <w:rFonts w:eastAsia="SimSun"/>
                <w:lang w:val="en-US" w:eastAsia="zh-CN"/>
              </w:rPr>
            </w:pPr>
            <w:r w:rsidRPr="001F3D8D">
              <w:rPr>
                <w:rFonts w:eastAsia="SimSun" w:hint="eastAsia"/>
                <w:lang w:val="en-US" w:eastAsia="zh-CN"/>
              </w:rPr>
              <w:t>Z</w:t>
            </w:r>
            <w:r w:rsidRPr="001F3D8D">
              <w:rPr>
                <w:rFonts w:eastAsia="SimSun"/>
                <w:lang w:val="en-US" w:eastAsia="zh-CN"/>
              </w:rPr>
              <w:t>TE, DCM, IDC, E///, MTK, CMCC, Xiaomi, Nokia, CATT,</w:t>
            </w:r>
          </w:p>
          <w:p w14:paraId="1CF557D7" w14:textId="77777777" w:rsidR="009D122F" w:rsidRPr="001F3D8D" w:rsidRDefault="009D122F" w:rsidP="00D8770E">
            <w:pPr>
              <w:spacing w:after="120" w:line="240" w:lineRule="auto"/>
              <w:rPr>
                <w:rFonts w:eastAsia="SimSun"/>
                <w:lang w:val="en-US" w:eastAsia="zh-CN"/>
              </w:rPr>
            </w:pPr>
            <w:r w:rsidRPr="001F3D8D">
              <w:rPr>
                <w:rFonts w:eastAsia="SimSun" w:hint="eastAsia"/>
                <w:lang w:val="en-US" w:eastAsia="zh-CN"/>
              </w:rPr>
              <w:t>X</w:t>
            </w:r>
            <w:r w:rsidRPr="001F3D8D">
              <w:rPr>
                <w:rFonts w:eastAsia="SimSun"/>
                <w:lang w:val="en-US" w:eastAsia="zh-CN"/>
              </w:rPr>
              <w:t>=70, optionally</w:t>
            </w:r>
          </w:p>
          <w:p w14:paraId="1CF557D8" w14:textId="77777777" w:rsidR="009D122F" w:rsidRPr="001F3D8D" w:rsidRDefault="009D122F" w:rsidP="00CB0471">
            <w:pPr>
              <w:pStyle w:val="ListParagraph"/>
              <w:numPr>
                <w:ilvl w:val="0"/>
                <w:numId w:val="42"/>
              </w:numPr>
              <w:spacing w:after="120" w:line="240" w:lineRule="auto"/>
              <w:rPr>
                <w:rFonts w:eastAsia="SimSun"/>
                <w:lang w:val="en-US" w:eastAsia="zh-CN"/>
              </w:rPr>
            </w:pPr>
            <w:r w:rsidRPr="001F3D8D">
              <w:rPr>
                <w:rFonts w:eastAsia="SimSun" w:hint="eastAsia"/>
                <w:lang w:val="en-US" w:eastAsia="zh-CN"/>
              </w:rPr>
              <w:t>Q</w:t>
            </w:r>
            <w:r w:rsidRPr="001F3D8D">
              <w:rPr>
                <w:rFonts w:eastAsia="SimSun"/>
                <w:lang w:val="en-US" w:eastAsia="zh-CN"/>
              </w:rPr>
              <w:t>C</w:t>
            </w:r>
            <w:r w:rsidR="002913A5" w:rsidRPr="001F3D8D">
              <w:rPr>
                <w:rFonts w:eastAsia="SimSun"/>
                <w:lang w:val="en-US" w:eastAsia="zh-CN"/>
              </w:rPr>
              <w:t xml:space="preserve"> </w:t>
            </w:r>
            <w:r w:rsidR="000D1079" w:rsidRPr="001F3D8D">
              <w:rPr>
                <w:rFonts w:eastAsia="SimSun"/>
                <w:lang w:val="en-US" w:eastAsia="zh-CN"/>
              </w:rPr>
              <w:t>proposed to collect additional data for 70%</w:t>
            </w:r>
          </w:p>
          <w:p w14:paraId="1CF557D9" w14:textId="77777777" w:rsidR="009D122F" w:rsidRPr="001F3D8D" w:rsidRDefault="009D122F" w:rsidP="00D8770E">
            <w:pPr>
              <w:spacing w:after="120" w:line="240" w:lineRule="auto"/>
              <w:rPr>
                <w:rFonts w:eastAsia="SimSun"/>
                <w:lang w:val="en-US" w:eastAsia="zh-CN"/>
              </w:rPr>
            </w:pPr>
            <w:r w:rsidRPr="001F3D8D">
              <w:rPr>
                <w:rFonts w:eastAsia="SimSun" w:hint="eastAsia"/>
                <w:lang w:val="en-US" w:eastAsia="zh-CN"/>
              </w:rPr>
              <w:t>X</w:t>
            </w:r>
            <w:r w:rsidRPr="001F3D8D">
              <w:rPr>
                <w:rFonts w:eastAsia="SimSun"/>
                <w:lang w:val="en-US" w:eastAsia="zh-CN"/>
              </w:rPr>
              <w:t>=80</w:t>
            </w:r>
          </w:p>
          <w:p w14:paraId="1CF557DA" w14:textId="77777777" w:rsidR="001F3946" w:rsidRPr="001F3D8D" w:rsidRDefault="001F3946" w:rsidP="00CB0471">
            <w:pPr>
              <w:pStyle w:val="ListParagraph"/>
              <w:numPr>
                <w:ilvl w:val="0"/>
                <w:numId w:val="42"/>
              </w:numPr>
              <w:spacing w:after="120" w:line="240" w:lineRule="auto"/>
              <w:rPr>
                <w:rFonts w:eastAsia="SimSun"/>
                <w:lang w:val="en-US" w:eastAsia="zh-CN"/>
              </w:rPr>
            </w:pPr>
            <w:r w:rsidRPr="001F3D8D">
              <w:rPr>
                <w:rFonts w:eastAsia="SimSun" w:hint="eastAsia"/>
                <w:lang w:val="en-US" w:eastAsia="zh-CN"/>
              </w:rPr>
              <w:t>Q</w:t>
            </w:r>
            <w:r w:rsidRPr="001F3D8D">
              <w:rPr>
                <w:rFonts w:eastAsia="SimSun"/>
                <w:lang w:val="en-US" w:eastAsia="zh-CN"/>
              </w:rPr>
              <w:t>C proposed to collect additional data for 80%</w:t>
            </w:r>
          </w:p>
          <w:p w14:paraId="1CF557DB" w14:textId="77777777" w:rsidR="009D122F" w:rsidRPr="001F3D8D" w:rsidRDefault="009D122F" w:rsidP="00D8770E">
            <w:pPr>
              <w:spacing w:after="120" w:line="240" w:lineRule="auto"/>
              <w:rPr>
                <w:rFonts w:eastAsia="SimSun"/>
                <w:lang w:val="en-US" w:eastAsia="zh-CN"/>
              </w:rPr>
            </w:pPr>
            <w:r w:rsidRPr="001F3D8D">
              <w:rPr>
                <w:rFonts w:eastAsia="SimSun"/>
                <w:lang w:val="en-US" w:eastAsia="zh-CN"/>
              </w:rPr>
              <w:t>FFS later: Intel</w:t>
            </w:r>
            <w:ins w:id="30" w:author="CHEN Xiaohang v2" w:date="2020-11-11T10:44:00Z">
              <w:r w:rsidR="006F309E" w:rsidRPr="001F3D8D">
                <w:rPr>
                  <w:rFonts w:eastAsia="SimSun"/>
                  <w:color w:val="0000FF"/>
                  <w:lang w:eastAsia="zh-CN"/>
                </w:rPr>
                <w:t>, Apple</w:t>
              </w:r>
            </w:ins>
          </w:p>
          <w:p w14:paraId="1CF557DC" w14:textId="77777777" w:rsidR="009D122F" w:rsidRPr="001F3D8D" w:rsidRDefault="009D122F" w:rsidP="00D8770E">
            <w:pPr>
              <w:spacing w:after="120" w:line="240" w:lineRule="auto"/>
              <w:rPr>
                <w:rFonts w:eastAsia="SimSun"/>
                <w:lang w:eastAsia="zh-CN"/>
              </w:rPr>
            </w:pPr>
          </w:p>
        </w:tc>
      </w:tr>
    </w:tbl>
    <w:p w14:paraId="1CF557DE" w14:textId="77777777" w:rsidR="009D122F" w:rsidRPr="001F3D8D" w:rsidRDefault="009D122F" w:rsidP="00D8770E">
      <w:pPr>
        <w:spacing w:after="120" w:line="240" w:lineRule="auto"/>
        <w:rPr>
          <w:rFonts w:eastAsia="SimSun"/>
          <w:b/>
          <w:u w:val="single"/>
          <w:lang w:eastAsia="zh-CN"/>
        </w:rPr>
      </w:pPr>
    </w:p>
    <w:p w14:paraId="1CF557DF" w14:textId="77777777" w:rsidR="008326DC" w:rsidRPr="001F3D8D" w:rsidRDefault="00C41CA6" w:rsidP="008326DC">
      <w:pPr>
        <w:spacing w:after="120" w:line="240" w:lineRule="auto"/>
        <w:jc w:val="both"/>
        <w:rPr>
          <w:rFonts w:eastAsia="SimSun"/>
          <w:b/>
          <w:u w:val="single"/>
          <w:lang w:val="en-US" w:eastAsia="zh-CN"/>
        </w:rPr>
      </w:pPr>
      <w:r w:rsidRPr="001F3D8D">
        <w:rPr>
          <w:rFonts w:eastAsia="SimSun"/>
          <w:b/>
          <w:u w:val="single"/>
          <w:lang w:val="en-US" w:eastAsia="zh-CN"/>
        </w:rPr>
        <w:lastRenderedPageBreak/>
        <w:t>Questions</w:t>
      </w:r>
      <w:r w:rsidR="008326DC" w:rsidRPr="001F3D8D">
        <w:rPr>
          <w:rFonts w:eastAsia="SimSun"/>
          <w:b/>
          <w:u w:val="single"/>
          <w:lang w:val="en-US" w:eastAsia="zh-CN"/>
        </w:rPr>
        <w:t xml:space="preserve"> for Round #2 discussion</w:t>
      </w:r>
    </w:p>
    <w:p w14:paraId="1CF557E0" w14:textId="77777777" w:rsidR="00190378" w:rsidRPr="001F3D8D" w:rsidRDefault="00C146F9" w:rsidP="00DA4DF1">
      <w:pPr>
        <w:pStyle w:val="ListParagraph"/>
        <w:spacing w:after="120" w:line="240" w:lineRule="auto"/>
        <w:ind w:left="6"/>
        <w:jc w:val="both"/>
        <w:outlineLvl w:val="3"/>
        <w:rPr>
          <w:rFonts w:eastAsia="SimSun"/>
          <w:b/>
          <w:lang w:eastAsia="zh-CN"/>
        </w:rPr>
      </w:pPr>
      <w:bookmarkStart w:id="31" w:name="_Ref55833553"/>
      <w:r w:rsidRPr="001F3D8D">
        <w:rPr>
          <w:b/>
        </w:rPr>
        <w:t>Proposal</w:t>
      </w:r>
      <w:bookmarkEnd w:id="31"/>
      <w:r w:rsidRPr="001F3D8D">
        <w:rPr>
          <w:b/>
        </w:rPr>
        <w:t xml:space="preserve">: </w:t>
      </w:r>
      <w:r w:rsidR="00190378" w:rsidRPr="001F3D8D">
        <w:rPr>
          <w:rFonts w:eastAsiaTheme="minorEastAsia"/>
          <w:b/>
          <w:lang w:val="en-US" w:eastAsia="zh-CN"/>
        </w:rPr>
        <w:t>System capacity is defined as the maximum number of users per cell with at least X % of UEs being satisfied</w:t>
      </w:r>
      <w:r w:rsidR="006625D0" w:rsidRPr="001F3D8D">
        <w:rPr>
          <w:rFonts w:eastAsiaTheme="minorEastAsia"/>
          <w:b/>
          <w:lang w:val="en-US" w:eastAsia="zh-CN"/>
        </w:rPr>
        <w:t>.</w:t>
      </w:r>
    </w:p>
    <w:p w14:paraId="1CF557E1" w14:textId="77777777" w:rsidR="00F46F4F" w:rsidRPr="001F3D8D" w:rsidRDefault="00EA42DE" w:rsidP="00CB0471">
      <w:pPr>
        <w:pStyle w:val="ListParagraph"/>
        <w:numPr>
          <w:ilvl w:val="0"/>
          <w:numId w:val="40"/>
        </w:numPr>
        <w:spacing w:after="120" w:line="240" w:lineRule="auto"/>
        <w:rPr>
          <w:rFonts w:eastAsiaTheme="minorEastAsia"/>
          <w:b/>
          <w:lang w:val="en-US" w:eastAsia="zh-CN"/>
        </w:rPr>
      </w:pPr>
      <w:r w:rsidRPr="001F3D8D">
        <w:rPr>
          <w:rFonts w:eastAsiaTheme="minorEastAsia"/>
          <w:b/>
          <w:lang w:val="en-US" w:eastAsia="zh-CN"/>
        </w:rPr>
        <w:t xml:space="preserve">Companies report results for both </w:t>
      </w:r>
      <w:r w:rsidR="00190378" w:rsidRPr="001F3D8D">
        <w:rPr>
          <w:rFonts w:eastAsiaTheme="minorEastAsia"/>
          <w:b/>
          <w:lang w:val="en-US" w:eastAsia="zh-CN"/>
        </w:rPr>
        <w:t>X=90 and 95</w:t>
      </w:r>
    </w:p>
    <w:p w14:paraId="1CF557E2" w14:textId="77777777" w:rsidR="00190378" w:rsidRPr="001F3D8D" w:rsidRDefault="00C62A32" w:rsidP="00CB0471">
      <w:pPr>
        <w:pStyle w:val="ListParagraph"/>
        <w:numPr>
          <w:ilvl w:val="0"/>
          <w:numId w:val="40"/>
        </w:numPr>
        <w:spacing w:after="120" w:line="240" w:lineRule="auto"/>
        <w:rPr>
          <w:rFonts w:eastAsiaTheme="minorEastAsia"/>
          <w:b/>
          <w:lang w:val="en-US" w:eastAsia="zh-CN"/>
        </w:rPr>
      </w:pPr>
      <w:r w:rsidRPr="001F3D8D">
        <w:rPr>
          <w:rFonts w:eastAsiaTheme="minorEastAsia"/>
          <w:b/>
          <w:lang w:val="en-US" w:eastAsia="zh-CN"/>
        </w:rPr>
        <w:t xml:space="preserve">Note: </w:t>
      </w:r>
      <w:r w:rsidR="00190378" w:rsidRPr="001F3D8D">
        <w:rPr>
          <w:rFonts w:eastAsiaTheme="minorEastAsia"/>
          <w:b/>
          <w:lang w:val="en-US" w:eastAsia="zh-CN"/>
        </w:rPr>
        <w:t xml:space="preserve">The exact ‘satisfied’ requirements will be discussed separately (e.g., meeting </w:t>
      </w:r>
      <w:r w:rsidR="00F44AFB" w:rsidRPr="001F3D8D">
        <w:rPr>
          <w:rFonts w:eastAsiaTheme="minorEastAsia"/>
          <w:b/>
          <w:lang w:val="en-US" w:eastAsia="zh-CN"/>
        </w:rPr>
        <w:t>a certain set of</w:t>
      </w:r>
      <w:r w:rsidR="00190378" w:rsidRPr="001F3D8D">
        <w:rPr>
          <w:rFonts w:eastAsiaTheme="minorEastAsia"/>
          <w:b/>
          <w:lang w:val="en-US" w:eastAsia="zh-CN"/>
        </w:rPr>
        <w:t xml:space="preserve"> requirements)</w:t>
      </w:r>
    </w:p>
    <w:p w14:paraId="1CF557E3" w14:textId="77777777" w:rsidR="00C77BA1" w:rsidRPr="001F3D8D" w:rsidRDefault="00C77BA1" w:rsidP="00CB0471">
      <w:pPr>
        <w:pStyle w:val="BodyText"/>
        <w:numPr>
          <w:ilvl w:val="0"/>
          <w:numId w:val="44"/>
        </w:numPr>
        <w:spacing w:after="120" w:line="240" w:lineRule="auto"/>
        <w:jc w:val="both"/>
        <w:rPr>
          <w:rFonts w:eastAsiaTheme="minorEastAsia"/>
          <w:b/>
          <w:bCs/>
          <w:lang w:val="en-US" w:eastAsia="zh-CN"/>
        </w:rPr>
      </w:pPr>
      <w:r w:rsidRPr="001F3D8D">
        <w:rPr>
          <w:rFonts w:eastAsiaTheme="minorEastAsia"/>
          <w:b/>
          <w:bCs/>
          <w:lang w:eastAsia="zh-CN"/>
        </w:rPr>
        <w:t>Please share your views on th</w:t>
      </w:r>
      <w:r w:rsidR="00F44AFB" w:rsidRPr="001F3D8D">
        <w:rPr>
          <w:rFonts w:eastAsiaTheme="minorEastAsia"/>
          <w:b/>
          <w:bCs/>
          <w:lang w:eastAsia="zh-CN"/>
        </w:rPr>
        <w:t>is proposal</w:t>
      </w:r>
      <w:r w:rsidRPr="001F3D8D">
        <w:rPr>
          <w:rFonts w:eastAsiaTheme="minorEastAsia"/>
          <w:b/>
          <w:bCs/>
          <w:lang w:eastAsia="zh-CN"/>
        </w:rPr>
        <w:t xml:space="preserve">. </w:t>
      </w:r>
    </w:p>
    <w:tbl>
      <w:tblPr>
        <w:tblStyle w:val="TableGrid"/>
        <w:tblW w:w="5000" w:type="pct"/>
        <w:tblLook w:val="04A0" w:firstRow="1" w:lastRow="0" w:firstColumn="1" w:lastColumn="0" w:noHBand="0" w:noVBand="1"/>
      </w:tblPr>
      <w:tblGrid>
        <w:gridCol w:w="1444"/>
        <w:gridCol w:w="20"/>
        <w:gridCol w:w="8780"/>
        <w:gridCol w:w="213"/>
      </w:tblGrid>
      <w:tr w:rsidR="00C77BA1" w:rsidRPr="001F3D8D" w14:paraId="1CF557E6" w14:textId="77777777" w:rsidTr="003B1E12">
        <w:tc>
          <w:tcPr>
            <w:tcW w:w="700" w:type="pct"/>
            <w:gridSpan w:val="2"/>
            <w:shd w:val="clear" w:color="auto" w:fill="D9D9D9" w:themeFill="background1" w:themeFillShade="D9"/>
          </w:tcPr>
          <w:p w14:paraId="1CF557E4"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00" w:type="pct"/>
            <w:gridSpan w:val="2"/>
            <w:shd w:val="clear" w:color="auto" w:fill="D9D9D9" w:themeFill="background1" w:themeFillShade="D9"/>
          </w:tcPr>
          <w:p w14:paraId="1CF557E5"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C77BA1" w:rsidRPr="001F3D8D" w14:paraId="1CF557E9" w14:textId="77777777" w:rsidTr="003B1E12">
        <w:tc>
          <w:tcPr>
            <w:tcW w:w="700" w:type="pct"/>
            <w:gridSpan w:val="2"/>
          </w:tcPr>
          <w:p w14:paraId="1CF557E7" w14:textId="77777777" w:rsidR="00C77BA1"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00" w:type="pct"/>
            <w:gridSpan w:val="2"/>
          </w:tcPr>
          <w:p w14:paraId="1CF557E8" w14:textId="77777777" w:rsidR="00C77BA1"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Agree, but no concern if companies optionally provide other values for X</w:t>
            </w:r>
          </w:p>
        </w:tc>
      </w:tr>
      <w:tr w:rsidR="00C77BA1" w:rsidRPr="001F3D8D" w14:paraId="1CF557EC" w14:textId="77777777" w:rsidTr="003B1E12">
        <w:tc>
          <w:tcPr>
            <w:tcW w:w="700" w:type="pct"/>
            <w:gridSpan w:val="2"/>
          </w:tcPr>
          <w:p w14:paraId="1CF557EA" w14:textId="77777777" w:rsidR="00C77BA1"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00" w:type="pct"/>
            <w:gridSpan w:val="2"/>
          </w:tcPr>
          <w:p w14:paraId="1CF557EB" w14:textId="77777777" w:rsidR="00C77BA1"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It depends on traffic model.   The number of UEs is different in some traffic model (e.g., FTP-1).</w:t>
            </w:r>
          </w:p>
        </w:tc>
      </w:tr>
      <w:tr w:rsidR="00C77BA1" w:rsidRPr="001F3D8D" w14:paraId="1CF557EF" w14:textId="77777777" w:rsidTr="003B1E12">
        <w:tc>
          <w:tcPr>
            <w:tcW w:w="700" w:type="pct"/>
            <w:gridSpan w:val="2"/>
          </w:tcPr>
          <w:p w14:paraId="1CF557ED" w14:textId="77777777" w:rsidR="00C77BA1" w:rsidRPr="001F3D8D" w:rsidRDefault="00B26149"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00" w:type="pct"/>
            <w:gridSpan w:val="2"/>
          </w:tcPr>
          <w:p w14:paraId="1CF557EE" w14:textId="77777777" w:rsidR="00C77BA1" w:rsidRPr="001F3D8D" w:rsidRDefault="00B26149" w:rsidP="00213D07">
            <w:pPr>
              <w:pStyle w:val="ListParagraph"/>
              <w:spacing w:after="120" w:line="240" w:lineRule="auto"/>
              <w:ind w:left="0"/>
              <w:rPr>
                <w:rFonts w:eastAsiaTheme="minorEastAsia"/>
                <w:lang w:eastAsia="zh-CN"/>
              </w:rPr>
            </w:pPr>
            <w:r w:rsidRPr="001F3D8D">
              <w:rPr>
                <w:rFonts w:eastAsiaTheme="minorEastAsia" w:hint="eastAsia"/>
                <w:lang w:eastAsia="zh-CN"/>
              </w:rPr>
              <w:t>A</w:t>
            </w:r>
            <w:r w:rsidRPr="001F3D8D">
              <w:rPr>
                <w:rFonts w:eastAsiaTheme="minorEastAsia"/>
                <w:lang w:eastAsia="zh-CN"/>
              </w:rPr>
              <w:t>gree with the proposal</w:t>
            </w:r>
          </w:p>
        </w:tc>
      </w:tr>
      <w:tr w:rsidR="0088452C" w:rsidRPr="001F3D8D" w14:paraId="1CF557F2" w14:textId="77777777" w:rsidTr="003B1E12">
        <w:tc>
          <w:tcPr>
            <w:tcW w:w="700" w:type="pct"/>
            <w:gridSpan w:val="2"/>
          </w:tcPr>
          <w:p w14:paraId="1CF557F0" w14:textId="77777777" w:rsidR="0088452C" w:rsidRPr="001F3D8D" w:rsidRDefault="0088452C"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00" w:type="pct"/>
            <w:gridSpan w:val="2"/>
          </w:tcPr>
          <w:p w14:paraId="1CF557F1" w14:textId="77777777" w:rsidR="0088452C" w:rsidRPr="001F3D8D" w:rsidRDefault="0088452C" w:rsidP="0088452C">
            <w:pPr>
              <w:pStyle w:val="ListParagraph"/>
              <w:spacing w:after="120" w:line="240" w:lineRule="auto"/>
              <w:ind w:left="0"/>
              <w:rPr>
                <w:rFonts w:eastAsiaTheme="minorEastAsia"/>
                <w:lang w:eastAsia="zh-CN"/>
              </w:rPr>
            </w:pPr>
            <w:r w:rsidRPr="001F3D8D">
              <w:rPr>
                <w:rFonts w:eastAsiaTheme="minorEastAsia"/>
                <w:lang w:eastAsia="zh-CN"/>
              </w:rPr>
              <w:t xml:space="preserve">A smaller value of X would increase the accommodated maximum UE number and also increase the simulation effort (large number of UE each cell </w:t>
            </w:r>
            <w:r w:rsidRPr="001F3D8D">
              <w:rPr>
                <w:rFonts w:eastAsiaTheme="minorEastAsia"/>
                <w:lang w:eastAsia="zh-CN"/>
              </w:rPr>
              <w:sym w:font="Wingdings" w:char="F0E0"/>
            </w:r>
            <w:r w:rsidRPr="001F3D8D">
              <w:rPr>
                <w:rFonts w:eastAsiaTheme="minorEastAsia"/>
                <w:lang w:eastAsia="zh-CN"/>
              </w:rPr>
              <w:t xml:space="preserve"> large simulation effort). </w:t>
            </w:r>
            <w:r w:rsidRPr="001F3D8D">
              <w:rPr>
                <w:rFonts w:eastAsiaTheme="minorEastAsia"/>
                <w:b/>
                <w:lang w:eastAsia="zh-CN"/>
              </w:rPr>
              <w:t>We suggest to only keep one value with X = 95</w:t>
            </w:r>
            <w:r w:rsidRPr="001F3D8D">
              <w:rPr>
                <w:rFonts w:eastAsiaTheme="minorEastAsia"/>
                <w:lang w:eastAsia="zh-CN"/>
              </w:rPr>
              <w:t>. Given the multiple parameters to evaluate, if we keep more than one value for each parameter, the simulation effort grows exponentially. Hence, we should only keep multiple values when companies really see the need.</w:t>
            </w:r>
          </w:p>
        </w:tc>
      </w:tr>
      <w:tr w:rsidR="00EE228E" w:rsidRPr="001F3D8D" w14:paraId="1CF557F5" w14:textId="77777777" w:rsidTr="003B1E12">
        <w:trPr>
          <w:gridAfter w:val="1"/>
          <w:wAfter w:w="102" w:type="pct"/>
        </w:trPr>
        <w:tc>
          <w:tcPr>
            <w:tcW w:w="690" w:type="pct"/>
          </w:tcPr>
          <w:p w14:paraId="1CF557F3" w14:textId="77777777" w:rsidR="00EE228E" w:rsidRPr="001F3D8D" w:rsidRDefault="00EE228E" w:rsidP="00B078AC">
            <w:pPr>
              <w:pStyle w:val="ListParagraph"/>
              <w:spacing w:after="120" w:line="240" w:lineRule="auto"/>
              <w:ind w:left="0"/>
              <w:rPr>
                <w:rFonts w:eastAsiaTheme="minorEastAsia"/>
                <w:lang w:val="en-US" w:eastAsia="zh-CN"/>
              </w:rPr>
            </w:pPr>
            <w:proofErr w:type="spellStart"/>
            <w:r w:rsidRPr="001F3D8D">
              <w:rPr>
                <w:rFonts w:eastAsiaTheme="minorEastAsia" w:hint="eastAsia"/>
                <w:lang w:val="en-US" w:eastAsia="zh-CN"/>
              </w:rPr>
              <w:t>ZTE,Sanechips</w:t>
            </w:r>
            <w:proofErr w:type="spellEnd"/>
          </w:p>
        </w:tc>
        <w:tc>
          <w:tcPr>
            <w:tcW w:w="4208" w:type="pct"/>
            <w:gridSpan w:val="2"/>
          </w:tcPr>
          <w:p w14:paraId="1CF557F4"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Agreed</w:t>
            </w:r>
          </w:p>
        </w:tc>
      </w:tr>
      <w:tr w:rsidR="00EE228E" w:rsidRPr="001F3D8D" w14:paraId="1CF557F8" w14:textId="77777777" w:rsidTr="003B1E12">
        <w:tc>
          <w:tcPr>
            <w:tcW w:w="700" w:type="pct"/>
            <w:gridSpan w:val="2"/>
          </w:tcPr>
          <w:p w14:paraId="1CF557F6" w14:textId="05EBA8BE" w:rsidR="00EE228E" w:rsidRPr="001F3D8D" w:rsidRDefault="00820C5D" w:rsidP="00213D07">
            <w:pPr>
              <w:pStyle w:val="ListParagraph"/>
              <w:spacing w:after="120" w:line="240" w:lineRule="auto"/>
              <w:ind w:left="0"/>
              <w:rPr>
                <w:rFonts w:eastAsiaTheme="minorEastAsia"/>
                <w:lang w:eastAsia="zh-CN"/>
              </w:rPr>
            </w:pPr>
            <w:r w:rsidRPr="001F3D8D">
              <w:rPr>
                <w:rFonts w:eastAsiaTheme="minorEastAsia"/>
                <w:lang w:eastAsia="zh-CN"/>
              </w:rPr>
              <w:t>Sony</w:t>
            </w:r>
          </w:p>
        </w:tc>
        <w:tc>
          <w:tcPr>
            <w:tcW w:w="4300" w:type="pct"/>
            <w:gridSpan w:val="2"/>
          </w:tcPr>
          <w:p w14:paraId="1CF557F7" w14:textId="728863BA" w:rsidR="00EE228E" w:rsidRPr="001F3D8D" w:rsidRDefault="00820C5D" w:rsidP="0088452C">
            <w:pPr>
              <w:pStyle w:val="ListParagraph"/>
              <w:spacing w:after="120" w:line="240" w:lineRule="auto"/>
              <w:ind w:left="0"/>
              <w:rPr>
                <w:rFonts w:eastAsiaTheme="minorEastAsia"/>
                <w:lang w:eastAsia="zh-CN"/>
              </w:rPr>
            </w:pPr>
            <w:r w:rsidRPr="001F3D8D">
              <w:rPr>
                <w:rFonts w:eastAsiaTheme="minorEastAsia"/>
                <w:lang w:eastAsia="zh-CN"/>
              </w:rPr>
              <w:t>Agree with the proposal</w:t>
            </w:r>
          </w:p>
        </w:tc>
      </w:tr>
      <w:tr w:rsidR="003C6403" w:rsidRPr="001F3D8D" w14:paraId="2079505B" w14:textId="77777777" w:rsidTr="003B1E12">
        <w:trPr>
          <w:ins w:id="32" w:author="Jaya" w:date="2020-11-11T11:32:00Z"/>
        </w:trPr>
        <w:tc>
          <w:tcPr>
            <w:tcW w:w="700" w:type="pct"/>
            <w:gridSpan w:val="2"/>
          </w:tcPr>
          <w:p w14:paraId="3C7726B2" w14:textId="4CAEE90B" w:rsidR="003C6403" w:rsidRPr="001F3D8D" w:rsidRDefault="003C6403" w:rsidP="003C6403">
            <w:pPr>
              <w:pStyle w:val="ListParagraph"/>
              <w:spacing w:after="120" w:line="240" w:lineRule="auto"/>
              <w:ind w:left="0"/>
              <w:rPr>
                <w:ins w:id="33" w:author="Jaya" w:date="2020-11-11T11:32:00Z"/>
                <w:rFonts w:eastAsiaTheme="minorEastAsia"/>
                <w:lang w:eastAsia="zh-CN"/>
              </w:rPr>
            </w:pPr>
            <w:ins w:id="34" w:author="Jaya" w:date="2020-11-11T11:32:00Z">
              <w:r w:rsidRPr="001F3D8D">
                <w:rPr>
                  <w:rFonts w:eastAsiaTheme="minorEastAsia"/>
                  <w:lang w:eastAsia="zh-CN"/>
                </w:rPr>
                <w:t>InterDigital</w:t>
              </w:r>
            </w:ins>
          </w:p>
        </w:tc>
        <w:tc>
          <w:tcPr>
            <w:tcW w:w="4300" w:type="pct"/>
            <w:gridSpan w:val="2"/>
          </w:tcPr>
          <w:p w14:paraId="42145122" w14:textId="6D2F1BFE" w:rsidR="003C6403" w:rsidRPr="001F3D8D" w:rsidRDefault="003C6403" w:rsidP="003C6403">
            <w:pPr>
              <w:pStyle w:val="ListParagraph"/>
              <w:spacing w:after="120" w:line="240" w:lineRule="auto"/>
              <w:ind w:left="0"/>
              <w:rPr>
                <w:ins w:id="35" w:author="Jaya" w:date="2020-11-11T11:32:00Z"/>
                <w:rFonts w:eastAsiaTheme="minorEastAsia"/>
                <w:lang w:eastAsia="zh-CN"/>
              </w:rPr>
            </w:pPr>
            <w:ins w:id="36" w:author="Jaya" w:date="2020-11-11T11:32:00Z">
              <w:r w:rsidRPr="001F3D8D">
                <w:rPr>
                  <w:rFonts w:eastAsiaTheme="minorEastAsia"/>
                  <w:lang w:eastAsia="zh-CN"/>
                </w:rPr>
                <w:t xml:space="preserve">We agree with the definition and the proposal to report results for X=90 and 95 </w:t>
              </w:r>
            </w:ins>
          </w:p>
        </w:tc>
      </w:tr>
      <w:tr w:rsidR="003B1E12" w:rsidRPr="001F3D8D" w14:paraId="7D9281D4" w14:textId="77777777" w:rsidTr="003B1E12">
        <w:tc>
          <w:tcPr>
            <w:tcW w:w="700" w:type="pct"/>
            <w:gridSpan w:val="2"/>
          </w:tcPr>
          <w:p w14:paraId="0FEE6045" w14:textId="4F8684B2"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00" w:type="pct"/>
            <w:gridSpan w:val="2"/>
          </w:tcPr>
          <w:p w14:paraId="46EFEE37" w14:textId="769D6E4A" w:rsidR="003B1E12" w:rsidRPr="001F3D8D" w:rsidRDefault="003B1E12" w:rsidP="003B1E12">
            <w:pPr>
              <w:pStyle w:val="ListParagraph"/>
              <w:spacing w:after="120" w:line="240" w:lineRule="auto"/>
              <w:ind w:left="0"/>
              <w:rPr>
                <w:rFonts w:eastAsiaTheme="minorEastAsia"/>
                <w:lang w:eastAsia="zh-CN"/>
              </w:rPr>
            </w:pPr>
            <w:r w:rsidRPr="001F3D8D">
              <w:rPr>
                <w:lang w:eastAsia="ko-KR"/>
              </w:rPr>
              <w:t>Agree</w:t>
            </w:r>
          </w:p>
        </w:tc>
      </w:tr>
      <w:tr w:rsidR="00C772ED" w:rsidRPr="001F3D8D" w14:paraId="753FB013" w14:textId="77777777" w:rsidTr="003B1E12">
        <w:tc>
          <w:tcPr>
            <w:tcW w:w="700" w:type="pct"/>
            <w:gridSpan w:val="2"/>
          </w:tcPr>
          <w:p w14:paraId="788B97A6" w14:textId="14FAEA52" w:rsidR="00C772ED" w:rsidRPr="001F3D8D" w:rsidRDefault="00C772ED" w:rsidP="00C772ED">
            <w:pPr>
              <w:pStyle w:val="ListParagraph"/>
              <w:spacing w:after="120" w:line="240" w:lineRule="auto"/>
              <w:ind w:left="0"/>
              <w:rPr>
                <w:rFonts w:eastAsiaTheme="minorEastAsia"/>
                <w:lang w:eastAsia="zh-CN"/>
              </w:rPr>
            </w:pPr>
            <w:r w:rsidRPr="001F3D8D">
              <w:rPr>
                <w:rFonts w:eastAsiaTheme="minorEastAsia"/>
                <w:lang w:eastAsia="zh-CN"/>
              </w:rPr>
              <w:t>QC</w:t>
            </w:r>
          </w:p>
        </w:tc>
        <w:tc>
          <w:tcPr>
            <w:tcW w:w="4300" w:type="pct"/>
            <w:gridSpan w:val="2"/>
          </w:tcPr>
          <w:p w14:paraId="1E45C267" w14:textId="78FC160A" w:rsidR="00C772ED" w:rsidRPr="001F3D8D" w:rsidRDefault="00C772ED" w:rsidP="00C772ED">
            <w:pPr>
              <w:pStyle w:val="ListParagraph"/>
              <w:spacing w:after="120" w:line="240" w:lineRule="auto"/>
              <w:ind w:left="0"/>
              <w:rPr>
                <w:rFonts w:eastAsiaTheme="minorEastAsia"/>
                <w:lang w:eastAsia="zh-CN"/>
              </w:rPr>
            </w:pPr>
            <w:r w:rsidRPr="001F3D8D">
              <w:rPr>
                <w:rFonts w:eastAsiaTheme="minorEastAsia"/>
                <w:lang w:eastAsia="zh-CN"/>
              </w:rPr>
              <w:t xml:space="preserve">Support </w:t>
            </w:r>
            <w:r w:rsidRPr="001F3D8D">
              <w:rPr>
                <w:rFonts w:eastAsiaTheme="minorEastAsia"/>
                <w:bCs/>
                <w:lang w:val="en-US" w:eastAsia="zh-CN"/>
              </w:rPr>
              <w:t>X=90 and 95.</w:t>
            </w:r>
          </w:p>
        </w:tc>
      </w:tr>
      <w:tr w:rsidR="009D1871" w:rsidRPr="001F3D8D" w14:paraId="2C1327B9" w14:textId="77777777" w:rsidTr="003B1E12">
        <w:tc>
          <w:tcPr>
            <w:tcW w:w="700" w:type="pct"/>
            <w:gridSpan w:val="2"/>
          </w:tcPr>
          <w:p w14:paraId="2752ADC2" w14:textId="0F00B604" w:rsidR="009D1871" w:rsidRPr="001F3D8D" w:rsidRDefault="009D1871" w:rsidP="009D1871">
            <w:pPr>
              <w:pStyle w:val="ListParagraph"/>
              <w:spacing w:after="120" w:line="240" w:lineRule="auto"/>
              <w:ind w:left="0"/>
              <w:rPr>
                <w:rFonts w:eastAsiaTheme="minorEastAsia"/>
                <w:lang w:eastAsia="zh-CN"/>
              </w:rPr>
            </w:pPr>
            <w:r w:rsidRPr="001F3D8D">
              <w:rPr>
                <w:lang w:val="en-US"/>
              </w:rPr>
              <w:t>Huawei, HiSilicon</w:t>
            </w:r>
          </w:p>
        </w:tc>
        <w:tc>
          <w:tcPr>
            <w:tcW w:w="4300" w:type="pct"/>
            <w:gridSpan w:val="2"/>
          </w:tcPr>
          <w:p w14:paraId="29537E90" w14:textId="77777777" w:rsidR="009D1871" w:rsidRPr="001F3D8D" w:rsidRDefault="009D1871" w:rsidP="009D1871">
            <w:pPr>
              <w:spacing w:after="120" w:line="240" w:lineRule="auto"/>
              <w:rPr>
                <w:lang w:val="en-US"/>
              </w:rPr>
            </w:pPr>
            <w:r w:rsidRPr="001F3D8D">
              <w:rPr>
                <w:lang w:val="en-US"/>
              </w:rPr>
              <w:t>We are generally fine with this proposal.</w:t>
            </w:r>
          </w:p>
          <w:p w14:paraId="032B1C41" w14:textId="77777777" w:rsidR="009D1871" w:rsidRPr="001F3D8D" w:rsidRDefault="009D1871" w:rsidP="009D1871">
            <w:pPr>
              <w:spacing w:after="120" w:line="240" w:lineRule="auto"/>
              <w:rPr>
                <w:lang w:val="en-US"/>
              </w:rPr>
            </w:pPr>
            <w:r w:rsidRPr="001F3D8D">
              <w:rPr>
                <w:lang w:val="en-US"/>
              </w:rPr>
              <w:t>Since many issues are unclear, such as the application, traffic model, requirement, etc., we think it’s somehow premature to decide what proper values are for X. So we suggest X=90 and 95 can be starting point, and other values of X are not precluded.</w:t>
            </w:r>
          </w:p>
          <w:p w14:paraId="27E79719" w14:textId="77777777" w:rsidR="009D1871" w:rsidRPr="001F3D8D" w:rsidRDefault="009D1871" w:rsidP="009D1871">
            <w:pPr>
              <w:spacing w:after="120" w:line="240" w:lineRule="auto"/>
              <w:rPr>
                <w:lang w:val="en-US"/>
              </w:rPr>
            </w:pPr>
            <w:r w:rsidRPr="001F3D8D">
              <w:rPr>
                <w:lang w:val="en-US"/>
              </w:rPr>
              <w:t>Since the exact ‘satisfied’ requirement is not clear yet and will be discussed separately, we suggest to remove the example to have a more general description at this stage.</w:t>
            </w:r>
          </w:p>
          <w:p w14:paraId="7A9C575F" w14:textId="77777777" w:rsidR="009D1871" w:rsidRPr="001F3D8D" w:rsidRDefault="009D1871" w:rsidP="009D1871">
            <w:pPr>
              <w:spacing w:after="120" w:line="240" w:lineRule="auto"/>
              <w:rPr>
                <w:lang w:val="en-US"/>
              </w:rPr>
            </w:pPr>
            <w:r w:rsidRPr="001F3D8D">
              <w:rPr>
                <w:lang w:val="en-US"/>
              </w:rPr>
              <w:t>In summary, we suggest the following changes:</w:t>
            </w:r>
          </w:p>
          <w:p w14:paraId="5AD0DEAE" w14:textId="77777777" w:rsidR="009D1871" w:rsidRPr="001F3D8D" w:rsidRDefault="009D1871" w:rsidP="009D1871">
            <w:pPr>
              <w:pStyle w:val="ListParagraph"/>
              <w:spacing w:after="120" w:line="240" w:lineRule="auto"/>
              <w:ind w:left="6"/>
              <w:jc w:val="both"/>
              <w:outlineLvl w:val="3"/>
              <w:rPr>
                <w:rFonts w:eastAsia="SimSun"/>
                <w:b/>
                <w:lang w:eastAsia="zh-CN"/>
              </w:rPr>
            </w:pPr>
            <w:r w:rsidRPr="001F3D8D">
              <w:rPr>
                <w:b/>
              </w:rPr>
              <w:t xml:space="preserve">Proposal: </w:t>
            </w:r>
            <w:r w:rsidRPr="001F3D8D">
              <w:rPr>
                <w:rFonts w:eastAsiaTheme="minorEastAsia"/>
                <w:b/>
                <w:lang w:val="en-US" w:eastAsia="zh-CN"/>
              </w:rPr>
              <w:t>System capacity is defined as the maximum number of users per cell with at least X % of UEs being satisfied.</w:t>
            </w:r>
          </w:p>
          <w:p w14:paraId="5A22993E" w14:textId="77777777" w:rsidR="009D1871" w:rsidRPr="001F3D8D" w:rsidRDefault="009D1871" w:rsidP="00CB0471">
            <w:pPr>
              <w:pStyle w:val="ListParagraph"/>
              <w:numPr>
                <w:ilvl w:val="0"/>
                <w:numId w:val="40"/>
              </w:numPr>
              <w:spacing w:after="120" w:line="240" w:lineRule="auto"/>
              <w:rPr>
                <w:rFonts w:eastAsiaTheme="minorEastAsia"/>
                <w:b/>
                <w:lang w:val="en-US" w:eastAsia="zh-CN"/>
              </w:rPr>
            </w:pPr>
            <w:r w:rsidRPr="001F3D8D">
              <w:rPr>
                <w:rFonts w:eastAsiaTheme="minorEastAsia"/>
                <w:b/>
                <w:lang w:val="en-US" w:eastAsia="zh-CN"/>
              </w:rPr>
              <w:t xml:space="preserve">Companies </w:t>
            </w:r>
            <w:r w:rsidRPr="001F3D8D">
              <w:rPr>
                <w:rFonts w:eastAsiaTheme="minorEastAsia"/>
                <w:b/>
                <w:color w:val="FF0000"/>
                <w:lang w:val="en-US" w:eastAsia="zh-CN"/>
              </w:rPr>
              <w:t>are encouraged to</w:t>
            </w:r>
            <w:r w:rsidRPr="001F3D8D">
              <w:rPr>
                <w:rFonts w:eastAsiaTheme="minorEastAsia"/>
                <w:b/>
                <w:lang w:val="en-US" w:eastAsia="zh-CN"/>
              </w:rPr>
              <w:t xml:space="preserve"> report results for both X=90 and 95</w:t>
            </w:r>
            <w:r w:rsidRPr="001F3D8D">
              <w:rPr>
                <w:rFonts w:eastAsiaTheme="minorEastAsia"/>
                <w:b/>
                <w:color w:val="FF0000"/>
                <w:lang w:val="en-US" w:eastAsia="zh-CN"/>
              </w:rPr>
              <w:t>, other values for X are not precluded</w:t>
            </w:r>
            <w:r w:rsidRPr="001F3D8D">
              <w:rPr>
                <w:rFonts w:eastAsiaTheme="minorEastAsia"/>
                <w:b/>
                <w:lang w:val="en-US" w:eastAsia="zh-CN"/>
              </w:rPr>
              <w:t xml:space="preserve"> </w:t>
            </w:r>
          </w:p>
          <w:p w14:paraId="29E0B1D6" w14:textId="7C5DCF77" w:rsidR="009D1871" w:rsidRPr="001F3D8D" w:rsidRDefault="009D1871" w:rsidP="00CB0471">
            <w:pPr>
              <w:pStyle w:val="ListParagraph"/>
              <w:numPr>
                <w:ilvl w:val="0"/>
                <w:numId w:val="40"/>
              </w:numPr>
              <w:spacing w:after="120" w:line="240" w:lineRule="auto"/>
              <w:rPr>
                <w:rFonts w:eastAsiaTheme="minorEastAsia"/>
                <w:b/>
                <w:lang w:val="en-US" w:eastAsia="zh-CN"/>
              </w:rPr>
            </w:pPr>
            <w:r w:rsidRPr="001F3D8D">
              <w:rPr>
                <w:rFonts w:eastAsiaTheme="minorEastAsia"/>
                <w:b/>
                <w:lang w:val="en-US" w:eastAsia="zh-CN"/>
              </w:rPr>
              <w:t>Note: The exact ‘satisfied’ requirements will be discussed separately</w:t>
            </w:r>
            <w:r w:rsidRPr="001F3D8D">
              <w:rPr>
                <w:rFonts w:eastAsiaTheme="minorEastAsia"/>
                <w:b/>
                <w:strike/>
                <w:color w:val="FF0000"/>
                <w:lang w:val="en-US" w:eastAsia="zh-CN"/>
              </w:rPr>
              <w:t xml:space="preserve"> (e.g., meeting a certain set of requirements)</w:t>
            </w:r>
          </w:p>
        </w:tc>
      </w:tr>
      <w:tr w:rsidR="006C401D" w:rsidRPr="001F3D8D" w14:paraId="6F7E40E3" w14:textId="77777777" w:rsidTr="003B1E12">
        <w:tc>
          <w:tcPr>
            <w:tcW w:w="700" w:type="pct"/>
            <w:gridSpan w:val="2"/>
          </w:tcPr>
          <w:p w14:paraId="75E7BAE5" w14:textId="76623FD3"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Nokia, NSB</w:t>
            </w:r>
          </w:p>
        </w:tc>
        <w:tc>
          <w:tcPr>
            <w:tcW w:w="4300" w:type="pct"/>
            <w:gridSpan w:val="2"/>
          </w:tcPr>
          <w:p w14:paraId="55F9E976" w14:textId="323770C6"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We agree with the FL proposal.</w:t>
            </w:r>
          </w:p>
        </w:tc>
      </w:tr>
      <w:tr w:rsidR="006C401D" w:rsidRPr="001F3D8D" w14:paraId="0BDE7BCA" w14:textId="77777777" w:rsidTr="003B1E12">
        <w:tc>
          <w:tcPr>
            <w:tcW w:w="700" w:type="pct"/>
            <w:gridSpan w:val="2"/>
          </w:tcPr>
          <w:p w14:paraId="598C2951" w14:textId="1F265467"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00" w:type="pct"/>
            <w:gridSpan w:val="2"/>
          </w:tcPr>
          <w:p w14:paraId="7119F525" w14:textId="57A8A080"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Suggest to only use one value of X, 90 or 95, as mandatory.</w:t>
            </w:r>
          </w:p>
        </w:tc>
      </w:tr>
      <w:tr w:rsidR="00164F3D" w:rsidRPr="001F3D8D" w14:paraId="0DE03923" w14:textId="77777777" w:rsidTr="003B1E12">
        <w:tc>
          <w:tcPr>
            <w:tcW w:w="700" w:type="pct"/>
            <w:gridSpan w:val="2"/>
          </w:tcPr>
          <w:p w14:paraId="713FA4DC" w14:textId="51A97FB2" w:rsidR="00164F3D" w:rsidRPr="001F3D8D" w:rsidRDefault="00164F3D" w:rsidP="00164F3D">
            <w:pPr>
              <w:pStyle w:val="ListParagraph"/>
              <w:spacing w:after="120" w:line="240" w:lineRule="auto"/>
              <w:ind w:left="0"/>
              <w:rPr>
                <w:rFonts w:eastAsiaTheme="minorEastAsia"/>
                <w:lang w:eastAsia="zh-CN"/>
              </w:rPr>
            </w:pPr>
            <w:r w:rsidRPr="001F3D8D">
              <w:rPr>
                <w:rFonts w:eastAsiaTheme="minorEastAsia"/>
                <w:lang w:eastAsia="zh-CN"/>
              </w:rPr>
              <w:t>Facebook</w:t>
            </w:r>
          </w:p>
        </w:tc>
        <w:tc>
          <w:tcPr>
            <w:tcW w:w="4300" w:type="pct"/>
            <w:gridSpan w:val="2"/>
          </w:tcPr>
          <w:p w14:paraId="31A479C5" w14:textId="6E94B93C" w:rsidR="00164F3D" w:rsidRPr="001F3D8D" w:rsidRDefault="00164F3D" w:rsidP="00164F3D">
            <w:pPr>
              <w:pStyle w:val="ListParagraph"/>
              <w:spacing w:after="120" w:line="240" w:lineRule="auto"/>
              <w:ind w:left="0"/>
              <w:rPr>
                <w:rFonts w:eastAsiaTheme="minorEastAsia"/>
                <w:lang w:eastAsia="zh-CN"/>
              </w:rPr>
            </w:pPr>
            <w:r w:rsidRPr="001F3D8D">
              <w:rPr>
                <w:rFonts w:eastAsiaTheme="minorEastAsia"/>
                <w:lang w:eastAsia="zh-CN"/>
              </w:rPr>
              <w:t>We are fine with the proposal</w:t>
            </w:r>
          </w:p>
        </w:tc>
      </w:tr>
      <w:tr w:rsidR="00E229CA" w:rsidRPr="001F3D8D" w14:paraId="1EB617E7" w14:textId="77777777" w:rsidTr="003B1E12">
        <w:tc>
          <w:tcPr>
            <w:tcW w:w="700" w:type="pct"/>
            <w:gridSpan w:val="2"/>
          </w:tcPr>
          <w:p w14:paraId="6DFC9A86" w14:textId="769399B7"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00" w:type="pct"/>
            <w:gridSpan w:val="2"/>
          </w:tcPr>
          <w:p w14:paraId="0EC10A55" w14:textId="177CF626"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 xml:space="preserve">Agree with the </w:t>
            </w:r>
            <w:r w:rsidRPr="001F3D8D">
              <w:rPr>
                <w:rFonts w:eastAsia="MS Mincho"/>
                <w:lang w:eastAsia="ja-JP"/>
              </w:rPr>
              <w:t>proposal</w:t>
            </w:r>
            <w:r w:rsidRPr="001F3D8D">
              <w:rPr>
                <w:rFonts w:eastAsia="MS Mincho" w:hint="eastAsia"/>
                <w:lang w:eastAsia="ja-JP"/>
              </w:rPr>
              <w:t xml:space="preserve"> </w:t>
            </w:r>
            <w:r w:rsidRPr="001F3D8D">
              <w:rPr>
                <w:rFonts w:eastAsia="MS Mincho"/>
                <w:lang w:eastAsia="ja-JP"/>
              </w:rPr>
              <w:t xml:space="preserve">but would prefer to also consider </w:t>
            </w:r>
            <w:proofErr w:type="spellStart"/>
            <w:r w:rsidRPr="001F3D8D">
              <w:rPr>
                <w:rFonts w:eastAsia="MS Mincho"/>
                <w:lang w:eastAsia="ja-JP"/>
              </w:rPr>
              <w:t>eMBB+URLLC</w:t>
            </w:r>
            <w:proofErr w:type="spellEnd"/>
            <w:r w:rsidRPr="001F3D8D">
              <w:rPr>
                <w:rFonts w:eastAsia="MS Mincho"/>
                <w:lang w:eastAsia="ja-JP"/>
              </w:rPr>
              <w:t xml:space="preserve"> coexistence case as an optional. Definition in TR38.824 can be reused.</w:t>
            </w:r>
          </w:p>
        </w:tc>
      </w:tr>
      <w:tr w:rsidR="00164F3D" w:rsidRPr="001F3D8D" w14:paraId="0722DE63" w14:textId="77777777" w:rsidTr="003B1E12">
        <w:tc>
          <w:tcPr>
            <w:tcW w:w="700" w:type="pct"/>
            <w:gridSpan w:val="2"/>
          </w:tcPr>
          <w:p w14:paraId="4ABFB529" w14:textId="0B6415B8" w:rsidR="00164F3D" w:rsidRPr="001F3D8D" w:rsidRDefault="00133574" w:rsidP="00164F3D">
            <w:pPr>
              <w:pStyle w:val="ListParagraph"/>
              <w:spacing w:after="120" w:line="240" w:lineRule="auto"/>
              <w:ind w:left="0"/>
              <w:rPr>
                <w:lang w:eastAsia="ko-KR"/>
              </w:rPr>
            </w:pPr>
            <w:r w:rsidRPr="001F3D8D">
              <w:rPr>
                <w:rFonts w:hint="eastAsia"/>
                <w:lang w:eastAsia="ko-KR"/>
              </w:rPr>
              <w:t>LG</w:t>
            </w:r>
          </w:p>
        </w:tc>
        <w:tc>
          <w:tcPr>
            <w:tcW w:w="4300" w:type="pct"/>
            <w:gridSpan w:val="2"/>
          </w:tcPr>
          <w:p w14:paraId="3795C13C" w14:textId="60B98243" w:rsidR="00164F3D" w:rsidRPr="001F3D8D" w:rsidRDefault="00133574" w:rsidP="00133574">
            <w:pPr>
              <w:pStyle w:val="ListParagraph"/>
              <w:spacing w:after="120" w:line="240" w:lineRule="auto"/>
              <w:ind w:left="0"/>
              <w:rPr>
                <w:lang w:eastAsia="ko-KR"/>
              </w:rPr>
            </w:pPr>
            <w:r w:rsidRPr="001F3D8D">
              <w:rPr>
                <w:rFonts w:hint="eastAsia"/>
                <w:lang w:eastAsia="ko-KR"/>
              </w:rPr>
              <w:t xml:space="preserve">It </w:t>
            </w:r>
            <w:r w:rsidRPr="001F3D8D">
              <w:rPr>
                <w:lang w:eastAsia="ko-KR"/>
              </w:rPr>
              <w:t xml:space="preserve">may </w:t>
            </w:r>
            <w:r w:rsidRPr="001F3D8D">
              <w:rPr>
                <w:rFonts w:hint="eastAsia"/>
                <w:lang w:eastAsia="ko-KR"/>
              </w:rPr>
              <w:t>depend on the application and traffic model</w:t>
            </w:r>
            <w:r w:rsidRPr="001F3D8D">
              <w:rPr>
                <w:lang w:eastAsia="ko-KR"/>
              </w:rPr>
              <w:t>. Therefore it can be decided at later stage.</w:t>
            </w:r>
          </w:p>
        </w:tc>
      </w:tr>
    </w:tbl>
    <w:p w14:paraId="1CF557F9" w14:textId="77777777" w:rsidR="00190378" w:rsidRPr="001F3D8D" w:rsidRDefault="00190378" w:rsidP="00D8770E">
      <w:pPr>
        <w:spacing w:after="120" w:line="240" w:lineRule="auto"/>
        <w:jc w:val="both"/>
        <w:rPr>
          <w:rFonts w:eastAsia="SimSun"/>
          <w:b/>
          <w:u w:val="single"/>
          <w:lang w:val="en-US" w:eastAsia="zh-CN"/>
        </w:rPr>
      </w:pPr>
    </w:p>
    <w:p w14:paraId="557B7317"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t>S</w:t>
      </w:r>
      <w:r w:rsidRPr="001F3D8D">
        <w:rPr>
          <w:rFonts w:eastAsiaTheme="minorEastAsia"/>
          <w:b/>
          <w:sz w:val="21"/>
          <w:u w:val="single"/>
          <w:lang w:eastAsia="zh-CN"/>
        </w:rPr>
        <w:t>ummary of question 3</w:t>
      </w:r>
    </w:p>
    <w:p w14:paraId="7BFB1E95" w14:textId="77777777" w:rsidR="004A613B" w:rsidRPr="001F3D8D" w:rsidRDefault="004A613B" w:rsidP="00CB0471">
      <w:pPr>
        <w:pStyle w:val="ListParagraph"/>
        <w:numPr>
          <w:ilvl w:val="0"/>
          <w:numId w:val="48"/>
        </w:numPr>
        <w:spacing w:after="120" w:line="240" w:lineRule="auto"/>
      </w:pPr>
      <w:r w:rsidRPr="001F3D8D">
        <w:t>Agree</w:t>
      </w:r>
    </w:p>
    <w:p w14:paraId="6BD1232D" w14:textId="77777777" w:rsidR="004A613B" w:rsidRPr="001F3D8D" w:rsidRDefault="004A613B" w:rsidP="00CB0471">
      <w:pPr>
        <w:pStyle w:val="ListParagraph"/>
        <w:numPr>
          <w:ilvl w:val="1"/>
          <w:numId w:val="48"/>
        </w:numPr>
        <w:spacing w:after="120" w:line="240" w:lineRule="auto"/>
      </w:pPr>
      <w:r w:rsidRPr="001F3D8D">
        <w:rPr>
          <w:rFonts w:eastAsiaTheme="minorEastAsia" w:hint="eastAsia"/>
          <w:lang w:eastAsia="zh-CN"/>
        </w:rPr>
        <w:t>A</w:t>
      </w:r>
      <w:r w:rsidRPr="001F3D8D">
        <w:rPr>
          <w:rFonts w:eastAsiaTheme="minorEastAsia"/>
          <w:lang w:eastAsia="zh-CN"/>
        </w:rPr>
        <w:t xml:space="preserve">T&amp;T, vivo, ZTE, Sony, </w:t>
      </w:r>
      <w:proofErr w:type="spellStart"/>
      <w:r w:rsidRPr="001F3D8D">
        <w:rPr>
          <w:rFonts w:eastAsiaTheme="minorEastAsia"/>
          <w:lang w:eastAsia="zh-CN"/>
        </w:rPr>
        <w:t>InterDigital</w:t>
      </w:r>
      <w:proofErr w:type="spellEnd"/>
      <w:r w:rsidRPr="001F3D8D">
        <w:rPr>
          <w:rFonts w:eastAsiaTheme="minorEastAsia"/>
          <w:lang w:eastAsia="zh-CN"/>
        </w:rPr>
        <w:t>, Ericsson, QC, Huawei, Nokia, Facebook, DOCOMO</w:t>
      </w:r>
    </w:p>
    <w:p w14:paraId="513F68A9" w14:textId="77777777" w:rsidR="004A613B" w:rsidRPr="001F3D8D" w:rsidRDefault="004A613B" w:rsidP="00CB0471">
      <w:pPr>
        <w:pStyle w:val="ListParagraph"/>
        <w:numPr>
          <w:ilvl w:val="2"/>
          <w:numId w:val="48"/>
        </w:numPr>
        <w:spacing w:after="120" w:line="240" w:lineRule="auto"/>
      </w:pPr>
      <w:r w:rsidRPr="001F3D8D">
        <w:rPr>
          <w:rFonts w:eastAsiaTheme="minorEastAsia" w:hint="eastAsia"/>
          <w:lang w:eastAsia="zh-CN"/>
        </w:rPr>
        <w:t>H</w:t>
      </w:r>
      <w:r w:rsidRPr="001F3D8D">
        <w:rPr>
          <w:rFonts w:eastAsiaTheme="minorEastAsia"/>
          <w:lang w:eastAsia="zh-CN"/>
        </w:rPr>
        <w:t xml:space="preserve">uawei: </w:t>
      </w:r>
      <w:r w:rsidRPr="001F3D8D">
        <w:rPr>
          <w:lang w:val="en-US"/>
        </w:rPr>
        <w:t>X=90 and 95 can be starting point, and other values of X are not precluded</w:t>
      </w:r>
    </w:p>
    <w:p w14:paraId="089F0A38" w14:textId="77777777" w:rsidR="004A613B" w:rsidRPr="001F3D8D" w:rsidRDefault="004A613B" w:rsidP="00CB0471">
      <w:pPr>
        <w:pStyle w:val="ListParagraph"/>
        <w:numPr>
          <w:ilvl w:val="0"/>
          <w:numId w:val="48"/>
        </w:numPr>
        <w:spacing w:after="120" w:line="240" w:lineRule="auto"/>
      </w:pPr>
      <w:r w:rsidRPr="001F3D8D">
        <w:rPr>
          <w:rFonts w:eastAsiaTheme="minorEastAsia" w:hint="eastAsia"/>
          <w:lang w:eastAsia="zh-CN"/>
        </w:rPr>
        <w:t>O</w:t>
      </w:r>
      <w:r w:rsidRPr="001F3D8D">
        <w:rPr>
          <w:rFonts w:eastAsiaTheme="minorEastAsia"/>
          <w:lang w:eastAsia="zh-CN"/>
        </w:rPr>
        <w:t>nly one X value as mandatory</w:t>
      </w:r>
    </w:p>
    <w:p w14:paraId="5857AC42" w14:textId="77777777" w:rsidR="004A613B" w:rsidRPr="001F3D8D" w:rsidRDefault="004A613B" w:rsidP="00CB0471">
      <w:pPr>
        <w:pStyle w:val="ListParagraph"/>
        <w:numPr>
          <w:ilvl w:val="1"/>
          <w:numId w:val="48"/>
        </w:numPr>
        <w:spacing w:after="120" w:line="240" w:lineRule="auto"/>
      </w:pPr>
      <w:r w:rsidRPr="001F3D8D">
        <w:rPr>
          <w:rFonts w:eastAsiaTheme="minorEastAsia" w:hint="eastAsia"/>
          <w:lang w:eastAsia="zh-CN"/>
        </w:rPr>
        <w:t>M</w:t>
      </w:r>
      <w:r w:rsidRPr="001F3D8D">
        <w:rPr>
          <w:rFonts w:eastAsiaTheme="minorEastAsia"/>
          <w:lang w:eastAsia="zh-CN"/>
        </w:rPr>
        <w:t>TK (X = 95), FUTRUEWEI (</w:t>
      </w:r>
      <w:r w:rsidRPr="001F3D8D">
        <w:rPr>
          <w:rFonts w:eastAsiaTheme="minorEastAsia" w:hint="eastAsia"/>
          <w:lang w:eastAsia="zh-CN"/>
        </w:rPr>
        <w:t>X</w:t>
      </w:r>
      <w:r w:rsidRPr="001F3D8D">
        <w:rPr>
          <w:rFonts w:eastAsiaTheme="minorEastAsia"/>
          <w:lang w:eastAsia="zh-CN"/>
        </w:rPr>
        <w:t xml:space="preserve"> = 90 or 95)</w:t>
      </w:r>
    </w:p>
    <w:p w14:paraId="3678365F" w14:textId="77777777" w:rsidR="004A613B" w:rsidRPr="001F3D8D" w:rsidRDefault="004A613B" w:rsidP="00CB0471">
      <w:pPr>
        <w:pStyle w:val="ListParagraph"/>
        <w:numPr>
          <w:ilvl w:val="0"/>
          <w:numId w:val="48"/>
        </w:numPr>
        <w:spacing w:after="120" w:line="240" w:lineRule="auto"/>
      </w:pPr>
      <w:r w:rsidRPr="001F3D8D">
        <w:rPr>
          <w:rFonts w:eastAsiaTheme="minorEastAsia" w:hint="eastAsia"/>
          <w:lang w:eastAsia="zh-CN"/>
        </w:rPr>
        <w:lastRenderedPageBreak/>
        <w:t>O</w:t>
      </w:r>
      <w:r w:rsidRPr="001F3D8D">
        <w:rPr>
          <w:rFonts w:eastAsiaTheme="minorEastAsia"/>
          <w:lang w:eastAsia="zh-CN"/>
        </w:rPr>
        <w:t>ther comment</w:t>
      </w:r>
    </w:p>
    <w:p w14:paraId="3CCA9E8C" w14:textId="77777777" w:rsidR="004A613B" w:rsidRPr="001F3D8D" w:rsidRDefault="004A613B" w:rsidP="00CB0471">
      <w:pPr>
        <w:pStyle w:val="ListParagraph"/>
        <w:numPr>
          <w:ilvl w:val="1"/>
          <w:numId w:val="48"/>
        </w:numPr>
        <w:spacing w:after="120" w:line="240" w:lineRule="auto"/>
      </w:pPr>
      <w:r w:rsidRPr="001F3D8D">
        <w:rPr>
          <w:rFonts w:eastAsiaTheme="minorEastAsia" w:hint="eastAsia"/>
          <w:lang w:eastAsia="zh-CN"/>
        </w:rPr>
        <w:t>C</w:t>
      </w:r>
      <w:r w:rsidRPr="001F3D8D">
        <w:rPr>
          <w:rFonts w:eastAsiaTheme="minorEastAsia"/>
          <w:lang w:eastAsia="zh-CN"/>
        </w:rPr>
        <w:t>ATT: X depends on traffic model.   The number of UEs is different in some traffic model (e.g., FTP-1)</w:t>
      </w:r>
    </w:p>
    <w:p w14:paraId="44313800" w14:textId="77777777" w:rsidR="004A613B" w:rsidRPr="001F3D8D" w:rsidRDefault="004A613B" w:rsidP="00CB0471">
      <w:pPr>
        <w:pStyle w:val="ListParagraph"/>
        <w:numPr>
          <w:ilvl w:val="1"/>
          <w:numId w:val="48"/>
        </w:numPr>
        <w:spacing w:after="120" w:line="240" w:lineRule="auto"/>
      </w:pPr>
      <w:r w:rsidRPr="001F3D8D">
        <w:rPr>
          <w:rFonts w:eastAsiaTheme="minorEastAsia" w:hint="eastAsia"/>
          <w:lang w:eastAsia="zh-CN"/>
        </w:rPr>
        <w:t>D</w:t>
      </w:r>
      <w:r w:rsidRPr="001F3D8D">
        <w:rPr>
          <w:rFonts w:eastAsiaTheme="minorEastAsia"/>
          <w:lang w:eastAsia="zh-CN"/>
        </w:rPr>
        <w:t xml:space="preserve">OCOMO: </w:t>
      </w:r>
      <w:r w:rsidRPr="001F3D8D">
        <w:rPr>
          <w:rFonts w:eastAsia="MS Mincho"/>
          <w:lang w:eastAsia="ja-JP"/>
        </w:rPr>
        <w:t xml:space="preserve">also consider </w:t>
      </w:r>
      <w:proofErr w:type="spellStart"/>
      <w:r w:rsidRPr="001F3D8D">
        <w:rPr>
          <w:rFonts w:eastAsia="MS Mincho"/>
          <w:lang w:eastAsia="ja-JP"/>
        </w:rPr>
        <w:t>eMBB+URLLC</w:t>
      </w:r>
      <w:proofErr w:type="spellEnd"/>
      <w:r w:rsidRPr="001F3D8D">
        <w:rPr>
          <w:rFonts w:eastAsia="MS Mincho"/>
          <w:lang w:eastAsia="ja-JP"/>
        </w:rPr>
        <w:t xml:space="preserve"> coexistence case as an optional</w:t>
      </w:r>
    </w:p>
    <w:p w14:paraId="2F3E3B5B" w14:textId="77777777" w:rsidR="004A613B" w:rsidRPr="001F3D8D" w:rsidRDefault="004A613B" w:rsidP="00CB0471">
      <w:pPr>
        <w:pStyle w:val="ListParagraph"/>
        <w:numPr>
          <w:ilvl w:val="1"/>
          <w:numId w:val="48"/>
        </w:numPr>
        <w:spacing w:after="120" w:line="240" w:lineRule="auto"/>
      </w:pPr>
      <w:r w:rsidRPr="001F3D8D">
        <w:rPr>
          <w:rFonts w:eastAsiaTheme="minorEastAsia"/>
          <w:lang w:eastAsia="zh-CN"/>
        </w:rPr>
        <w:t>LG:</w:t>
      </w:r>
      <w:r w:rsidRPr="001F3D8D">
        <w:t xml:space="preserve"> decided later</w:t>
      </w:r>
    </w:p>
    <w:p w14:paraId="1CF557FA" w14:textId="77777777" w:rsidR="00F014B1" w:rsidRPr="001F3D8D" w:rsidRDefault="00F014B1" w:rsidP="00D8770E">
      <w:pPr>
        <w:spacing w:after="120" w:line="240" w:lineRule="auto"/>
        <w:rPr>
          <w:rFonts w:eastAsiaTheme="minorEastAsia"/>
          <w:b/>
          <w:lang w:val="en-US" w:eastAsia="zh-CN"/>
        </w:rPr>
      </w:pPr>
    </w:p>
    <w:tbl>
      <w:tblPr>
        <w:tblStyle w:val="TableGrid"/>
        <w:tblW w:w="0" w:type="auto"/>
        <w:tblLook w:val="04A0" w:firstRow="1" w:lastRow="0" w:firstColumn="1" w:lastColumn="0" w:noHBand="0" w:noVBand="1"/>
      </w:tblPr>
      <w:tblGrid>
        <w:gridCol w:w="10457"/>
      </w:tblGrid>
      <w:tr w:rsidR="006E7D4E" w:rsidRPr="001F3D8D" w14:paraId="1CF55805" w14:textId="77777777" w:rsidTr="00D8770E">
        <w:tc>
          <w:tcPr>
            <w:tcW w:w="10457" w:type="dxa"/>
          </w:tcPr>
          <w:p w14:paraId="1CF557FB" w14:textId="77777777" w:rsidR="006E7D4E" w:rsidRPr="001F3D8D" w:rsidRDefault="004C179C" w:rsidP="00D8770E">
            <w:pPr>
              <w:spacing w:after="120" w:line="240" w:lineRule="auto"/>
              <w:rPr>
                <w:rFonts w:eastAsia="SimSun"/>
                <w:u w:val="single"/>
                <w:lang w:eastAsia="zh-CN"/>
              </w:rPr>
            </w:pPr>
            <w:r w:rsidRPr="001F3D8D">
              <w:rPr>
                <w:rFonts w:eastAsiaTheme="minorEastAsia" w:hint="eastAsia"/>
                <w:b/>
                <w:lang w:val="en-US" w:eastAsia="zh-CN"/>
              </w:rPr>
              <w:t>Q</w:t>
            </w:r>
            <w:r w:rsidRPr="001F3D8D">
              <w:rPr>
                <w:rFonts w:eastAsiaTheme="minorEastAsia"/>
                <w:b/>
                <w:lang w:val="en-US" w:eastAsia="zh-CN"/>
              </w:rPr>
              <w:t>5</w:t>
            </w:r>
            <w:r w:rsidRPr="001F3D8D">
              <w:rPr>
                <w:rFonts w:eastAsiaTheme="minorEastAsia"/>
                <w:b/>
                <w:lang w:eastAsia="zh-CN"/>
              </w:rPr>
              <w:t xml:space="preserve"> (round #1)</w:t>
            </w:r>
            <w:r w:rsidRPr="001F3D8D">
              <w:rPr>
                <w:rFonts w:eastAsiaTheme="minorEastAsia"/>
                <w:b/>
                <w:lang w:val="en-US" w:eastAsia="zh-CN"/>
              </w:rPr>
              <w:t xml:space="preserve">: For the system capacity definition, how to determine whether a UE is satisfied or not is to be deferred until the exact traffic model along with how to measure E2E user experience is available. </w:t>
            </w:r>
            <w:r w:rsidR="006E7D4E" w:rsidRPr="001F3D8D">
              <w:rPr>
                <w:rFonts w:eastAsia="SimSun" w:hint="eastAsia"/>
                <w:u w:val="single"/>
                <w:lang w:eastAsia="zh-CN"/>
              </w:rPr>
              <w:t>C</w:t>
            </w:r>
            <w:r w:rsidR="006E7D4E" w:rsidRPr="001F3D8D">
              <w:rPr>
                <w:rFonts w:eastAsia="SimSun"/>
                <w:u w:val="single"/>
                <w:lang w:eastAsia="zh-CN"/>
              </w:rPr>
              <w:t>ompanies views</w:t>
            </w:r>
          </w:p>
          <w:p w14:paraId="1CF557FC" w14:textId="77777777" w:rsidR="006E7D4E" w:rsidRPr="001F3D8D" w:rsidRDefault="006E7D4E" w:rsidP="00D8770E">
            <w:pPr>
              <w:spacing w:after="120" w:line="240" w:lineRule="auto"/>
              <w:rPr>
                <w:rFonts w:eastAsia="SimSun"/>
                <w:lang w:val="en-US" w:eastAsia="zh-CN"/>
              </w:rPr>
            </w:pPr>
            <w:r w:rsidRPr="001F3D8D">
              <w:rPr>
                <w:rFonts w:eastAsia="SimSun"/>
                <w:lang w:val="en-US" w:eastAsia="zh-CN"/>
              </w:rPr>
              <w:t>Most of companies agree to defer the discussion</w:t>
            </w:r>
          </w:p>
          <w:p w14:paraId="1CF557FD" w14:textId="77777777" w:rsidR="006E7D4E" w:rsidRPr="001F3D8D" w:rsidRDefault="006E7D4E" w:rsidP="00D8770E">
            <w:pPr>
              <w:spacing w:after="120" w:line="240" w:lineRule="auto"/>
              <w:rPr>
                <w:rFonts w:eastAsia="SimSun"/>
                <w:lang w:val="en-US" w:eastAsia="zh-CN"/>
              </w:rPr>
            </w:pPr>
          </w:p>
          <w:p w14:paraId="1CF557FE" w14:textId="77777777" w:rsidR="006E7D4E" w:rsidRPr="001F3D8D" w:rsidRDefault="006E7D4E" w:rsidP="00D8770E">
            <w:pPr>
              <w:spacing w:after="120" w:line="240" w:lineRule="auto"/>
              <w:rPr>
                <w:rFonts w:eastAsia="SimSun"/>
                <w:lang w:val="en-US" w:eastAsia="zh-CN"/>
              </w:rPr>
            </w:pPr>
            <w:r w:rsidRPr="001F3D8D">
              <w:rPr>
                <w:rFonts w:eastAsia="SimSun" w:hint="eastAsia"/>
                <w:lang w:val="en-US" w:eastAsia="zh-CN"/>
              </w:rPr>
              <w:t>S</w:t>
            </w:r>
            <w:r w:rsidRPr="001F3D8D">
              <w:rPr>
                <w:rFonts w:eastAsia="SimSun"/>
                <w:lang w:val="en-US" w:eastAsia="zh-CN"/>
              </w:rPr>
              <w:t>ome high level principle can be given as example</w:t>
            </w:r>
          </w:p>
          <w:p w14:paraId="1CF557FF" w14:textId="77777777" w:rsidR="006E7D4E" w:rsidRPr="001F3D8D" w:rsidRDefault="006E7D4E" w:rsidP="00D8770E">
            <w:pPr>
              <w:spacing w:after="120" w:line="240" w:lineRule="auto"/>
              <w:rPr>
                <w:rFonts w:eastAsiaTheme="minorEastAsia"/>
                <w:lang w:eastAsia="zh-CN"/>
              </w:rPr>
            </w:pPr>
            <w:r w:rsidRPr="001F3D8D">
              <w:rPr>
                <w:rFonts w:eastAsia="SimSun" w:hint="eastAsia"/>
                <w:lang w:val="en-US" w:eastAsia="zh-CN"/>
              </w:rPr>
              <w:t>Z</w:t>
            </w:r>
            <w:r w:rsidRPr="001F3D8D">
              <w:rPr>
                <w:rFonts w:eastAsia="SimSun"/>
                <w:lang w:val="en-US" w:eastAsia="zh-CN"/>
              </w:rPr>
              <w:t xml:space="preserve">TE: </w:t>
            </w:r>
            <w:r w:rsidRPr="001F3D8D">
              <w:rPr>
                <w:rFonts w:eastAsiaTheme="minorEastAsia" w:hint="eastAsia"/>
                <w:lang w:eastAsia="zh-CN"/>
              </w:rPr>
              <w:t>{PDB,PER} requirement</w:t>
            </w:r>
          </w:p>
          <w:p w14:paraId="1CF55800" w14:textId="77777777" w:rsidR="006E7D4E" w:rsidRPr="001F3D8D" w:rsidRDefault="006E7D4E" w:rsidP="00D8770E">
            <w:pPr>
              <w:spacing w:after="120" w:line="240" w:lineRule="auto"/>
              <w:rPr>
                <w:rFonts w:eastAsiaTheme="minorEastAsia"/>
                <w:lang w:eastAsia="zh-CN"/>
              </w:rPr>
            </w:pPr>
            <w:r w:rsidRPr="001F3D8D">
              <w:rPr>
                <w:rFonts w:eastAsia="SimSun" w:hint="eastAsia"/>
                <w:lang w:val="en-US" w:eastAsia="zh-CN"/>
              </w:rPr>
              <w:t>I</w:t>
            </w:r>
            <w:r w:rsidRPr="001F3D8D">
              <w:rPr>
                <w:rFonts w:eastAsia="SimSun"/>
                <w:lang w:val="en-US" w:eastAsia="zh-CN"/>
              </w:rPr>
              <w:t xml:space="preserve">DC: </w:t>
            </w:r>
            <w:r w:rsidRPr="001F3D8D">
              <w:rPr>
                <w:rFonts w:eastAsiaTheme="minorEastAsia"/>
                <w:lang w:eastAsia="zh-CN"/>
              </w:rPr>
              <w:t>traffic parameters (e.g. PDB, PER) for VR/CG</w:t>
            </w:r>
          </w:p>
          <w:p w14:paraId="1CF55801" w14:textId="77777777" w:rsidR="006E7D4E" w:rsidRPr="001F3D8D" w:rsidRDefault="006E7D4E" w:rsidP="00D8770E">
            <w:pPr>
              <w:spacing w:after="120" w:line="240" w:lineRule="auto"/>
              <w:rPr>
                <w:rFonts w:eastAsia="SimSun"/>
                <w:lang w:val="en-US" w:eastAsia="zh-CN"/>
              </w:rPr>
            </w:pPr>
            <w:r w:rsidRPr="001F3D8D">
              <w:rPr>
                <w:rFonts w:eastAsia="SimSun" w:hint="eastAsia"/>
                <w:lang w:val="en-US" w:eastAsia="zh-CN"/>
              </w:rPr>
              <w:t>Q</w:t>
            </w:r>
            <w:r w:rsidRPr="001F3D8D">
              <w:rPr>
                <w:rFonts w:eastAsia="SimSun"/>
                <w:lang w:val="en-US" w:eastAsia="zh-CN"/>
              </w:rPr>
              <w:t>C: discuss together with traffic model</w:t>
            </w:r>
          </w:p>
          <w:p w14:paraId="1CF55802" w14:textId="77777777" w:rsidR="006E7D4E" w:rsidRPr="001F3D8D" w:rsidRDefault="006E7D4E" w:rsidP="00D8770E">
            <w:pPr>
              <w:spacing w:after="120" w:line="240" w:lineRule="auto"/>
              <w:rPr>
                <w:rFonts w:eastAsia="SimSun"/>
                <w:lang w:val="en-US" w:eastAsia="zh-CN"/>
              </w:rPr>
            </w:pPr>
            <w:r w:rsidRPr="001F3D8D">
              <w:rPr>
                <w:rFonts w:eastAsia="SimSun" w:hint="eastAsia"/>
                <w:lang w:val="en-US" w:eastAsia="zh-CN"/>
              </w:rPr>
              <w:t>E</w:t>
            </w:r>
            <w:r w:rsidRPr="001F3D8D">
              <w:rPr>
                <w:rFonts w:eastAsia="SimSun"/>
                <w:lang w:val="en-US" w:eastAsia="zh-CN"/>
              </w:rPr>
              <w:t>///: may need to simulation load</w:t>
            </w:r>
          </w:p>
          <w:p w14:paraId="1CF55803" w14:textId="77777777" w:rsidR="006E7D4E" w:rsidRPr="001F3D8D" w:rsidRDefault="006E7D4E" w:rsidP="00D8770E">
            <w:pPr>
              <w:spacing w:after="120" w:line="240" w:lineRule="auto"/>
              <w:rPr>
                <w:rFonts w:eastAsia="SimSun"/>
                <w:lang w:val="en-US" w:eastAsia="zh-CN"/>
              </w:rPr>
            </w:pPr>
            <w:r w:rsidRPr="001F3D8D">
              <w:rPr>
                <w:rFonts w:eastAsia="SimSun" w:hint="eastAsia"/>
                <w:lang w:val="en-US" w:eastAsia="zh-CN"/>
              </w:rPr>
              <w:t>H</w:t>
            </w:r>
            <w:r w:rsidRPr="001F3D8D">
              <w:rPr>
                <w:rFonts w:eastAsia="SimSun"/>
                <w:lang w:val="en-US" w:eastAsia="zh-CN"/>
              </w:rPr>
              <w:t xml:space="preserve">uawei: in principle, </w:t>
            </w:r>
            <w:r w:rsidRPr="001F3D8D">
              <w:rPr>
                <w:rFonts w:eastAsiaTheme="minorEastAsia"/>
                <w:lang w:eastAsia="zh-CN"/>
              </w:rPr>
              <w:t>RAN1 needs to identify a KPI that can reflect the user experience in XR and CG services.</w:t>
            </w:r>
          </w:p>
          <w:p w14:paraId="1CF55804" w14:textId="77777777" w:rsidR="006E7D4E" w:rsidRPr="001F3D8D" w:rsidRDefault="006E7D4E" w:rsidP="00D8770E">
            <w:pPr>
              <w:spacing w:after="120" w:line="240" w:lineRule="auto"/>
              <w:rPr>
                <w:rFonts w:eastAsia="SimSun"/>
                <w:lang w:val="en-US" w:eastAsia="zh-CN"/>
              </w:rPr>
            </w:pPr>
          </w:p>
        </w:tc>
      </w:tr>
    </w:tbl>
    <w:p w14:paraId="1CF55806" w14:textId="77777777" w:rsidR="006E7D4E" w:rsidRPr="001F3D8D" w:rsidRDefault="006E7D4E" w:rsidP="00D8770E">
      <w:pPr>
        <w:spacing w:after="120" w:line="240" w:lineRule="auto"/>
        <w:rPr>
          <w:rFonts w:eastAsia="SimSun"/>
          <w:lang w:val="en-US" w:eastAsia="zh-CN"/>
        </w:rPr>
      </w:pPr>
    </w:p>
    <w:p w14:paraId="1CF55807" w14:textId="77777777" w:rsidR="00C62A32" w:rsidRPr="001F3D8D" w:rsidRDefault="00C62A32" w:rsidP="00C62A32">
      <w:pPr>
        <w:spacing w:after="120" w:line="240" w:lineRule="auto"/>
        <w:rPr>
          <w:rFonts w:eastAsia="SimSun"/>
          <w:b/>
          <w:u w:val="single"/>
          <w:lang w:val="en-US" w:eastAsia="zh-CN"/>
        </w:rPr>
      </w:pPr>
      <w:r w:rsidRPr="001F3D8D">
        <w:rPr>
          <w:rFonts w:eastAsia="SimSun"/>
          <w:b/>
          <w:u w:val="single"/>
          <w:lang w:val="en-US" w:eastAsia="zh-CN"/>
        </w:rPr>
        <w:t xml:space="preserve">Summary of </w:t>
      </w:r>
      <w:r w:rsidR="008C792D" w:rsidRPr="001F3D8D">
        <w:rPr>
          <w:rFonts w:eastAsia="SimSun"/>
          <w:b/>
          <w:u w:val="single"/>
          <w:lang w:eastAsia="zh-CN"/>
        </w:rPr>
        <w:t>Q5 in Round 1 discussion</w:t>
      </w:r>
      <w:r w:rsidR="008C792D" w:rsidRPr="001F3D8D" w:rsidDel="008C792D">
        <w:rPr>
          <w:rFonts w:eastAsia="SimSun"/>
          <w:b/>
          <w:u w:val="single"/>
          <w:lang w:val="en-US" w:eastAsia="zh-CN"/>
        </w:rPr>
        <w:t xml:space="preserve"> </w:t>
      </w:r>
    </w:p>
    <w:p w14:paraId="1CF55808" w14:textId="77777777" w:rsidR="00C62A32" w:rsidRPr="001F3D8D" w:rsidRDefault="00C62A32" w:rsidP="00C62A32">
      <w:pPr>
        <w:spacing w:after="120" w:line="240" w:lineRule="auto"/>
        <w:rPr>
          <w:rFonts w:eastAsia="SimSun"/>
          <w:lang w:val="en-US" w:eastAsia="zh-CN"/>
        </w:rPr>
      </w:pPr>
      <w:r w:rsidRPr="001F3D8D">
        <w:rPr>
          <w:rFonts w:eastAsia="SimSun" w:hint="eastAsia"/>
          <w:lang w:val="en-US" w:eastAsia="zh-CN"/>
        </w:rPr>
        <w:t>T</w:t>
      </w:r>
      <w:r w:rsidRPr="001F3D8D">
        <w:rPr>
          <w:rFonts w:eastAsia="SimSun"/>
          <w:lang w:val="en-US" w:eastAsia="zh-CN"/>
        </w:rPr>
        <w:t>he requirements UE satisfied are related to the traffic model, use case and the user experience.</w:t>
      </w:r>
    </w:p>
    <w:p w14:paraId="1CF55809" w14:textId="77777777" w:rsidR="00C62A32" w:rsidRPr="001F3D8D" w:rsidRDefault="00C62A32" w:rsidP="00C62A32">
      <w:pPr>
        <w:spacing w:after="120" w:line="240" w:lineRule="auto"/>
        <w:rPr>
          <w:rFonts w:eastAsia="SimSun"/>
          <w:lang w:val="en-US" w:eastAsia="zh-CN"/>
        </w:rPr>
      </w:pPr>
      <w:r w:rsidRPr="001F3D8D">
        <w:rPr>
          <w:rFonts w:eastAsia="SimSun" w:hint="eastAsia"/>
          <w:lang w:val="en-US" w:eastAsia="zh-CN"/>
        </w:rPr>
        <w:t>I</w:t>
      </w:r>
      <w:r w:rsidRPr="001F3D8D">
        <w:rPr>
          <w:rFonts w:eastAsia="SimSun"/>
          <w:lang w:val="en-US" w:eastAsia="zh-CN"/>
        </w:rPr>
        <w:t>t is good to discuss the requirements when traffic model is determined</w:t>
      </w:r>
      <w:r w:rsidR="00F6638E" w:rsidRPr="001F3D8D">
        <w:rPr>
          <w:rFonts w:eastAsia="SimSun"/>
          <w:lang w:val="en-US" w:eastAsia="zh-CN"/>
        </w:rPr>
        <w:t>.</w:t>
      </w:r>
    </w:p>
    <w:p w14:paraId="1CF5580A" w14:textId="77777777" w:rsidR="00C62A32" w:rsidRPr="001F3D8D" w:rsidRDefault="00C62A32" w:rsidP="00C62A32">
      <w:pPr>
        <w:spacing w:after="120" w:line="240" w:lineRule="auto"/>
        <w:rPr>
          <w:rFonts w:eastAsia="SimSun"/>
          <w:lang w:val="en-US" w:eastAsia="zh-CN"/>
        </w:rPr>
      </w:pPr>
      <w:r w:rsidRPr="001F3D8D">
        <w:rPr>
          <w:rFonts w:eastAsia="SimSun" w:hint="eastAsia"/>
          <w:lang w:val="en-US" w:eastAsia="zh-CN"/>
        </w:rPr>
        <w:t>S</w:t>
      </w:r>
      <w:r w:rsidRPr="001F3D8D">
        <w:rPr>
          <w:rFonts w:eastAsia="SimSun"/>
          <w:lang w:val="en-US" w:eastAsia="zh-CN"/>
        </w:rPr>
        <w:t>ome companies proposed some high-level principles can be given as example</w:t>
      </w:r>
    </w:p>
    <w:p w14:paraId="1CF5580B" w14:textId="77777777" w:rsidR="00E11B0C" w:rsidRPr="001F3D8D" w:rsidRDefault="00E11B0C" w:rsidP="00D8770E">
      <w:pPr>
        <w:spacing w:after="120" w:line="240" w:lineRule="auto"/>
        <w:rPr>
          <w:rFonts w:eastAsiaTheme="minorEastAsia"/>
          <w:b/>
          <w:lang w:eastAsia="zh-CN"/>
        </w:rPr>
      </w:pPr>
    </w:p>
    <w:tbl>
      <w:tblPr>
        <w:tblStyle w:val="TableGrid"/>
        <w:tblW w:w="0" w:type="auto"/>
        <w:tblLook w:val="04A0" w:firstRow="1" w:lastRow="0" w:firstColumn="1" w:lastColumn="0" w:noHBand="0" w:noVBand="1"/>
      </w:tblPr>
      <w:tblGrid>
        <w:gridCol w:w="10457"/>
      </w:tblGrid>
      <w:tr w:rsidR="0026040B" w:rsidRPr="001F3D8D" w14:paraId="1CF55822" w14:textId="77777777" w:rsidTr="00D8770E">
        <w:tc>
          <w:tcPr>
            <w:tcW w:w="10457" w:type="dxa"/>
          </w:tcPr>
          <w:p w14:paraId="1CF5580C" w14:textId="77777777" w:rsidR="00C73E0A" w:rsidRPr="001F3D8D" w:rsidRDefault="00C73E0A" w:rsidP="00D8770E">
            <w:pPr>
              <w:spacing w:after="120" w:line="240" w:lineRule="auto"/>
              <w:rPr>
                <w:rFonts w:eastAsiaTheme="minorEastAsia"/>
                <w:b/>
                <w:lang w:eastAsia="zh-CN"/>
              </w:rPr>
            </w:pPr>
            <w:bookmarkStart w:id="37" w:name="_Hlk55581345"/>
            <w:r w:rsidRPr="001F3D8D">
              <w:rPr>
                <w:rFonts w:eastAsiaTheme="minorEastAsia"/>
                <w:b/>
                <w:lang w:val="en-US" w:eastAsia="zh-CN"/>
              </w:rPr>
              <w:t>Q6</w:t>
            </w:r>
            <w:r w:rsidRPr="001F3D8D">
              <w:rPr>
                <w:rFonts w:eastAsiaTheme="minorEastAsia"/>
                <w:b/>
                <w:lang w:eastAsia="zh-CN"/>
              </w:rPr>
              <w:t xml:space="preserve"> (round #1)</w:t>
            </w:r>
            <w:r w:rsidRPr="001F3D8D">
              <w:rPr>
                <w:rFonts w:eastAsiaTheme="minorEastAsia"/>
                <w:b/>
                <w:lang w:val="en-US" w:eastAsia="zh-CN"/>
              </w:rPr>
              <w:t xml:space="preserve">: </w:t>
            </w:r>
            <w:r w:rsidRPr="001F3D8D">
              <w:rPr>
                <w:rFonts w:eastAsiaTheme="minorEastAsia" w:hint="eastAsia"/>
                <w:b/>
                <w:lang w:val="en-US" w:eastAsia="zh-CN"/>
              </w:rPr>
              <w:t>O</w:t>
            </w:r>
            <w:r w:rsidRPr="001F3D8D">
              <w:rPr>
                <w:rFonts w:eastAsiaTheme="minorEastAsia"/>
                <w:b/>
                <w:lang w:val="en-US" w:eastAsia="zh-CN"/>
              </w:rPr>
              <w:t xml:space="preserve">n the XR/CG evaluation, </w:t>
            </w:r>
            <w:r w:rsidRPr="001F3D8D">
              <w:rPr>
                <w:rFonts w:eastAsiaTheme="minorEastAsia"/>
                <w:b/>
                <w:lang w:eastAsia="zh-CN"/>
              </w:rPr>
              <w:t xml:space="preserve">other performance metrics (in addition to # of UEs per cell being satisfied) can be reported, e.g., </w:t>
            </w:r>
          </w:p>
          <w:p w14:paraId="1CF5580D" w14:textId="77777777" w:rsidR="0026040B" w:rsidRPr="001F3D8D" w:rsidRDefault="0026040B" w:rsidP="00D8770E">
            <w:pPr>
              <w:spacing w:after="120" w:line="240" w:lineRule="auto"/>
              <w:rPr>
                <w:rFonts w:eastAsia="SimSun"/>
                <w:u w:val="single"/>
                <w:lang w:eastAsia="zh-CN"/>
              </w:rPr>
            </w:pPr>
            <w:r w:rsidRPr="001F3D8D">
              <w:rPr>
                <w:rFonts w:eastAsia="SimSun" w:hint="eastAsia"/>
                <w:u w:val="single"/>
                <w:lang w:eastAsia="zh-CN"/>
              </w:rPr>
              <w:t>C</w:t>
            </w:r>
            <w:r w:rsidRPr="001F3D8D">
              <w:rPr>
                <w:rFonts w:eastAsia="SimSun"/>
                <w:u w:val="single"/>
                <w:lang w:eastAsia="zh-CN"/>
              </w:rPr>
              <w:t>ompanies views</w:t>
            </w:r>
          </w:p>
          <w:p w14:paraId="1CF5580E" w14:textId="77777777" w:rsidR="0026040B" w:rsidRPr="001F3D8D" w:rsidRDefault="0026040B" w:rsidP="00CB0471">
            <w:pPr>
              <w:pStyle w:val="BodyText"/>
              <w:numPr>
                <w:ilvl w:val="0"/>
                <w:numId w:val="15"/>
              </w:numPr>
              <w:spacing w:after="120" w:line="240" w:lineRule="auto"/>
              <w:jc w:val="both"/>
              <w:rPr>
                <w:rFonts w:eastAsiaTheme="minorEastAsia"/>
                <w:lang w:val="en-US" w:eastAsia="zh-CN"/>
              </w:rPr>
            </w:pPr>
            <w:r w:rsidRPr="001F3D8D">
              <w:rPr>
                <w:rFonts w:eastAsiaTheme="minorEastAsia"/>
                <w:lang w:val="en-US" w:eastAsia="zh-CN"/>
              </w:rPr>
              <w:t>PER (file dropping rate)</w:t>
            </w:r>
          </w:p>
          <w:p w14:paraId="1CF5580F" w14:textId="77777777" w:rsidR="0026040B" w:rsidRPr="001F3D8D" w:rsidRDefault="0026040B" w:rsidP="00CB0471">
            <w:pPr>
              <w:pStyle w:val="BodyText"/>
              <w:numPr>
                <w:ilvl w:val="1"/>
                <w:numId w:val="15"/>
              </w:numPr>
              <w:spacing w:after="120" w:line="240" w:lineRule="auto"/>
              <w:jc w:val="both"/>
              <w:rPr>
                <w:rFonts w:eastAsiaTheme="minorEastAsia"/>
                <w:lang w:val="en-US" w:eastAsia="zh-CN"/>
              </w:rPr>
            </w:pPr>
            <w:r w:rsidRPr="001F3D8D">
              <w:rPr>
                <w:rFonts w:eastAsiaTheme="minorEastAsia" w:hint="eastAsia"/>
                <w:lang w:val="en-US" w:eastAsia="zh-CN"/>
              </w:rPr>
              <w:t>v</w:t>
            </w:r>
            <w:r w:rsidRPr="001F3D8D">
              <w:rPr>
                <w:rFonts w:eastAsiaTheme="minorEastAsia"/>
                <w:lang w:val="en-US" w:eastAsia="zh-CN"/>
              </w:rPr>
              <w:t>ivo</w:t>
            </w:r>
          </w:p>
          <w:p w14:paraId="1CF55810" w14:textId="77777777" w:rsidR="0026040B" w:rsidRPr="001F3D8D" w:rsidRDefault="0026040B" w:rsidP="00CB0471">
            <w:pPr>
              <w:pStyle w:val="BodyText"/>
              <w:numPr>
                <w:ilvl w:val="0"/>
                <w:numId w:val="15"/>
              </w:numPr>
              <w:spacing w:after="120" w:line="240" w:lineRule="auto"/>
              <w:jc w:val="both"/>
              <w:rPr>
                <w:rFonts w:eastAsiaTheme="minorEastAsia"/>
                <w:lang w:val="en-US" w:eastAsia="zh-CN"/>
              </w:rPr>
            </w:pPr>
            <w:r w:rsidRPr="001F3D8D">
              <w:rPr>
                <w:rFonts w:eastAsiaTheme="minorEastAsia" w:hint="eastAsia"/>
                <w:lang w:val="en-US" w:eastAsia="zh-CN"/>
              </w:rPr>
              <w:t>U</w:t>
            </w:r>
            <w:r w:rsidRPr="001F3D8D">
              <w:rPr>
                <w:rFonts w:eastAsiaTheme="minorEastAsia"/>
                <w:lang w:val="en-US" w:eastAsia="zh-CN"/>
              </w:rPr>
              <w:t>PT</w:t>
            </w:r>
          </w:p>
          <w:p w14:paraId="1CF55811" w14:textId="77777777" w:rsidR="0026040B" w:rsidRPr="001F3D8D" w:rsidRDefault="0026040B" w:rsidP="00CB0471">
            <w:pPr>
              <w:pStyle w:val="BodyText"/>
              <w:numPr>
                <w:ilvl w:val="1"/>
                <w:numId w:val="15"/>
              </w:numPr>
              <w:spacing w:after="120" w:line="240" w:lineRule="auto"/>
              <w:jc w:val="both"/>
              <w:rPr>
                <w:rFonts w:eastAsiaTheme="minorEastAsia"/>
                <w:lang w:val="en-US" w:eastAsia="zh-CN"/>
              </w:rPr>
            </w:pPr>
            <w:r w:rsidRPr="001F3D8D">
              <w:rPr>
                <w:rFonts w:eastAsiaTheme="minorEastAsia" w:hint="eastAsia"/>
                <w:lang w:val="en-US" w:eastAsia="zh-CN"/>
              </w:rPr>
              <w:t>ZTE</w:t>
            </w:r>
            <w:r w:rsidRPr="001F3D8D">
              <w:rPr>
                <w:rFonts w:eastAsiaTheme="minorEastAsia"/>
                <w:lang w:val="en-US" w:eastAsia="zh-CN"/>
              </w:rPr>
              <w:t>, MTK, vivo, AT&amp;T</w:t>
            </w:r>
          </w:p>
          <w:p w14:paraId="1CF55812" w14:textId="77777777" w:rsidR="0026040B" w:rsidRPr="001F3D8D" w:rsidRDefault="0026040B" w:rsidP="00CB0471">
            <w:pPr>
              <w:pStyle w:val="BodyText"/>
              <w:numPr>
                <w:ilvl w:val="0"/>
                <w:numId w:val="15"/>
              </w:numPr>
              <w:spacing w:after="120" w:line="240" w:lineRule="auto"/>
              <w:jc w:val="both"/>
              <w:rPr>
                <w:rFonts w:eastAsiaTheme="minorEastAsia"/>
                <w:lang w:val="en-US" w:eastAsia="zh-CN"/>
              </w:rPr>
            </w:pPr>
            <w:r w:rsidRPr="001F3D8D">
              <w:rPr>
                <w:rFonts w:eastAsiaTheme="minorEastAsia"/>
                <w:lang w:val="en-US" w:eastAsia="zh-CN"/>
              </w:rPr>
              <w:t>File transfer delay</w:t>
            </w:r>
          </w:p>
          <w:p w14:paraId="1CF55813" w14:textId="77777777" w:rsidR="0026040B" w:rsidRPr="001F3D8D" w:rsidRDefault="0026040B" w:rsidP="00CB0471">
            <w:pPr>
              <w:pStyle w:val="BodyText"/>
              <w:numPr>
                <w:ilvl w:val="1"/>
                <w:numId w:val="15"/>
              </w:numPr>
              <w:spacing w:after="120" w:line="240" w:lineRule="auto"/>
              <w:jc w:val="both"/>
              <w:rPr>
                <w:rFonts w:eastAsiaTheme="minorEastAsia"/>
                <w:lang w:val="en-US" w:eastAsia="zh-CN"/>
              </w:rPr>
            </w:pPr>
            <w:r w:rsidRPr="001F3D8D">
              <w:rPr>
                <w:rFonts w:eastAsiaTheme="minorEastAsia" w:hint="eastAsia"/>
                <w:lang w:val="en-US" w:eastAsia="zh-CN"/>
              </w:rPr>
              <w:t>I</w:t>
            </w:r>
            <w:r w:rsidRPr="001F3D8D">
              <w:rPr>
                <w:rFonts w:eastAsiaTheme="minorEastAsia"/>
                <w:lang w:val="en-US" w:eastAsia="zh-CN"/>
              </w:rPr>
              <w:t>DC (RTT delay for CG), Xiaomi (RTT delay), vivo, AT&amp;T</w:t>
            </w:r>
          </w:p>
          <w:p w14:paraId="1CF55814" w14:textId="77777777" w:rsidR="0026040B" w:rsidRPr="001F3D8D" w:rsidRDefault="0026040B" w:rsidP="00CB0471">
            <w:pPr>
              <w:pStyle w:val="BodyText"/>
              <w:numPr>
                <w:ilvl w:val="0"/>
                <w:numId w:val="15"/>
              </w:numPr>
              <w:spacing w:after="120" w:line="240" w:lineRule="auto"/>
              <w:jc w:val="both"/>
              <w:rPr>
                <w:rFonts w:eastAsiaTheme="minorEastAsia"/>
                <w:lang w:val="en-US" w:eastAsia="zh-CN"/>
              </w:rPr>
            </w:pPr>
            <w:r w:rsidRPr="001F3D8D">
              <w:rPr>
                <w:rFonts w:eastAsiaTheme="minorEastAsia" w:hint="eastAsia"/>
                <w:lang w:val="en-US" w:eastAsia="zh-CN"/>
              </w:rPr>
              <w:t>R</w:t>
            </w:r>
            <w:r w:rsidRPr="001F3D8D">
              <w:rPr>
                <w:rFonts w:eastAsiaTheme="minorEastAsia"/>
                <w:lang w:val="en-US" w:eastAsia="zh-CN"/>
              </w:rPr>
              <w:t>U</w:t>
            </w:r>
          </w:p>
          <w:p w14:paraId="1CF55815" w14:textId="77777777" w:rsidR="0026040B" w:rsidRPr="001F3D8D" w:rsidRDefault="0026040B" w:rsidP="00CB0471">
            <w:pPr>
              <w:pStyle w:val="BodyText"/>
              <w:numPr>
                <w:ilvl w:val="1"/>
                <w:numId w:val="15"/>
              </w:numPr>
              <w:spacing w:after="120" w:line="240" w:lineRule="auto"/>
              <w:jc w:val="both"/>
              <w:rPr>
                <w:rFonts w:eastAsiaTheme="minorEastAsia"/>
                <w:lang w:val="en-US" w:eastAsia="zh-CN"/>
              </w:rPr>
            </w:pPr>
            <w:r w:rsidRPr="001F3D8D">
              <w:rPr>
                <w:rFonts w:eastAsiaTheme="minorEastAsia" w:hint="eastAsia"/>
                <w:lang w:val="en-US" w:eastAsia="zh-CN"/>
              </w:rPr>
              <w:t>Z</w:t>
            </w:r>
            <w:r w:rsidRPr="001F3D8D">
              <w:rPr>
                <w:rFonts w:eastAsiaTheme="minorEastAsia"/>
                <w:lang w:val="en-US" w:eastAsia="zh-CN"/>
              </w:rPr>
              <w:t>TE, MTK, CMCC, vivo, AT&amp;T</w:t>
            </w:r>
          </w:p>
          <w:p w14:paraId="1CF55816" w14:textId="77777777" w:rsidR="0026040B" w:rsidRPr="001F3D8D" w:rsidRDefault="0026040B" w:rsidP="00CB0471">
            <w:pPr>
              <w:pStyle w:val="BodyText"/>
              <w:numPr>
                <w:ilvl w:val="0"/>
                <w:numId w:val="15"/>
              </w:numPr>
              <w:spacing w:after="120" w:line="240" w:lineRule="auto"/>
              <w:jc w:val="both"/>
              <w:rPr>
                <w:rFonts w:eastAsiaTheme="minorEastAsia"/>
                <w:lang w:val="en-US" w:eastAsia="zh-CN"/>
              </w:rPr>
            </w:pPr>
            <w:r w:rsidRPr="001F3D8D">
              <w:rPr>
                <w:rFonts w:eastAsiaTheme="minorEastAsia" w:hint="eastAsia"/>
                <w:lang w:val="en-US" w:eastAsia="zh-CN"/>
              </w:rPr>
              <w:t>S</w:t>
            </w:r>
            <w:r w:rsidRPr="001F3D8D">
              <w:rPr>
                <w:rFonts w:eastAsiaTheme="minorEastAsia"/>
                <w:lang w:val="en-US" w:eastAsia="zh-CN"/>
              </w:rPr>
              <w:t>pectrum efficiency</w:t>
            </w:r>
          </w:p>
          <w:p w14:paraId="1CF55817" w14:textId="77777777" w:rsidR="0026040B" w:rsidRPr="001F3D8D" w:rsidRDefault="0026040B" w:rsidP="00CB0471">
            <w:pPr>
              <w:pStyle w:val="BodyText"/>
              <w:numPr>
                <w:ilvl w:val="0"/>
                <w:numId w:val="15"/>
              </w:numPr>
              <w:spacing w:after="120" w:line="240" w:lineRule="auto"/>
              <w:jc w:val="both"/>
              <w:rPr>
                <w:rFonts w:eastAsiaTheme="minorEastAsia"/>
                <w:lang w:val="en-US" w:eastAsia="zh-CN"/>
              </w:rPr>
            </w:pPr>
            <w:r w:rsidRPr="001F3D8D">
              <w:rPr>
                <w:rFonts w:eastAsiaTheme="minorEastAsia"/>
                <w:lang w:val="en-US" w:eastAsia="zh-CN"/>
              </w:rPr>
              <w:t>Others</w:t>
            </w:r>
          </w:p>
          <w:p w14:paraId="1CF55818" w14:textId="77777777" w:rsidR="0026040B" w:rsidRPr="001F3D8D" w:rsidRDefault="0026040B" w:rsidP="00CB0471">
            <w:pPr>
              <w:pStyle w:val="BodyText"/>
              <w:numPr>
                <w:ilvl w:val="1"/>
                <w:numId w:val="15"/>
              </w:numPr>
              <w:spacing w:after="120" w:line="240" w:lineRule="auto"/>
              <w:jc w:val="both"/>
              <w:rPr>
                <w:rFonts w:eastAsiaTheme="minorEastAsia"/>
                <w:lang w:val="en-US" w:eastAsia="zh-CN"/>
              </w:rPr>
            </w:pPr>
            <w:r w:rsidRPr="001F3D8D">
              <w:rPr>
                <w:rFonts w:eastAsiaTheme="minorEastAsia" w:hint="eastAsia"/>
                <w:lang w:val="en-US" w:eastAsia="zh-CN"/>
              </w:rPr>
              <w:t>Q</w:t>
            </w:r>
            <w:r w:rsidRPr="001F3D8D">
              <w:rPr>
                <w:rFonts w:eastAsiaTheme="minorEastAsia"/>
                <w:lang w:val="en-US" w:eastAsia="zh-CN"/>
              </w:rPr>
              <w:t>C: as another UL metric for XR, we could also measure pose related metric such as age of pose (AOP). An AOP is defined as time duration X-Y, where</w:t>
            </w:r>
          </w:p>
          <w:p w14:paraId="1CF55819" w14:textId="77777777" w:rsidR="0026040B" w:rsidRPr="001F3D8D" w:rsidRDefault="0026040B" w:rsidP="00CB0471">
            <w:pPr>
              <w:pStyle w:val="BodyText"/>
              <w:numPr>
                <w:ilvl w:val="2"/>
                <w:numId w:val="15"/>
              </w:numPr>
              <w:spacing w:after="120" w:line="240" w:lineRule="auto"/>
              <w:jc w:val="both"/>
              <w:rPr>
                <w:rFonts w:eastAsiaTheme="minorEastAsia"/>
                <w:lang w:val="en-US" w:eastAsia="zh-CN"/>
              </w:rPr>
            </w:pPr>
            <w:r w:rsidRPr="001F3D8D">
              <w:rPr>
                <w:rFonts w:eastAsiaTheme="minorEastAsia"/>
                <w:lang w:val="en-US" w:eastAsia="zh-CN"/>
              </w:rPr>
              <w:t xml:space="preserve">X is the time a frame Z is generated at XR server </w:t>
            </w:r>
          </w:p>
          <w:p w14:paraId="1CF5581A" w14:textId="77777777" w:rsidR="0026040B" w:rsidRPr="001F3D8D" w:rsidRDefault="0026040B" w:rsidP="00CB0471">
            <w:pPr>
              <w:pStyle w:val="BodyText"/>
              <w:numPr>
                <w:ilvl w:val="2"/>
                <w:numId w:val="15"/>
              </w:numPr>
              <w:spacing w:after="120" w:line="240" w:lineRule="auto"/>
              <w:jc w:val="both"/>
              <w:rPr>
                <w:rFonts w:eastAsiaTheme="minorEastAsia"/>
                <w:lang w:val="en-US" w:eastAsia="zh-CN"/>
              </w:rPr>
            </w:pPr>
            <w:r w:rsidRPr="001F3D8D">
              <w:rPr>
                <w:rFonts w:eastAsiaTheme="minorEastAsia"/>
                <w:lang w:val="en-US" w:eastAsia="zh-CN"/>
              </w:rPr>
              <w:t>Y is the time that a pose is generated at XR device which is used to render the frame Z</w:t>
            </w:r>
          </w:p>
          <w:p w14:paraId="1CF5581B" w14:textId="77777777" w:rsidR="0026040B" w:rsidRPr="001F3D8D" w:rsidRDefault="0026040B" w:rsidP="00CB0471">
            <w:pPr>
              <w:pStyle w:val="BodyText"/>
              <w:numPr>
                <w:ilvl w:val="2"/>
                <w:numId w:val="15"/>
              </w:numPr>
              <w:spacing w:after="120" w:line="240" w:lineRule="auto"/>
              <w:jc w:val="both"/>
              <w:rPr>
                <w:rFonts w:eastAsiaTheme="minorEastAsia"/>
                <w:lang w:val="en-US" w:eastAsia="zh-CN"/>
              </w:rPr>
            </w:pPr>
            <w:r w:rsidRPr="001F3D8D">
              <w:rPr>
                <w:rFonts w:eastAsiaTheme="minorEastAsia"/>
                <w:lang w:eastAsia="zh-CN"/>
              </w:rPr>
              <w:t>Whether and how to report AOP and/or user interaction delay for CG can be further discussed together with traffic model.</w:t>
            </w:r>
          </w:p>
          <w:p w14:paraId="1CF5581C" w14:textId="77777777" w:rsidR="0026040B" w:rsidRPr="001F3D8D" w:rsidRDefault="0026040B" w:rsidP="00D8770E">
            <w:pPr>
              <w:spacing w:after="120" w:line="240" w:lineRule="auto"/>
              <w:rPr>
                <w:rFonts w:eastAsia="SimSun"/>
                <w:lang w:val="en-US" w:eastAsia="zh-CN"/>
              </w:rPr>
            </w:pPr>
            <w:r w:rsidRPr="001F3D8D">
              <w:rPr>
                <w:rFonts w:eastAsia="SimSun"/>
                <w:lang w:val="en-US" w:eastAsia="zh-CN"/>
              </w:rPr>
              <w:t>Discuss later after traffic model and how to measure user experience</w:t>
            </w:r>
          </w:p>
          <w:p w14:paraId="1CF5581D" w14:textId="77777777" w:rsidR="0026040B" w:rsidRPr="001F3D8D" w:rsidRDefault="0026040B" w:rsidP="00CB0471">
            <w:pPr>
              <w:pStyle w:val="ListParagraph"/>
              <w:numPr>
                <w:ilvl w:val="0"/>
                <w:numId w:val="42"/>
              </w:numPr>
              <w:spacing w:after="120" w:line="240" w:lineRule="auto"/>
              <w:rPr>
                <w:rFonts w:eastAsia="SimSun"/>
                <w:lang w:val="en-US" w:eastAsia="zh-CN"/>
              </w:rPr>
            </w:pPr>
            <w:r w:rsidRPr="001F3D8D">
              <w:rPr>
                <w:rFonts w:eastAsia="SimSun" w:hint="eastAsia"/>
                <w:lang w:val="en-US" w:eastAsia="zh-CN"/>
              </w:rPr>
              <w:t>F</w:t>
            </w:r>
            <w:r w:rsidRPr="001F3D8D">
              <w:rPr>
                <w:rFonts w:eastAsia="SimSun"/>
                <w:lang w:val="en-US" w:eastAsia="zh-CN"/>
              </w:rPr>
              <w:t>UTUREWEI, LG, Nokia, CATT(?), FB</w:t>
            </w:r>
            <w:ins w:id="38" w:author="CHEN Xiaohang v2" w:date="2020-11-11T10:44:00Z">
              <w:r w:rsidR="006F309E" w:rsidRPr="001F3D8D">
                <w:rPr>
                  <w:rFonts w:eastAsia="SimSun"/>
                  <w:color w:val="0000FF"/>
                  <w:lang w:eastAsia="zh-CN"/>
                </w:rPr>
                <w:t>, Samsung</w:t>
              </w:r>
            </w:ins>
          </w:p>
          <w:p w14:paraId="1CF5581E" w14:textId="77777777" w:rsidR="0026040B" w:rsidRPr="001F3D8D" w:rsidRDefault="0026040B" w:rsidP="00D8770E">
            <w:pPr>
              <w:spacing w:after="120" w:line="240" w:lineRule="auto"/>
              <w:rPr>
                <w:rFonts w:eastAsia="SimSun"/>
                <w:lang w:val="en-US" w:eastAsia="zh-CN"/>
              </w:rPr>
            </w:pPr>
            <w:r w:rsidRPr="001F3D8D">
              <w:rPr>
                <w:rFonts w:eastAsia="SimSun" w:hint="eastAsia"/>
                <w:lang w:val="en-US" w:eastAsia="zh-CN"/>
              </w:rPr>
              <w:lastRenderedPageBreak/>
              <w:t>C</w:t>
            </w:r>
            <w:r w:rsidRPr="001F3D8D">
              <w:rPr>
                <w:rFonts w:eastAsia="SimSun"/>
                <w:lang w:val="en-US" w:eastAsia="zh-CN"/>
              </w:rPr>
              <w:t>ompanies can report any metrics</w:t>
            </w:r>
          </w:p>
          <w:p w14:paraId="1CF5581F" w14:textId="77777777" w:rsidR="0026040B" w:rsidRPr="001F3D8D" w:rsidRDefault="0026040B" w:rsidP="00CB0471">
            <w:pPr>
              <w:pStyle w:val="ListParagraph"/>
              <w:numPr>
                <w:ilvl w:val="0"/>
                <w:numId w:val="42"/>
              </w:numPr>
              <w:spacing w:after="120" w:line="240" w:lineRule="auto"/>
              <w:rPr>
                <w:rFonts w:eastAsia="SimSun"/>
                <w:lang w:val="en-US" w:eastAsia="zh-CN"/>
              </w:rPr>
            </w:pPr>
            <w:r w:rsidRPr="001F3D8D">
              <w:rPr>
                <w:rFonts w:eastAsia="SimSun" w:hint="eastAsia"/>
                <w:lang w:val="en-US" w:eastAsia="zh-CN"/>
              </w:rPr>
              <w:t>L</w:t>
            </w:r>
            <w:r w:rsidRPr="001F3D8D">
              <w:rPr>
                <w:rFonts w:eastAsia="SimSun"/>
                <w:lang w:val="en-US" w:eastAsia="zh-CN"/>
              </w:rPr>
              <w:t>G, E///</w:t>
            </w:r>
          </w:p>
          <w:p w14:paraId="1CF55820" w14:textId="77777777" w:rsidR="0026040B" w:rsidRPr="001F3D8D" w:rsidRDefault="0026040B" w:rsidP="00D8770E">
            <w:pPr>
              <w:spacing w:after="120" w:line="240" w:lineRule="auto"/>
              <w:rPr>
                <w:rFonts w:eastAsiaTheme="minorEastAsia"/>
                <w:lang w:eastAsia="zh-CN"/>
              </w:rPr>
            </w:pPr>
            <w:r w:rsidRPr="001F3D8D">
              <w:rPr>
                <w:rFonts w:eastAsia="SimSun"/>
                <w:lang w:val="en-US" w:eastAsia="zh-CN"/>
              </w:rPr>
              <w:t xml:space="preserve">QC: </w:t>
            </w:r>
            <w:r w:rsidRPr="001F3D8D">
              <w:rPr>
                <w:rFonts w:eastAsiaTheme="minorEastAsia"/>
                <w:lang w:eastAsia="zh-CN"/>
              </w:rPr>
              <w:t>how to report those metrics w/ capacity result should be further discussed, e.g., averaged over entire UEs or multiple data points (e.g., 10%, 50%, 90%) in CDF of per UE metrics.</w:t>
            </w:r>
          </w:p>
          <w:p w14:paraId="1CF55821" w14:textId="77777777" w:rsidR="0026040B" w:rsidRPr="001F3D8D" w:rsidRDefault="0026040B" w:rsidP="00D8770E">
            <w:pPr>
              <w:spacing w:after="120" w:line="240" w:lineRule="auto"/>
              <w:rPr>
                <w:rFonts w:eastAsia="SimSun"/>
                <w:lang w:eastAsia="zh-CN"/>
              </w:rPr>
            </w:pPr>
          </w:p>
        </w:tc>
      </w:tr>
      <w:bookmarkEnd w:id="37"/>
    </w:tbl>
    <w:p w14:paraId="1CF55823" w14:textId="77777777" w:rsidR="0026040B" w:rsidRPr="001F3D8D" w:rsidRDefault="0026040B" w:rsidP="00D8770E">
      <w:pPr>
        <w:spacing w:after="120" w:line="240" w:lineRule="auto"/>
        <w:rPr>
          <w:rFonts w:eastAsiaTheme="minorEastAsia"/>
          <w:b/>
          <w:lang w:eastAsia="zh-CN"/>
        </w:rPr>
      </w:pPr>
    </w:p>
    <w:p w14:paraId="1CF55824" w14:textId="77777777" w:rsidR="0083642D" w:rsidRPr="001F3D8D" w:rsidRDefault="0083642D" w:rsidP="00DA4DF1">
      <w:pPr>
        <w:pStyle w:val="ListParagraph"/>
        <w:spacing w:after="120" w:line="240" w:lineRule="auto"/>
        <w:ind w:left="6"/>
        <w:jc w:val="both"/>
        <w:outlineLvl w:val="3"/>
        <w:rPr>
          <w:b/>
        </w:rPr>
      </w:pPr>
      <w:r w:rsidRPr="001F3D8D">
        <w:rPr>
          <w:b/>
        </w:rPr>
        <w:t xml:space="preserve">Observation </w:t>
      </w:r>
      <w:r w:rsidR="000B7BDD" w:rsidRPr="001F3D8D">
        <w:rPr>
          <w:b/>
        </w:rPr>
        <w:fldChar w:fldCharType="begin"/>
      </w:r>
      <w:r w:rsidRPr="001F3D8D">
        <w:rPr>
          <w:b/>
        </w:rPr>
        <w:instrText xml:space="preserve"> SEQ Observation \* ARABIC </w:instrText>
      </w:r>
      <w:r w:rsidR="000B7BDD" w:rsidRPr="001F3D8D">
        <w:rPr>
          <w:b/>
        </w:rPr>
        <w:fldChar w:fldCharType="separate"/>
      </w:r>
      <w:r w:rsidR="004711C0" w:rsidRPr="001F3D8D">
        <w:rPr>
          <w:b/>
          <w:noProof/>
        </w:rPr>
        <w:t>1</w:t>
      </w:r>
      <w:r w:rsidR="000B7BDD" w:rsidRPr="001F3D8D">
        <w:rPr>
          <w:b/>
        </w:rPr>
        <w:fldChar w:fldCharType="end"/>
      </w:r>
      <w:r w:rsidRPr="001F3D8D">
        <w:rPr>
          <w:b/>
        </w:rPr>
        <w:t xml:space="preserve">: For the system capacity definition, how to determine whether a UE is satisfied or not is </w:t>
      </w:r>
      <w:r w:rsidR="00B67465" w:rsidRPr="001F3D8D">
        <w:rPr>
          <w:b/>
        </w:rPr>
        <w:t xml:space="preserve">related to </w:t>
      </w:r>
      <w:r w:rsidRPr="001F3D8D">
        <w:rPr>
          <w:b/>
        </w:rPr>
        <w:t>the exact traffic model along with how to measure E2E user experience.</w:t>
      </w:r>
    </w:p>
    <w:p w14:paraId="1CF55825" w14:textId="77777777" w:rsidR="000F2244" w:rsidRPr="001F3D8D" w:rsidRDefault="000F2244" w:rsidP="000F2244">
      <w:pPr>
        <w:pStyle w:val="Heading3"/>
        <w:rPr>
          <w:lang w:eastAsia="zh-CN"/>
        </w:rPr>
      </w:pPr>
      <w:r w:rsidRPr="001F3D8D">
        <w:rPr>
          <w:lang w:eastAsia="zh-CN"/>
        </w:rPr>
        <w:t>Traffic arrival offset</w:t>
      </w:r>
    </w:p>
    <w:p w14:paraId="1CF55826" w14:textId="77777777" w:rsidR="00B132EF" w:rsidRPr="001F3D8D" w:rsidRDefault="00B132EF" w:rsidP="00D8770E">
      <w:pPr>
        <w:pStyle w:val="BodyText"/>
        <w:spacing w:after="120" w:line="240" w:lineRule="auto"/>
        <w:jc w:val="both"/>
        <w:rPr>
          <w:rFonts w:eastAsiaTheme="minorEastAsia"/>
          <w:b/>
          <w:lang w:eastAsia="zh-CN"/>
        </w:rPr>
      </w:pPr>
    </w:p>
    <w:tbl>
      <w:tblPr>
        <w:tblStyle w:val="TableGrid"/>
        <w:tblW w:w="0" w:type="auto"/>
        <w:tblLook w:val="04A0" w:firstRow="1" w:lastRow="0" w:firstColumn="1" w:lastColumn="0" w:noHBand="0" w:noVBand="1"/>
      </w:tblPr>
      <w:tblGrid>
        <w:gridCol w:w="10457"/>
      </w:tblGrid>
      <w:tr w:rsidR="00F74522" w:rsidRPr="001F3D8D" w14:paraId="1CF55831" w14:textId="77777777" w:rsidTr="00D8770E">
        <w:tc>
          <w:tcPr>
            <w:tcW w:w="10457" w:type="dxa"/>
          </w:tcPr>
          <w:p w14:paraId="1CF55827" w14:textId="77777777" w:rsidR="00F74522" w:rsidRPr="001F3D8D" w:rsidRDefault="007C59BA" w:rsidP="00D8770E">
            <w:pPr>
              <w:spacing w:after="120" w:line="240" w:lineRule="auto"/>
              <w:rPr>
                <w:rFonts w:eastAsia="SimSun"/>
                <w:u w:val="single"/>
                <w:lang w:eastAsia="zh-CN"/>
              </w:rPr>
            </w:pPr>
            <w:r w:rsidRPr="001F3D8D">
              <w:rPr>
                <w:rFonts w:eastAsiaTheme="minorEastAsia"/>
                <w:b/>
                <w:lang w:eastAsia="zh-CN"/>
              </w:rPr>
              <w:t>Q7 (round #1):  Whether and how to evaluate XR capacity under various assumptions on traffic arrival offset among UEs (e.g., random offsets, uniform offsets)?</w:t>
            </w:r>
            <w:r w:rsidR="00F74522" w:rsidRPr="001F3D8D">
              <w:rPr>
                <w:rFonts w:eastAsia="SimSun" w:hint="eastAsia"/>
                <w:u w:val="single"/>
                <w:lang w:eastAsia="zh-CN"/>
              </w:rPr>
              <w:t>C</w:t>
            </w:r>
            <w:r w:rsidR="00F74522" w:rsidRPr="001F3D8D">
              <w:rPr>
                <w:rFonts w:eastAsia="SimSun"/>
                <w:u w:val="single"/>
                <w:lang w:eastAsia="zh-CN"/>
              </w:rPr>
              <w:t>ompanies views</w:t>
            </w:r>
          </w:p>
          <w:p w14:paraId="1CF55828" w14:textId="77777777" w:rsidR="00F74522" w:rsidRPr="001F3D8D" w:rsidRDefault="009A15E3" w:rsidP="00D8770E">
            <w:pPr>
              <w:spacing w:after="120" w:line="240" w:lineRule="auto"/>
              <w:rPr>
                <w:rFonts w:eastAsia="SimSun"/>
                <w:lang w:eastAsia="zh-CN"/>
              </w:rPr>
            </w:pPr>
            <w:r w:rsidRPr="001F3D8D">
              <w:rPr>
                <w:rFonts w:eastAsia="SimSun"/>
                <w:lang w:eastAsia="zh-CN"/>
              </w:rPr>
              <w:t>Even offset among UEs per cell</w:t>
            </w:r>
          </w:p>
          <w:p w14:paraId="1CF55829" w14:textId="77777777" w:rsidR="00F74522" w:rsidRPr="001F3D8D" w:rsidRDefault="00F74522" w:rsidP="00CB0471">
            <w:pPr>
              <w:pStyle w:val="ListParagraph"/>
              <w:numPr>
                <w:ilvl w:val="0"/>
                <w:numId w:val="43"/>
              </w:numPr>
              <w:spacing w:after="120" w:line="240" w:lineRule="auto"/>
              <w:rPr>
                <w:rFonts w:eastAsia="SimSun"/>
                <w:lang w:eastAsia="zh-CN"/>
              </w:rPr>
            </w:pPr>
            <w:r w:rsidRPr="001F3D8D">
              <w:rPr>
                <w:rFonts w:eastAsia="SimSun" w:hint="eastAsia"/>
                <w:lang w:eastAsia="zh-CN"/>
              </w:rPr>
              <w:t>Z</w:t>
            </w:r>
            <w:r w:rsidRPr="001F3D8D">
              <w:rPr>
                <w:rFonts w:eastAsia="SimSun"/>
                <w:lang w:eastAsia="zh-CN"/>
              </w:rPr>
              <w:t>TE, IDC, QC</w:t>
            </w:r>
          </w:p>
          <w:p w14:paraId="1CF5582A" w14:textId="77777777" w:rsidR="00F74522" w:rsidRPr="001F3D8D" w:rsidRDefault="00F74522" w:rsidP="00D8770E">
            <w:pPr>
              <w:spacing w:after="120" w:line="240" w:lineRule="auto"/>
              <w:rPr>
                <w:rFonts w:eastAsia="SimSun"/>
                <w:lang w:eastAsia="zh-CN"/>
              </w:rPr>
            </w:pPr>
            <w:r w:rsidRPr="001F3D8D">
              <w:rPr>
                <w:rFonts w:eastAsia="SimSun" w:hint="eastAsia"/>
                <w:lang w:eastAsia="zh-CN"/>
              </w:rPr>
              <w:t>R</w:t>
            </w:r>
            <w:r w:rsidRPr="001F3D8D">
              <w:rPr>
                <w:rFonts w:eastAsia="SimSun"/>
                <w:lang w:eastAsia="zh-CN"/>
              </w:rPr>
              <w:t>andom offset</w:t>
            </w:r>
          </w:p>
          <w:p w14:paraId="1CF5582B" w14:textId="77777777" w:rsidR="00F74522" w:rsidRPr="001F3D8D" w:rsidRDefault="00F74522" w:rsidP="00CB0471">
            <w:pPr>
              <w:pStyle w:val="ListParagraph"/>
              <w:numPr>
                <w:ilvl w:val="0"/>
                <w:numId w:val="43"/>
              </w:numPr>
              <w:spacing w:after="120" w:line="240" w:lineRule="auto"/>
              <w:rPr>
                <w:rFonts w:eastAsia="SimSun"/>
                <w:lang w:eastAsia="zh-CN"/>
              </w:rPr>
            </w:pPr>
            <w:r w:rsidRPr="001F3D8D">
              <w:rPr>
                <w:rFonts w:eastAsia="SimSun" w:hint="eastAsia"/>
                <w:lang w:eastAsia="zh-CN"/>
              </w:rPr>
              <w:t>I</w:t>
            </w:r>
            <w:r w:rsidRPr="001F3D8D">
              <w:rPr>
                <w:rFonts w:eastAsia="SimSun"/>
                <w:lang w:eastAsia="zh-CN"/>
              </w:rPr>
              <w:t>DC, QC, E///, MTK, CMCC, Xiaomi, vivo</w:t>
            </w:r>
            <w:ins w:id="39" w:author="CHEN Xiaohang v2" w:date="2020-11-11T10:44:00Z">
              <w:r w:rsidR="006F309E" w:rsidRPr="001F3D8D">
                <w:rPr>
                  <w:rFonts w:eastAsia="SimSun"/>
                  <w:color w:val="0000FF"/>
                  <w:lang w:eastAsia="zh-CN"/>
                </w:rPr>
                <w:t>, Samsung, Apple</w:t>
              </w:r>
            </w:ins>
          </w:p>
          <w:p w14:paraId="1CF5582C" w14:textId="77777777" w:rsidR="00F74522" w:rsidRPr="001F3D8D" w:rsidRDefault="00F74522" w:rsidP="00D8770E">
            <w:pPr>
              <w:spacing w:after="120" w:line="240" w:lineRule="auto"/>
              <w:rPr>
                <w:rFonts w:eastAsia="SimSun"/>
                <w:lang w:eastAsia="zh-CN"/>
              </w:rPr>
            </w:pPr>
            <w:r w:rsidRPr="001F3D8D">
              <w:rPr>
                <w:rFonts w:eastAsia="SimSun" w:hint="eastAsia"/>
                <w:lang w:eastAsia="zh-CN"/>
              </w:rPr>
              <w:t>N</w:t>
            </w:r>
            <w:r w:rsidRPr="001F3D8D">
              <w:rPr>
                <w:rFonts w:eastAsia="SimSun"/>
                <w:lang w:eastAsia="zh-CN"/>
              </w:rPr>
              <w:t>o offset</w:t>
            </w:r>
          </w:p>
          <w:p w14:paraId="1CF5582D" w14:textId="77777777" w:rsidR="00F74522" w:rsidRPr="001F3D8D" w:rsidRDefault="00F74522" w:rsidP="00CB0471">
            <w:pPr>
              <w:pStyle w:val="ListParagraph"/>
              <w:numPr>
                <w:ilvl w:val="0"/>
                <w:numId w:val="43"/>
              </w:numPr>
              <w:spacing w:after="120" w:line="240" w:lineRule="auto"/>
              <w:rPr>
                <w:rFonts w:eastAsia="SimSun"/>
                <w:lang w:eastAsia="zh-CN"/>
              </w:rPr>
            </w:pPr>
            <w:r w:rsidRPr="001F3D8D">
              <w:rPr>
                <w:rFonts w:eastAsia="SimSun" w:hint="eastAsia"/>
                <w:lang w:eastAsia="zh-CN"/>
              </w:rPr>
              <w:t>Q</w:t>
            </w:r>
            <w:r w:rsidRPr="001F3D8D">
              <w:rPr>
                <w:rFonts w:eastAsia="SimSun"/>
                <w:lang w:eastAsia="zh-CN"/>
              </w:rPr>
              <w:t>C</w:t>
            </w:r>
          </w:p>
          <w:p w14:paraId="1CF5582E" w14:textId="77777777" w:rsidR="00F74522" w:rsidRPr="001F3D8D" w:rsidRDefault="00F74522" w:rsidP="00D8770E">
            <w:pPr>
              <w:spacing w:after="120" w:line="240" w:lineRule="auto"/>
              <w:rPr>
                <w:rFonts w:eastAsia="SimSun"/>
                <w:lang w:eastAsia="zh-CN"/>
              </w:rPr>
            </w:pPr>
            <w:r w:rsidRPr="001F3D8D">
              <w:rPr>
                <w:rFonts w:eastAsia="SimSun"/>
                <w:lang w:eastAsia="zh-CN"/>
              </w:rPr>
              <w:t>Discuss later after traffic model and metrics are determined</w:t>
            </w:r>
          </w:p>
          <w:p w14:paraId="1CF5582F" w14:textId="77777777" w:rsidR="00F74522" w:rsidRPr="001F3D8D" w:rsidRDefault="00F74522" w:rsidP="00CB0471">
            <w:pPr>
              <w:pStyle w:val="ListParagraph"/>
              <w:numPr>
                <w:ilvl w:val="0"/>
                <w:numId w:val="43"/>
              </w:numPr>
              <w:spacing w:after="120" w:line="240" w:lineRule="auto"/>
              <w:rPr>
                <w:rFonts w:eastAsia="SimSun"/>
                <w:lang w:eastAsia="zh-CN"/>
              </w:rPr>
            </w:pPr>
            <w:r w:rsidRPr="001F3D8D">
              <w:rPr>
                <w:rFonts w:eastAsia="SimSun" w:hint="eastAsia"/>
                <w:lang w:eastAsia="zh-CN"/>
              </w:rPr>
              <w:t>L</w:t>
            </w:r>
            <w:r w:rsidRPr="001F3D8D">
              <w:rPr>
                <w:rFonts w:eastAsia="SimSun"/>
                <w:lang w:eastAsia="zh-CN"/>
              </w:rPr>
              <w:t xml:space="preserve">G, </w:t>
            </w:r>
            <w:r w:rsidRPr="001F3D8D">
              <w:rPr>
                <w:rFonts w:eastAsiaTheme="minorEastAsia"/>
                <w:lang w:eastAsia="zh-CN"/>
              </w:rPr>
              <w:t>FUTUREWEI, Huawei, Nokia, AT&amp;T, Intel, FB</w:t>
            </w:r>
          </w:p>
          <w:p w14:paraId="1CF55830" w14:textId="77777777" w:rsidR="00F74522" w:rsidRPr="001F3D8D" w:rsidRDefault="00F74522" w:rsidP="00D8770E">
            <w:pPr>
              <w:spacing w:after="120" w:line="240" w:lineRule="auto"/>
              <w:rPr>
                <w:rFonts w:eastAsia="SimSun"/>
                <w:lang w:eastAsia="zh-CN"/>
              </w:rPr>
            </w:pPr>
          </w:p>
        </w:tc>
      </w:tr>
    </w:tbl>
    <w:p w14:paraId="1CF55832" w14:textId="77777777" w:rsidR="00B132EF" w:rsidRPr="001F3D8D" w:rsidRDefault="00B132EF" w:rsidP="00D8770E">
      <w:pPr>
        <w:spacing w:after="120" w:line="240" w:lineRule="auto"/>
        <w:rPr>
          <w:rFonts w:eastAsia="SimSun"/>
          <w:lang w:val="en-US" w:eastAsia="zh-CN"/>
        </w:rPr>
      </w:pPr>
    </w:p>
    <w:p w14:paraId="1CF55833" w14:textId="77777777" w:rsidR="00C07A01" w:rsidRPr="001F3D8D" w:rsidRDefault="00C07A01" w:rsidP="00C07A01">
      <w:pPr>
        <w:spacing w:after="120" w:line="240" w:lineRule="auto"/>
        <w:rPr>
          <w:rFonts w:eastAsia="SimSun"/>
          <w:b/>
          <w:u w:val="single"/>
          <w:lang w:val="en-US" w:eastAsia="zh-CN"/>
        </w:rPr>
      </w:pPr>
      <w:r w:rsidRPr="001F3D8D">
        <w:rPr>
          <w:rFonts w:eastAsia="SimSun"/>
          <w:b/>
          <w:u w:val="single"/>
          <w:lang w:val="en-US" w:eastAsia="zh-CN"/>
        </w:rPr>
        <w:t xml:space="preserve">Summary of </w:t>
      </w:r>
      <w:r w:rsidR="00440099" w:rsidRPr="001F3D8D">
        <w:rPr>
          <w:rFonts w:eastAsia="SimSun"/>
          <w:b/>
          <w:u w:val="single"/>
          <w:lang w:eastAsia="zh-CN"/>
        </w:rPr>
        <w:t>Q7 in Round 1 discussion</w:t>
      </w:r>
      <w:r w:rsidR="00440099" w:rsidRPr="001F3D8D" w:rsidDel="00440099">
        <w:rPr>
          <w:rFonts w:eastAsia="SimSun"/>
          <w:b/>
          <w:u w:val="single"/>
          <w:lang w:val="en-US" w:eastAsia="zh-CN"/>
        </w:rPr>
        <w:t xml:space="preserve"> </w:t>
      </w:r>
      <w:r w:rsidRPr="001F3D8D">
        <w:rPr>
          <w:rFonts w:eastAsia="SimSun"/>
          <w:b/>
          <w:u w:val="single"/>
          <w:lang w:val="en-US" w:eastAsia="zh-CN"/>
        </w:rPr>
        <w:t>:</w:t>
      </w:r>
    </w:p>
    <w:p w14:paraId="1CF55834" w14:textId="77777777" w:rsidR="00C614C0" w:rsidRPr="001F3D8D" w:rsidRDefault="00C07A01" w:rsidP="00C07A01">
      <w:pPr>
        <w:spacing w:after="120" w:line="240" w:lineRule="auto"/>
        <w:rPr>
          <w:rFonts w:eastAsia="SimSun"/>
          <w:lang w:val="en-US" w:eastAsia="zh-CN"/>
        </w:rPr>
      </w:pPr>
      <w:r w:rsidRPr="001F3D8D">
        <w:rPr>
          <w:rFonts w:eastAsia="SimSun" w:hint="eastAsia"/>
          <w:lang w:val="en-US" w:eastAsia="zh-CN"/>
        </w:rPr>
        <w:t>I</w:t>
      </w:r>
      <w:r w:rsidRPr="001F3D8D">
        <w:rPr>
          <w:rFonts w:eastAsia="SimSun"/>
          <w:lang w:val="en-US" w:eastAsia="zh-CN"/>
        </w:rPr>
        <w:t>t seems the traffic arrival offset assumptions are related to traffic model. So it can be further discuss how to model it when traffic model is decided.</w:t>
      </w:r>
    </w:p>
    <w:p w14:paraId="1CF55835" w14:textId="77777777" w:rsidR="00C614C0" w:rsidRPr="001F3D8D" w:rsidRDefault="007C59BA" w:rsidP="00DA4DF1">
      <w:pPr>
        <w:pStyle w:val="ListParagraph"/>
        <w:spacing w:after="120" w:line="240" w:lineRule="auto"/>
        <w:ind w:left="6"/>
        <w:jc w:val="both"/>
        <w:outlineLvl w:val="3"/>
        <w:rPr>
          <w:b/>
        </w:rPr>
      </w:pPr>
      <w:r w:rsidRPr="001F3D8D">
        <w:rPr>
          <w:b/>
        </w:rPr>
        <w:t xml:space="preserve">Observation </w:t>
      </w:r>
      <w:r w:rsidR="000B7BDD" w:rsidRPr="001F3D8D">
        <w:rPr>
          <w:b/>
        </w:rPr>
        <w:fldChar w:fldCharType="begin"/>
      </w:r>
      <w:r w:rsidRPr="001F3D8D">
        <w:rPr>
          <w:b/>
        </w:rPr>
        <w:instrText xml:space="preserve"> SEQ Observation \* ARABIC </w:instrText>
      </w:r>
      <w:r w:rsidR="000B7BDD" w:rsidRPr="001F3D8D">
        <w:rPr>
          <w:b/>
        </w:rPr>
        <w:fldChar w:fldCharType="separate"/>
      </w:r>
      <w:r w:rsidR="004711C0" w:rsidRPr="001F3D8D">
        <w:rPr>
          <w:b/>
          <w:noProof/>
        </w:rPr>
        <w:t>2</w:t>
      </w:r>
      <w:r w:rsidR="000B7BDD" w:rsidRPr="001F3D8D">
        <w:rPr>
          <w:b/>
        </w:rPr>
        <w:fldChar w:fldCharType="end"/>
      </w:r>
      <w:r w:rsidRPr="001F3D8D">
        <w:rPr>
          <w:b/>
        </w:rPr>
        <w:t xml:space="preserve">: </w:t>
      </w:r>
      <w:r w:rsidR="0076016E" w:rsidRPr="001F3D8D">
        <w:rPr>
          <w:b/>
        </w:rPr>
        <w:t>Various options</w:t>
      </w:r>
      <w:r w:rsidR="004818F0" w:rsidRPr="001F3D8D">
        <w:rPr>
          <w:b/>
        </w:rPr>
        <w:t xml:space="preserve"> </w:t>
      </w:r>
      <w:r w:rsidR="0076016E" w:rsidRPr="001F3D8D">
        <w:rPr>
          <w:b/>
        </w:rPr>
        <w:t>for traffic arrival offset among UEs per</w:t>
      </w:r>
      <w:r w:rsidR="003F2A57" w:rsidRPr="001F3D8D">
        <w:rPr>
          <w:b/>
        </w:rPr>
        <w:t xml:space="preserve"> cell</w:t>
      </w:r>
      <w:r w:rsidR="0076016E" w:rsidRPr="001F3D8D">
        <w:rPr>
          <w:b/>
        </w:rPr>
        <w:t xml:space="preserve"> </w:t>
      </w:r>
      <w:r w:rsidR="00B67465" w:rsidRPr="001F3D8D">
        <w:rPr>
          <w:b/>
        </w:rPr>
        <w:t>may be considered</w:t>
      </w:r>
      <w:r w:rsidR="00A66D58" w:rsidRPr="001F3D8D">
        <w:rPr>
          <w:b/>
        </w:rPr>
        <w:t xml:space="preserve"> (e.g., even offset, random offset, no offset)</w:t>
      </w:r>
      <w:r w:rsidR="00E70F51" w:rsidRPr="001F3D8D">
        <w:rPr>
          <w:b/>
        </w:rPr>
        <w:t xml:space="preserve">.  It may be further discussed after </w:t>
      </w:r>
      <w:r w:rsidR="00B67465" w:rsidRPr="001F3D8D">
        <w:rPr>
          <w:b/>
        </w:rPr>
        <w:t>traffic model</w:t>
      </w:r>
      <w:r w:rsidR="00E70F51" w:rsidRPr="001F3D8D">
        <w:rPr>
          <w:b/>
        </w:rPr>
        <w:t xml:space="preserve"> is determined. </w:t>
      </w:r>
    </w:p>
    <w:p w14:paraId="1CF55836" w14:textId="77777777" w:rsidR="00A14160" w:rsidRPr="001F3D8D" w:rsidRDefault="00A14160" w:rsidP="00A14160">
      <w:pPr>
        <w:pStyle w:val="Heading3"/>
        <w:rPr>
          <w:rFonts w:eastAsiaTheme="minorEastAsia"/>
          <w:lang w:eastAsia="zh-CN"/>
        </w:rPr>
      </w:pPr>
      <w:r w:rsidRPr="001F3D8D">
        <w:rPr>
          <w:rFonts w:eastAsiaTheme="minorEastAsia" w:hint="eastAsia"/>
          <w:lang w:eastAsia="zh-CN"/>
        </w:rPr>
        <w:t>E</w:t>
      </w:r>
      <w:r w:rsidRPr="001F3D8D">
        <w:rPr>
          <w:rFonts w:eastAsiaTheme="minorEastAsia"/>
          <w:lang w:eastAsia="zh-CN"/>
        </w:rPr>
        <w:t>valuation assumptions</w:t>
      </w:r>
    </w:p>
    <w:p w14:paraId="1CF55837" w14:textId="77777777" w:rsidR="00A864C6" w:rsidRPr="001F3D8D" w:rsidRDefault="00A864C6" w:rsidP="00A864C6">
      <w:pPr>
        <w:pStyle w:val="BodyText"/>
        <w:spacing w:after="120" w:line="240" w:lineRule="auto"/>
        <w:jc w:val="both"/>
        <w:rPr>
          <w:rFonts w:eastAsiaTheme="minorEastAsia"/>
          <w:b/>
          <w:lang w:eastAsia="zh-CN"/>
        </w:rPr>
      </w:pPr>
    </w:p>
    <w:tbl>
      <w:tblPr>
        <w:tblStyle w:val="TableGrid"/>
        <w:tblW w:w="0" w:type="auto"/>
        <w:tblLook w:val="04A0" w:firstRow="1" w:lastRow="0" w:firstColumn="1" w:lastColumn="0" w:noHBand="0" w:noVBand="1"/>
      </w:tblPr>
      <w:tblGrid>
        <w:gridCol w:w="10457"/>
      </w:tblGrid>
      <w:tr w:rsidR="00F74522" w:rsidRPr="001F3D8D" w14:paraId="1CF55855" w14:textId="77777777" w:rsidTr="00D8770E">
        <w:tc>
          <w:tcPr>
            <w:tcW w:w="10457" w:type="dxa"/>
          </w:tcPr>
          <w:p w14:paraId="1CF55838" w14:textId="77777777" w:rsidR="008326DC" w:rsidRPr="001F3D8D" w:rsidRDefault="008326DC" w:rsidP="008326DC">
            <w:pPr>
              <w:pStyle w:val="BodyText"/>
              <w:spacing w:after="120" w:line="240" w:lineRule="auto"/>
              <w:jc w:val="both"/>
              <w:rPr>
                <w:rFonts w:eastAsiaTheme="minorEastAsia"/>
                <w:b/>
                <w:lang w:eastAsia="zh-CN"/>
              </w:rPr>
            </w:pPr>
            <w:r w:rsidRPr="001F3D8D">
              <w:rPr>
                <w:rFonts w:eastAsiaTheme="minorEastAsia"/>
                <w:b/>
                <w:lang w:eastAsia="zh-CN"/>
              </w:rPr>
              <w:t>Q8 (round #1). Please share your comments on the proposal 1.</w:t>
            </w:r>
          </w:p>
          <w:p w14:paraId="1CF55839" w14:textId="77777777" w:rsidR="008326DC" w:rsidRPr="001F3D8D" w:rsidRDefault="008326DC" w:rsidP="008326DC">
            <w:pPr>
              <w:spacing w:after="120" w:line="240" w:lineRule="auto"/>
              <w:rPr>
                <w:rFonts w:eastAsia="SimSun"/>
                <w:u w:val="single"/>
                <w:lang w:eastAsia="zh-CN"/>
              </w:rPr>
            </w:pPr>
            <w:r w:rsidRPr="001F3D8D">
              <w:rPr>
                <w:rFonts w:eastAsiaTheme="minorEastAsia"/>
                <w:b/>
                <w:lang w:eastAsia="zh-CN"/>
              </w:rPr>
              <w:t>Proposal 1: Adopt the simulation assumptions in Table 1 for XR evaluation</w:t>
            </w:r>
            <w:r w:rsidRPr="001F3D8D">
              <w:rPr>
                <w:rFonts w:eastAsia="SimSun" w:hint="eastAsia"/>
                <w:u w:val="single"/>
                <w:lang w:eastAsia="zh-CN"/>
              </w:rPr>
              <w:t xml:space="preserve"> </w:t>
            </w:r>
          </w:p>
          <w:p w14:paraId="1CF5583A" w14:textId="77777777" w:rsidR="00F74522" w:rsidRPr="001F3D8D" w:rsidRDefault="00F74522" w:rsidP="008326DC">
            <w:pPr>
              <w:spacing w:after="120" w:line="240" w:lineRule="auto"/>
              <w:rPr>
                <w:rFonts w:eastAsia="SimSun"/>
                <w:u w:val="single"/>
                <w:lang w:eastAsia="zh-CN"/>
              </w:rPr>
            </w:pPr>
            <w:r w:rsidRPr="001F3D8D">
              <w:rPr>
                <w:rFonts w:eastAsia="SimSun" w:hint="eastAsia"/>
                <w:u w:val="single"/>
                <w:lang w:eastAsia="zh-CN"/>
              </w:rPr>
              <w:t>C</w:t>
            </w:r>
            <w:r w:rsidRPr="001F3D8D">
              <w:rPr>
                <w:rFonts w:eastAsia="SimSun"/>
                <w:u w:val="single"/>
                <w:lang w:eastAsia="zh-CN"/>
              </w:rPr>
              <w:t>ompanies views</w:t>
            </w:r>
          </w:p>
          <w:p w14:paraId="1CF5583B" w14:textId="77777777" w:rsidR="00F74522" w:rsidRPr="001F3D8D" w:rsidRDefault="00AF6EAA" w:rsidP="00D8770E">
            <w:pPr>
              <w:spacing w:after="120" w:line="240" w:lineRule="auto"/>
              <w:rPr>
                <w:rFonts w:eastAsia="SimSun"/>
                <w:lang w:eastAsia="zh-CN"/>
              </w:rPr>
            </w:pPr>
            <w:r w:rsidRPr="001F3D8D">
              <w:rPr>
                <w:rFonts w:eastAsia="SimSun"/>
                <w:lang w:eastAsia="zh-CN"/>
              </w:rPr>
              <w:t>Majority</w:t>
            </w:r>
            <w:r w:rsidR="00062D44" w:rsidRPr="001F3D8D">
              <w:rPr>
                <w:rFonts w:eastAsia="SimSun"/>
                <w:lang w:eastAsia="zh-CN"/>
              </w:rPr>
              <w:t xml:space="preserve"> companies a</w:t>
            </w:r>
            <w:r w:rsidR="00F74522" w:rsidRPr="001F3D8D">
              <w:rPr>
                <w:rFonts w:eastAsia="SimSun"/>
                <w:lang w:eastAsia="zh-CN"/>
              </w:rPr>
              <w:t>gree</w:t>
            </w:r>
            <w:r w:rsidR="00062D44" w:rsidRPr="001F3D8D">
              <w:rPr>
                <w:rFonts w:eastAsia="SimSun"/>
                <w:lang w:eastAsia="zh-CN"/>
              </w:rPr>
              <w:t xml:space="preserve"> the table 1 in general.</w:t>
            </w:r>
          </w:p>
          <w:p w14:paraId="1CF5583C" w14:textId="77777777" w:rsidR="00062D44" w:rsidRPr="001F3D8D" w:rsidRDefault="00062D44" w:rsidP="00D8770E">
            <w:pPr>
              <w:spacing w:after="120" w:line="240" w:lineRule="auto"/>
              <w:rPr>
                <w:rFonts w:eastAsia="SimSun"/>
                <w:lang w:eastAsia="zh-CN"/>
              </w:rPr>
            </w:pPr>
          </w:p>
          <w:p w14:paraId="1CF5583D" w14:textId="77777777" w:rsidR="00F74522" w:rsidRPr="001F3D8D" w:rsidRDefault="00F74522" w:rsidP="00D8770E">
            <w:pPr>
              <w:spacing w:after="120" w:line="240" w:lineRule="auto"/>
              <w:rPr>
                <w:rFonts w:eastAsia="SimSun"/>
                <w:b/>
                <w:lang w:eastAsia="zh-CN"/>
              </w:rPr>
            </w:pPr>
            <w:r w:rsidRPr="001F3D8D">
              <w:rPr>
                <w:rFonts w:eastAsia="SimSun" w:hint="eastAsia"/>
                <w:b/>
                <w:lang w:eastAsia="zh-CN"/>
              </w:rPr>
              <w:t>O</w:t>
            </w:r>
            <w:r w:rsidRPr="001F3D8D">
              <w:rPr>
                <w:rFonts w:eastAsia="SimSun"/>
                <w:b/>
                <w:lang w:eastAsia="zh-CN"/>
              </w:rPr>
              <w:t>ther comments</w:t>
            </w:r>
          </w:p>
          <w:p w14:paraId="1CF5583E" w14:textId="77777777" w:rsidR="00F74522" w:rsidRPr="001F3D8D" w:rsidRDefault="00F74522" w:rsidP="00D8770E">
            <w:pPr>
              <w:spacing w:after="120" w:line="240" w:lineRule="auto"/>
              <w:rPr>
                <w:rFonts w:eastAsiaTheme="minorEastAsia"/>
                <w:lang w:eastAsia="zh-CN"/>
              </w:rPr>
            </w:pPr>
            <w:r w:rsidRPr="001F3D8D">
              <w:rPr>
                <w:rFonts w:eastAsiaTheme="minorEastAsia"/>
                <w:color w:val="0000FF"/>
                <w:lang w:eastAsia="zh-CN"/>
              </w:rPr>
              <w:t>FUTUREWEI</w:t>
            </w:r>
            <w:r w:rsidRPr="001F3D8D">
              <w:rPr>
                <w:rFonts w:eastAsiaTheme="minorEastAsia"/>
                <w:lang w:eastAsia="zh-CN"/>
              </w:rPr>
              <w:t>: target BLER should be the initial Tx target BLER</w:t>
            </w:r>
          </w:p>
          <w:p w14:paraId="1CF5583F" w14:textId="77777777" w:rsidR="00F74522" w:rsidRPr="001F3D8D" w:rsidRDefault="00F74522" w:rsidP="00D8770E">
            <w:pPr>
              <w:spacing w:after="120" w:line="240" w:lineRule="auto"/>
              <w:rPr>
                <w:rFonts w:eastAsia="SimSun"/>
                <w:lang w:eastAsia="zh-CN"/>
              </w:rPr>
            </w:pPr>
            <w:r w:rsidRPr="001F3D8D">
              <w:rPr>
                <w:rFonts w:eastAsia="SimSun" w:hint="eastAsia"/>
                <w:color w:val="0000FF"/>
                <w:lang w:eastAsia="zh-CN"/>
              </w:rPr>
              <w:t>L</w:t>
            </w:r>
            <w:r w:rsidRPr="001F3D8D">
              <w:rPr>
                <w:rFonts w:eastAsia="SimSun"/>
                <w:color w:val="0000FF"/>
                <w:lang w:eastAsia="zh-CN"/>
              </w:rPr>
              <w:t>G</w:t>
            </w:r>
            <w:r w:rsidRPr="001F3D8D">
              <w:rPr>
                <w:rFonts w:eastAsia="SimSun"/>
                <w:lang w:eastAsia="zh-CN"/>
              </w:rPr>
              <w:t>: no need for target BLER. Can be discussed later.</w:t>
            </w:r>
          </w:p>
          <w:p w14:paraId="1CF55840" w14:textId="77777777" w:rsidR="00F74522" w:rsidRPr="001F3D8D" w:rsidRDefault="00F74522" w:rsidP="00D8770E">
            <w:pPr>
              <w:spacing w:after="120" w:line="240" w:lineRule="auto"/>
            </w:pPr>
            <w:r w:rsidRPr="001F3D8D">
              <w:rPr>
                <w:rFonts w:eastAsia="SimSun" w:hint="eastAsia"/>
                <w:color w:val="0000FF"/>
                <w:lang w:eastAsia="zh-CN"/>
              </w:rPr>
              <w:t>Q</w:t>
            </w:r>
            <w:r w:rsidRPr="001F3D8D">
              <w:rPr>
                <w:rFonts w:eastAsia="SimSun"/>
                <w:color w:val="0000FF"/>
                <w:lang w:eastAsia="zh-CN"/>
              </w:rPr>
              <w:t>C</w:t>
            </w:r>
            <w:r w:rsidRPr="001F3D8D">
              <w:rPr>
                <w:rFonts w:eastAsia="SimSun"/>
                <w:lang w:eastAsia="zh-CN"/>
              </w:rPr>
              <w:t xml:space="preserve">: </w:t>
            </w:r>
            <w:r w:rsidRPr="001F3D8D">
              <w:t>For FR2, EIRP &lt; 31 dBm is deemed practical and preferred.  UE EIRP of 43 dBm may lead to overly optimistic evaluation results</w:t>
            </w:r>
          </w:p>
          <w:p w14:paraId="1CF55841" w14:textId="77777777" w:rsidR="00F74522" w:rsidRPr="001F3D8D" w:rsidRDefault="00F74522" w:rsidP="00D8770E">
            <w:pPr>
              <w:pStyle w:val="ListParagraph"/>
              <w:spacing w:after="120" w:line="240" w:lineRule="auto"/>
              <w:ind w:left="0"/>
              <w:jc w:val="both"/>
              <w:rPr>
                <w:rFonts w:eastAsiaTheme="minorEastAsia"/>
                <w:lang w:eastAsia="zh-CN"/>
              </w:rPr>
            </w:pPr>
            <w:r w:rsidRPr="001F3D8D">
              <w:rPr>
                <w:rFonts w:eastAsia="SimSun"/>
                <w:color w:val="0000FF"/>
                <w:lang w:eastAsia="zh-CN"/>
              </w:rPr>
              <w:t xml:space="preserve">E///: </w:t>
            </w:r>
            <w:r w:rsidRPr="001F3D8D">
              <w:rPr>
                <w:rFonts w:eastAsiaTheme="minorEastAsia"/>
                <w:lang w:eastAsia="zh-CN"/>
              </w:rPr>
              <w:t>why not use 4GHz and 30GHz as in 38.802?</w:t>
            </w:r>
          </w:p>
          <w:p w14:paraId="1CF55842" w14:textId="77777777" w:rsidR="00F74522" w:rsidRPr="001F3D8D" w:rsidRDefault="00F74522" w:rsidP="00CB0471">
            <w:pPr>
              <w:pStyle w:val="ListParagraph"/>
              <w:numPr>
                <w:ilvl w:val="0"/>
                <w:numId w:val="43"/>
              </w:numPr>
              <w:spacing w:after="120" w:line="240" w:lineRule="auto"/>
              <w:rPr>
                <w:rFonts w:eastAsiaTheme="minorEastAsia"/>
                <w:lang w:eastAsia="zh-CN"/>
              </w:rPr>
            </w:pPr>
            <w:r w:rsidRPr="001F3D8D">
              <w:rPr>
                <w:rFonts w:eastAsiaTheme="minorEastAsia"/>
                <w:lang w:eastAsia="zh-CN"/>
              </w:rPr>
              <w:t>Max number of HARQ retransmissions does not need to be specified.</w:t>
            </w:r>
          </w:p>
          <w:p w14:paraId="1CF55843" w14:textId="77777777" w:rsidR="00F74522" w:rsidRPr="001F3D8D" w:rsidRDefault="00F74522" w:rsidP="00D8770E">
            <w:pPr>
              <w:spacing w:after="120" w:line="240" w:lineRule="auto"/>
              <w:rPr>
                <w:rFonts w:eastAsia="SimSun"/>
                <w:lang w:eastAsia="zh-CN"/>
              </w:rPr>
            </w:pPr>
            <w:r w:rsidRPr="001F3D8D">
              <w:rPr>
                <w:rFonts w:eastAsia="SimSun" w:hint="eastAsia"/>
                <w:color w:val="0000FF"/>
                <w:lang w:eastAsia="zh-CN"/>
              </w:rPr>
              <w:t>M</w:t>
            </w:r>
            <w:r w:rsidRPr="001F3D8D">
              <w:rPr>
                <w:rFonts w:eastAsia="SimSun"/>
                <w:color w:val="0000FF"/>
                <w:lang w:eastAsia="zh-CN"/>
              </w:rPr>
              <w:t>TK</w:t>
            </w:r>
            <w:r w:rsidRPr="001F3D8D">
              <w:rPr>
                <w:rFonts w:eastAsia="SimSun"/>
                <w:lang w:eastAsia="zh-CN"/>
              </w:rPr>
              <w:t xml:space="preserve">: </w:t>
            </w:r>
          </w:p>
          <w:p w14:paraId="1CF55844" w14:textId="77777777" w:rsidR="00F74522" w:rsidRPr="001F3D8D" w:rsidRDefault="00F74522" w:rsidP="00D8770E">
            <w:pPr>
              <w:pStyle w:val="ListParagraph"/>
              <w:spacing w:after="120" w:line="240" w:lineRule="auto"/>
              <w:ind w:left="0"/>
              <w:jc w:val="both"/>
              <w:rPr>
                <w:rFonts w:eastAsiaTheme="minorEastAsia"/>
                <w:lang w:eastAsia="zh-CN"/>
              </w:rPr>
            </w:pPr>
            <w:r w:rsidRPr="001F3D8D">
              <w:rPr>
                <w:rFonts w:eastAsiaTheme="minorEastAsia"/>
                <w:lang w:eastAsia="zh-CN"/>
              </w:rPr>
              <w:lastRenderedPageBreak/>
              <w:t xml:space="preserve">we suggest to consider 100MHz as baseline for FR1/FR2 and companies can report CA settings or linear scaling the throughput if companies deem a larger BW result is preferred. </w:t>
            </w:r>
          </w:p>
          <w:p w14:paraId="1CF55845" w14:textId="77777777" w:rsidR="00F74522" w:rsidRPr="001F3D8D" w:rsidRDefault="00F74522" w:rsidP="00D8770E">
            <w:pPr>
              <w:pStyle w:val="ListParagraph"/>
              <w:spacing w:after="120" w:line="240" w:lineRule="auto"/>
              <w:ind w:left="0"/>
              <w:jc w:val="both"/>
              <w:rPr>
                <w:rFonts w:eastAsiaTheme="minorEastAsia"/>
                <w:lang w:eastAsia="zh-CN"/>
              </w:rPr>
            </w:pPr>
            <w:r w:rsidRPr="001F3D8D">
              <w:rPr>
                <w:rFonts w:eastAsiaTheme="minorEastAsia"/>
                <w:lang w:eastAsia="zh-CN"/>
              </w:rPr>
              <w:t>For FR1 CA, we prefer 2CC CA for FR1 as follows:</w:t>
            </w:r>
          </w:p>
          <w:p w14:paraId="1CF55846" w14:textId="77777777" w:rsidR="00F74522" w:rsidRPr="001F3D8D" w:rsidRDefault="00F74522" w:rsidP="00D8770E">
            <w:pPr>
              <w:pStyle w:val="ListParagraph"/>
              <w:spacing w:after="120" w:line="240" w:lineRule="auto"/>
              <w:ind w:left="0"/>
              <w:jc w:val="both"/>
              <w:rPr>
                <w:rFonts w:eastAsiaTheme="minorEastAsia"/>
                <w:lang w:eastAsia="zh-CN"/>
              </w:rPr>
            </w:pPr>
            <w:r w:rsidRPr="001F3D8D">
              <w:rPr>
                <w:rFonts w:eastAsiaTheme="minorEastAsia"/>
                <w:lang w:eastAsia="zh-CN"/>
              </w:rPr>
              <w:t>Total BW = 2 CCs x 100 MHz</w:t>
            </w:r>
          </w:p>
          <w:p w14:paraId="1CF55847" w14:textId="77777777" w:rsidR="00F74522" w:rsidRPr="001F3D8D" w:rsidRDefault="00F74522" w:rsidP="00CB0471">
            <w:pPr>
              <w:pStyle w:val="ListParagraph"/>
              <w:numPr>
                <w:ilvl w:val="0"/>
                <w:numId w:val="23"/>
              </w:numPr>
              <w:spacing w:after="120" w:line="240" w:lineRule="auto"/>
              <w:jc w:val="both"/>
              <w:rPr>
                <w:rFonts w:eastAsiaTheme="minorEastAsia"/>
                <w:lang w:eastAsia="zh-CN"/>
              </w:rPr>
            </w:pPr>
            <w:r w:rsidRPr="001F3D8D">
              <w:rPr>
                <w:rFonts w:eastAsiaTheme="minorEastAsia"/>
                <w:lang w:eastAsia="zh-CN"/>
              </w:rPr>
              <w:t>CC1 = Lower band (licensed): 3.5 GHz (DDDSU DDSUU)</w:t>
            </w:r>
          </w:p>
          <w:p w14:paraId="1CF55848" w14:textId="77777777" w:rsidR="00F74522" w:rsidRPr="001F3D8D" w:rsidRDefault="00F74522" w:rsidP="00CB0471">
            <w:pPr>
              <w:pStyle w:val="ListParagraph"/>
              <w:numPr>
                <w:ilvl w:val="0"/>
                <w:numId w:val="23"/>
              </w:numPr>
              <w:spacing w:after="120" w:line="240" w:lineRule="auto"/>
              <w:jc w:val="both"/>
              <w:rPr>
                <w:rFonts w:eastAsiaTheme="minorEastAsia"/>
                <w:lang w:eastAsia="zh-CN"/>
              </w:rPr>
            </w:pPr>
            <w:r w:rsidRPr="001F3D8D">
              <w:rPr>
                <w:rFonts w:eastAsiaTheme="minorEastAsia"/>
                <w:lang w:eastAsia="zh-CN"/>
              </w:rPr>
              <w:t>CC2 = Higher band1 (licensed): 4.9 GHz (SUUDD) or Higher band2 (un-licensed): 5GHz (DDDDD)</w:t>
            </w:r>
          </w:p>
          <w:p w14:paraId="1CF55849" w14:textId="77777777" w:rsidR="00F74522" w:rsidRPr="001F3D8D" w:rsidRDefault="00F74522" w:rsidP="00D8770E">
            <w:pPr>
              <w:spacing w:after="120" w:line="240" w:lineRule="auto"/>
              <w:rPr>
                <w:rFonts w:eastAsia="SimSun"/>
                <w:lang w:eastAsia="zh-CN"/>
              </w:rPr>
            </w:pPr>
            <w:r w:rsidRPr="001F3D8D">
              <w:rPr>
                <w:rFonts w:eastAsiaTheme="minorEastAsia"/>
                <w:lang w:eastAsia="zh-CN"/>
              </w:rPr>
              <w:t>We also think max number of HARQ retransmissions does not need to be specified.</w:t>
            </w:r>
          </w:p>
          <w:p w14:paraId="1CF5584A" w14:textId="77777777" w:rsidR="00F74522" w:rsidRPr="001F3D8D" w:rsidRDefault="00F74522" w:rsidP="00D8770E">
            <w:pPr>
              <w:spacing w:after="120" w:line="240" w:lineRule="auto"/>
              <w:rPr>
                <w:rFonts w:eastAsia="SimSun"/>
                <w:lang w:val="en-US" w:eastAsia="zh-CN"/>
              </w:rPr>
            </w:pPr>
          </w:p>
          <w:p w14:paraId="1CF5584B" w14:textId="77777777" w:rsidR="00F74522" w:rsidRPr="001F3D8D" w:rsidRDefault="00F74522" w:rsidP="00D8770E">
            <w:pPr>
              <w:spacing w:after="120" w:line="240" w:lineRule="auto"/>
              <w:rPr>
                <w:rFonts w:eastAsia="DengXian"/>
                <w:lang w:val="en-US" w:eastAsia="zh-CN"/>
              </w:rPr>
            </w:pPr>
            <w:r w:rsidRPr="001F3D8D">
              <w:rPr>
                <w:rFonts w:eastAsia="SimSun" w:hint="eastAsia"/>
                <w:color w:val="0000FF"/>
                <w:lang w:val="en-US" w:eastAsia="zh-CN"/>
              </w:rPr>
              <w:t>CMCC</w:t>
            </w:r>
            <w:r w:rsidRPr="001F3D8D">
              <w:rPr>
                <w:rFonts w:eastAsia="SimSun"/>
                <w:lang w:val="en-US" w:eastAsia="zh-CN"/>
              </w:rPr>
              <w:t xml:space="preserve">: </w:t>
            </w:r>
            <w:r w:rsidRPr="001F3D8D">
              <w:rPr>
                <w:rFonts w:eastAsiaTheme="minorEastAsia" w:hint="eastAsia"/>
                <w:lang w:eastAsia="zh-CN"/>
              </w:rPr>
              <w:t xml:space="preserve">4 or </w:t>
            </w:r>
            <w:r w:rsidRPr="001F3D8D">
              <w:rPr>
                <w:rFonts w:eastAsia="DengXian" w:hint="eastAsia"/>
                <w:lang w:val="en-US" w:eastAsia="zh-CN"/>
              </w:rPr>
              <w:t>4.9</w:t>
            </w:r>
            <w:r w:rsidRPr="001F3D8D">
              <w:rPr>
                <w:rFonts w:eastAsia="DengXian"/>
                <w:lang w:val="en-US" w:eastAsia="zh-CN"/>
              </w:rPr>
              <w:t>GHz</w:t>
            </w:r>
            <w:r w:rsidRPr="001F3D8D">
              <w:rPr>
                <w:rFonts w:eastAsia="DengXian" w:hint="eastAsia"/>
                <w:lang w:val="en-US" w:eastAsia="zh-CN"/>
              </w:rPr>
              <w:t xml:space="preserve"> can be used as carrier frequency for FR1.</w:t>
            </w:r>
          </w:p>
          <w:p w14:paraId="1CF5584C" w14:textId="77777777" w:rsidR="00F74522" w:rsidRPr="001F3D8D" w:rsidRDefault="00F74522" w:rsidP="00D8770E">
            <w:pPr>
              <w:spacing w:after="120" w:line="240" w:lineRule="auto"/>
              <w:rPr>
                <w:rFonts w:eastAsia="SimSun"/>
                <w:lang w:val="en-US" w:eastAsia="zh-CN"/>
              </w:rPr>
            </w:pPr>
            <w:r w:rsidRPr="001F3D8D">
              <w:rPr>
                <w:rFonts w:eastAsia="SimSun"/>
                <w:color w:val="0000FF"/>
                <w:lang w:val="en-US" w:eastAsia="zh-CN"/>
              </w:rPr>
              <w:t>Huawei</w:t>
            </w:r>
            <w:r w:rsidRPr="001F3D8D">
              <w:rPr>
                <w:rFonts w:eastAsia="SimSun"/>
                <w:lang w:val="en-US" w:eastAsia="zh-CN"/>
              </w:rPr>
              <w:t>: defer the discussion</w:t>
            </w:r>
          </w:p>
          <w:p w14:paraId="1CF5584D" w14:textId="77777777" w:rsidR="00F74522" w:rsidRPr="001F3D8D" w:rsidRDefault="00F74522" w:rsidP="00D8770E">
            <w:pPr>
              <w:spacing w:after="120" w:line="240" w:lineRule="auto"/>
              <w:rPr>
                <w:rFonts w:eastAsiaTheme="minorEastAsia"/>
                <w:lang w:eastAsia="zh-CN"/>
              </w:rPr>
            </w:pPr>
            <w:r w:rsidRPr="001F3D8D">
              <w:rPr>
                <w:rFonts w:eastAsia="SimSun" w:hint="eastAsia"/>
                <w:color w:val="0000FF"/>
                <w:lang w:val="en-US" w:eastAsia="zh-CN"/>
              </w:rPr>
              <w:t>C</w:t>
            </w:r>
            <w:r w:rsidRPr="001F3D8D">
              <w:rPr>
                <w:rFonts w:eastAsia="SimSun"/>
                <w:color w:val="0000FF"/>
                <w:lang w:val="en-US" w:eastAsia="zh-CN"/>
              </w:rPr>
              <w:t>ATT</w:t>
            </w:r>
            <w:r w:rsidRPr="001F3D8D">
              <w:rPr>
                <w:rFonts w:eastAsia="SimSun"/>
                <w:lang w:val="en-US" w:eastAsia="zh-CN"/>
              </w:rPr>
              <w:t xml:space="preserve">: </w:t>
            </w:r>
            <w:r w:rsidRPr="001F3D8D">
              <w:rPr>
                <w:rFonts w:eastAsiaTheme="minorEastAsia"/>
                <w:lang w:eastAsia="zh-CN"/>
              </w:rPr>
              <w:t>4 GHz is widely used for evaluation in NR</w:t>
            </w:r>
          </w:p>
          <w:p w14:paraId="1CF5584E" w14:textId="77777777" w:rsidR="00F74522" w:rsidRPr="001F3D8D" w:rsidRDefault="00F74522" w:rsidP="00D8770E">
            <w:pPr>
              <w:spacing w:after="120" w:line="240" w:lineRule="auto"/>
              <w:rPr>
                <w:rFonts w:eastAsia="SimSun"/>
                <w:lang w:val="en-US" w:eastAsia="zh-CN"/>
              </w:rPr>
            </w:pPr>
            <w:r w:rsidRPr="001F3D8D">
              <w:rPr>
                <w:rFonts w:eastAsia="SimSun" w:hint="eastAsia"/>
                <w:color w:val="0000FF"/>
                <w:lang w:val="en-US" w:eastAsia="zh-CN"/>
              </w:rPr>
              <w:t>N</w:t>
            </w:r>
            <w:r w:rsidRPr="001F3D8D">
              <w:rPr>
                <w:rFonts w:eastAsia="SimSun"/>
                <w:color w:val="0000FF"/>
                <w:lang w:val="en-US" w:eastAsia="zh-CN"/>
              </w:rPr>
              <w:t>okia</w:t>
            </w:r>
            <w:r w:rsidRPr="001F3D8D">
              <w:rPr>
                <w:rFonts w:eastAsia="SimSun"/>
                <w:lang w:val="en-US" w:eastAsia="zh-CN"/>
              </w:rPr>
              <w:t>:</w:t>
            </w:r>
          </w:p>
          <w:p w14:paraId="1CF5584F" w14:textId="77777777" w:rsidR="00F74522" w:rsidRPr="001F3D8D" w:rsidRDefault="00F74522" w:rsidP="00D8770E">
            <w:pPr>
              <w:pStyle w:val="ListParagraph"/>
              <w:spacing w:after="120" w:line="240" w:lineRule="auto"/>
              <w:ind w:left="0"/>
              <w:jc w:val="both"/>
              <w:rPr>
                <w:rFonts w:eastAsiaTheme="minorEastAsia"/>
                <w:lang w:eastAsia="zh-CN"/>
              </w:rPr>
            </w:pPr>
            <w:r w:rsidRPr="001F3D8D">
              <w:rPr>
                <w:rFonts w:eastAsiaTheme="minorEastAsia"/>
                <w:lang w:eastAsia="zh-CN"/>
              </w:rPr>
              <w:t xml:space="preserve">We propose 40 MHz for FR1 and 80 MHz for FR2 </w:t>
            </w:r>
            <w:r w:rsidRPr="001F3D8D">
              <w:rPr>
                <w:rFonts w:eastAsiaTheme="minorEastAsia"/>
                <w:u w:val="single"/>
                <w:lang w:eastAsia="zh-CN"/>
              </w:rPr>
              <w:t>as simulation bandwidth</w:t>
            </w:r>
            <w:r w:rsidRPr="001F3D8D">
              <w:rPr>
                <w:rFonts w:eastAsiaTheme="minorEastAsia"/>
                <w:lang w:eastAsia="zh-CN"/>
              </w:rPr>
              <w:t>. The value of 80 MHz for FR2 has been discussed and agreed in another SI (R1-2007151) and could serve as a base for the discussion in this study.</w:t>
            </w:r>
          </w:p>
          <w:p w14:paraId="1CF55850" w14:textId="77777777" w:rsidR="00F74522" w:rsidRPr="001F3D8D" w:rsidRDefault="00F74522" w:rsidP="00D8770E">
            <w:pPr>
              <w:spacing w:after="120" w:line="240" w:lineRule="auto"/>
              <w:rPr>
                <w:rFonts w:eastAsiaTheme="minorEastAsia"/>
                <w:lang w:eastAsia="zh-CN"/>
              </w:rPr>
            </w:pPr>
            <w:r w:rsidRPr="001F3D8D">
              <w:rPr>
                <w:rFonts w:eastAsiaTheme="minorEastAsia"/>
                <w:lang w:eastAsia="zh-CN"/>
              </w:rPr>
              <w:t>For FR2, we propose up to 256QAM for DL and up to 64QAM for UL.</w:t>
            </w:r>
          </w:p>
          <w:p w14:paraId="1CF55851" w14:textId="77777777" w:rsidR="00F74522" w:rsidRPr="001F3D8D" w:rsidRDefault="00F74522" w:rsidP="00D8770E">
            <w:pPr>
              <w:spacing w:after="120" w:line="240" w:lineRule="auto"/>
              <w:rPr>
                <w:rFonts w:eastAsia="SimSun"/>
                <w:lang w:val="en-US" w:eastAsia="zh-CN"/>
              </w:rPr>
            </w:pPr>
          </w:p>
          <w:p w14:paraId="1CF55852" w14:textId="77777777" w:rsidR="00F74522" w:rsidRPr="001F3D8D" w:rsidRDefault="00F74522" w:rsidP="00D8770E">
            <w:pPr>
              <w:spacing w:after="120" w:line="240" w:lineRule="auto"/>
              <w:rPr>
                <w:rFonts w:eastAsia="SimSun"/>
                <w:lang w:val="en-US" w:eastAsia="zh-CN"/>
              </w:rPr>
            </w:pPr>
            <w:r w:rsidRPr="001F3D8D">
              <w:rPr>
                <w:rFonts w:eastAsia="SimSun" w:hint="eastAsia"/>
                <w:color w:val="0000FF"/>
                <w:lang w:val="en-US" w:eastAsia="zh-CN"/>
              </w:rPr>
              <w:t>I</w:t>
            </w:r>
            <w:r w:rsidRPr="001F3D8D">
              <w:rPr>
                <w:rFonts w:eastAsia="SimSun"/>
                <w:color w:val="0000FF"/>
                <w:lang w:val="en-US" w:eastAsia="zh-CN"/>
              </w:rPr>
              <w:t>ntel</w:t>
            </w:r>
            <w:r w:rsidRPr="001F3D8D">
              <w:rPr>
                <w:rFonts w:eastAsia="SimSun"/>
                <w:lang w:val="en-US" w:eastAsia="zh-CN"/>
              </w:rPr>
              <w:t>:</w:t>
            </w:r>
          </w:p>
          <w:p w14:paraId="1CF55853" w14:textId="77777777" w:rsidR="00F74522" w:rsidRPr="001F3D8D" w:rsidRDefault="00F74522" w:rsidP="00D8770E">
            <w:pPr>
              <w:spacing w:after="120" w:line="240" w:lineRule="auto"/>
              <w:rPr>
                <w:rFonts w:eastAsia="SimSun"/>
                <w:lang w:val="en-US" w:eastAsia="zh-CN"/>
              </w:rPr>
            </w:pPr>
            <w:r w:rsidRPr="001F3D8D">
              <w:rPr>
                <w:rFonts w:eastAsiaTheme="minorEastAsia"/>
                <w:lang w:eastAsia="zh-CN"/>
              </w:rPr>
              <w:t>similar concept was adopted for IMT-2020 eval as well. However, this would become more clear once we have a picture of traffic model and PER/PDB requirements.</w:t>
            </w:r>
          </w:p>
          <w:p w14:paraId="1CF55854" w14:textId="77777777" w:rsidR="00F74522" w:rsidRPr="001F3D8D" w:rsidRDefault="00F74522" w:rsidP="00D8770E">
            <w:pPr>
              <w:spacing w:after="120" w:line="240" w:lineRule="auto"/>
              <w:rPr>
                <w:rFonts w:eastAsia="SimSun"/>
                <w:lang w:val="en-US" w:eastAsia="zh-CN"/>
              </w:rPr>
            </w:pPr>
          </w:p>
        </w:tc>
      </w:tr>
    </w:tbl>
    <w:p w14:paraId="1CF55856" w14:textId="77777777" w:rsidR="000D0597" w:rsidRPr="001F3D8D" w:rsidRDefault="000D0597" w:rsidP="00D8770E">
      <w:pPr>
        <w:spacing w:after="120" w:line="240" w:lineRule="auto"/>
        <w:rPr>
          <w:rFonts w:eastAsia="SimSun"/>
          <w:lang w:val="en-US" w:eastAsia="zh-CN"/>
        </w:rPr>
      </w:pPr>
    </w:p>
    <w:p w14:paraId="1CF55857" w14:textId="77777777" w:rsidR="0073463A" w:rsidRPr="001F3D8D" w:rsidRDefault="00A36413" w:rsidP="00D8770E">
      <w:pPr>
        <w:spacing w:after="120" w:line="240" w:lineRule="auto"/>
        <w:rPr>
          <w:rFonts w:eastAsia="SimSun"/>
          <w:b/>
          <w:u w:val="single"/>
          <w:lang w:val="en-US" w:eastAsia="zh-CN"/>
        </w:rPr>
      </w:pPr>
      <w:r w:rsidRPr="001F3D8D">
        <w:rPr>
          <w:rFonts w:eastAsia="SimSun"/>
          <w:b/>
          <w:u w:val="single"/>
          <w:lang w:val="en-US" w:eastAsia="zh-CN"/>
        </w:rPr>
        <w:t xml:space="preserve">Summary of </w:t>
      </w:r>
      <w:r w:rsidR="00440099" w:rsidRPr="001F3D8D">
        <w:rPr>
          <w:rFonts w:eastAsia="SimSun"/>
          <w:b/>
          <w:u w:val="single"/>
          <w:lang w:eastAsia="zh-CN"/>
        </w:rPr>
        <w:t>Q8 in Round 1 discussion</w:t>
      </w:r>
      <w:r w:rsidR="00440099" w:rsidRPr="001F3D8D" w:rsidDel="00440099">
        <w:rPr>
          <w:rFonts w:eastAsia="SimSun"/>
          <w:b/>
          <w:u w:val="single"/>
          <w:lang w:val="en-US" w:eastAsia="zh-CN"/>
        </w:rPr>
        <w:t xml:space="preserve"> </w:t>
      </w:r>
    </w:p>
    <w:p w14:paraId="1CF55858" w14:textId="77777777" w:rsidR="008849E8" w:rsidRPr="001F3D8D" w:rsidRDefault="008849E8" w:rsidP="008849E8">
      <w:pPr>
        <w:rPr>
          <w:rFonts w:eastAsia="SimSun"/>
          <w:lang w:eastAsia="zh-CN"/>
        </w:rPr>
      </w:pPr>
      <w:r w:rsidRPr="001F3D8D">
        <w:rPr>
          <w:rFonts w:eastAsia="SimSun" w:hint="eastAsia"/>
          <w:lang w:eastAsia="zh-CN"/>
        </w:rPr>
        <w:t>Mos</w:t>
      </w:r>
      <w:r w:rsidRPr="001F3D8D">
        <w:rPr>
          <w:rFonts w:eastAsia="SimSun"/>
          <w:lang w:eastAsia="zh-CN"/>
        </w:rPr>
        <w:t xml:space="preserve">t </w:t>
      </w:r>
      <w:r w:rsidR="00FD578F" w:rsidRPr="001F3D8D">
        <w:rPr>
          <w:rFonts w:eastAsia="SimSun"/>
          <w:lang w:eastAsia="zh-CN"/>
        </w:rPr>
        <w:t xml:space="preserve">of </w:t>
      </w:r>
      <w:r w:rsidRPr="001F3D8D">
        <w:rPr>
          <w:rFonts w:eastAsia="SimSun"/>
          <w:lang w:eastAsia="zh-CN"/>
        </w:rPr>
        <w:t xml:space="preserve">the </w:t>
      </w:r>
      <w:r w:rsidR="00FD578F" w:rsidRPr="001F3D8D">
        <w:rPr>
          <w:rFonts w:eastAsia="SimSun"/>
          <w:lang w:eastAsia="zh-CN"/>
        </w:rPr>
        <w:t xml:space="preserve">simulation </w:t>
      </w:r>
      <w:r w:rsidRPr="001F3D8D">
        <w:rPr>
          <w:rFonts w:eastAsia="SimSun"/>
          <w:lang w:eastAsia="zh-CN"/>
        </w:rPr>
        <w:t xml:space="preserve">assumptions </w:t>
      </w:r>
      <w:r w:rsidR="00FD578F" w:rsidRPr="001F3D8D">
        <w:rPr>
          <w:rFonts w:eastAsia="SimSun"/>
          <w:lang w:eastAsia="zh-CN"/>
        </w:rPr>
        <w:t xml:space="preserve">in Table 1 </w:t>
      </w:r>
      <w:r w:rsidRPr="001F3D8D">
        <w:rPr>
          <w:rFonts w:eastAsia="SimSun"/>
          <w:lang w:eastAsia="zh-CN"/>
        </w:rPr>
        <w:t>are based on TR 38.802. They are also for some other 3GPP studies</w:t>
      </w:r>
      <w:r w:rsidR="00B329AC" w:rsidRPr="001F3D8D">
        <w:rPr>
          <w:rFonts w:eastAsia="SimSun"/>
          <w:lang w:eastAsia="zh-CN"/>
        </w:rPr>
        <w:t xml:space="preserve"> and evaluations</w:t>
      </w:r>
      <w:r w:rsidRPr="001F3D8D">
        <w:rPr>
          <w:rFonts w:eastAsia="SimSun"/>
          <w:lang w:eastAsia="zh-CN"/>
        </w:rPr>
        <w:t xml:space="preserve">. </w:t>
      </w:r>
      <w:r w:rsidR="00B329AC" w:rsidRPr="001F3D8D">
        <w:rPr>
          <w:rFonts w:eastAsia="SimSun"/>
          <w:lang w:eastAsia="zh-CN"/>
        </w:rPr>
        <w:t>T</w:t>
      </w:r>
      <w:r w:rsidRPr="001F3D8D">
        <w:rPr>
          <w:rFonts w:eastAsia="SimSun"/>
          <w:lang w:eastAsia="zh-CN"/>
        </w:rPr>
        <w:t xml:space="preserve">hese assumptions </w:t>
      </w:r>
      <w:r w:rsidR="00787EC9" w:rsidRPr="001F3D8D">
        <w:rPr>
          <w:rFonts w:eastAsia="SimSun"/>
          <w:lang w:eastAsia="zh-CN"/>
        </w:rPr>
        <w:t xml:space="preserve">in Table 1 can be also used </w:t>
      </w:r>
      <w:r w:rsidRPr="001F3D8D">
        <w:rPr>
          <w:rFonts w:eastAsia="SimSun"/>
          <w:lang w:eastAsia="zh-CN"/>
        </w:rPr>
        <w:t>for XR/CG evaluations.</w:t>
      </w:r>
    </w:p>
    <w:p w14:paraId="1CF55859" w14:textId="77777777" w:rsidR="00643411" w:rsidRPr="001F3D8D" w:rsidRDefault="00643411" w:rsidP="008849E8">
      <w:pPr>
        <w:rPr>
          <w:rFonts w:eastAsia="SimSun"/>
          <w:lang w:eastAsia="zh-CN"/>
        </w:rPr>
      </w:pPr>
      <w:r w:rsidRPr="001F3D8D">
        <w:rPr>
          <w:rFonts w:eastAsia="SimSun" w:hint="eastAsia"/>
          <w:lang w:eastAsia="zh-CN"/>
        </w:rPr>
        <w:t>F</w:t>
      </w:r>
      <w:r w:rsidRPr="001F3D8D">
        <w:rPr>
          <w:rFonts w:eastAsia="SimSun"/>
          <w:lang w:eastAsia="zh-CN"/>
        </w:rPr>
        <w:t>or carrier frequency, as in TR 38.802, 4GHz FR1 and 30GHz for FR2 are adopted.</w:t>
      </w:r>
    </w:p>
    <w:p w14:paraId="1CF5585A" w14:textId="77777777" w:rsidR="008849E8" w:rsidRPr="001F3D8D" w:rsidRDefault="00643411" w:rsidP="008849E8">
      <w:pPr>
        <w:rPr>
          <w:rFonts w:eastAsia="SimSun"/>
          <w:lang w:eastAsia="zh-CN"/>
        </w:rPr>
      </w:pPr>
      <w:r w:rsidRPr="001F3D8D">
        <w:rPr>
          <w:rFonts w:eastAsia="SimSun"/>
          <w:lang w:eastAsia="zh-CN"/>
        </w:rPr>
        <w:t>For bandwidth, m</w:t>
      </w:r>
      <w:r w:rsidR="008849E8" w:rsidRPr="001F3D8D">
        <w:rPr>
          <w:rFonts w:eastAsia="SimSun" w:hint="eastAsia"/>
          <w:lang w:eastAsia="zh-CN"/>
        </w:rPr>
        <w:t>ost</w:t>
      </w:r>
      <w:r w:rsidR="008849E8" w:rsidRPr="001F3D8D">
        <w:rPr>
          <w:rFonts w:eastAsia="SimSun"/>
          <w:lang w:eastAsia="zh-CN"/>
        </w:rPr>
        <w:t xml:space="preserve"> companies agree with 100 MHz for FR1</w:t>
      </w:r>
      <w:r w:rsidRPr="001F3D8D">
        <w:rPr>
          <w:rFonts w:eastAsia="SimSun"/>
          <w:lang w:eastAsia="zh-CN"/>
        </w:rPr>
        <w:t xml:space="preserve"> and 400 MHz for FR2. So it is proposed to adopt the bandwidth assumptions in Table 1 for XR/CG evaluation.</w:t>
      </w:r>
    </w:p>
    <w:p w14:paraId="1CF5585B" w14:textId="77777777" w:rsidR="00643411" w:rsidRPr="001F3D8D" w:rsidRDefault="00643411" w:rsidP="008849E8">
      <w:pPr>
        <w:rPr>
          <w:rFonts w:eastAsia="SimSun"/>
          <w:lang w:eastAsia="zh-CN"/>
        </w:rPr>
      </w:pPr>
      <w:r w:rsidRPr="001F3D8D">
        <w:rPr>
          <w:rFonts w:eastAsia="SimSun" w:hint="eastAsia"/>
          <w:lang w:eastAsia="zh-CN"/>
        </w:rPr>
        <w:t>F</w:t>
      </w:r>
      <w:r w:rsidRPr="001F3D8D">
        <w:rPr>
          <w:rFonts w:eastAsia="SimSun"/>
          <w:lang w:eastAsia="zh-CN"/>
        </w:rPr>
        <w:t>or target BLER, it may be dependent on the requirements and traffic model. So it can be reported by companies.</w:t>
      </w:r>
    </w:p>
    <w:p w14:paraId="1CF5585C" w14:textId="77777777" w:rsidR="002B4851" w:rsidRPr="001F3D8D" w:rsidRDefault="00643411" w:rsidP="002B4851">
      <w:pPr>
        <w:spacing w:after="120" w:line="240" w:lineRule="auto"/>
        <w:rPr>
          <w:rFonts w:eastAsia="SimSun"/>
          <w:lang w:val="en-US" w:eastAsia="zh-CN"/>
        </w:rPr>
      </w:pPr>
      <w:r w:rsidRPr="001F3D8D">
        <w:rPr>
          <w:rFonts w:eastAsia="SimSun" w:hint="eastAsia"/>
          <w:lang w:eastAsia="zh-CN"/>
        </w:rPr>
        <w:t>F</w:t>
      </w:r>
      <w:r w:rsidRPr="001F3D8D">
        <w:rPr>
          <w:rFonts w:eastAsia="SimSun"/>
          <w:lang w:eastAsia="zh-CN"/>
        </w:rPr>
        <w:t>or max number of HARQ transmissions, it may be dependent on the requirements and traffic model. So it can be reported by companies.</w:t>
      </w:r>
    </w:p>
    <w:p w14:paraId="1CF5585D" w14:textId="77777777" w:rsidR="00783C65" w:rsidRPr="001F3D8D" w:rsidRDefault="00E56DE6" w:rsidP="00DA4DF1">
      <w:pPr>
        <w:spacing w:after="120" w:line="240" w:lineRule="auto"/>
        <w:jc w:val="both"/>
        <w:rPr>
          <w:rFonts w:eastAsia="SimSun"/>
          <w:b/>
          <w:u w:val="single"/>
          <w:lang w:val="en-US" w:eastAsia="zh-CN"/>
        </w:rPr>
      </w:pPr>
      <w:r w:rsidRPr="001F3D8D">
        <w:rPr>
          <w:rFonts w:eastAsia="SimSun"/>
          <w:b/>
          <w:u w:val="single"/>
          <w:lang w:val="en-US" w:eastAsia="zh-CN"/>
        </w:rPr>
        <w:t>Questions</w:t>
      </w:r>
      <w:r w:rsidR="00783C65" w:rsidRPr="001F3D8D">
        <w:rPr>
          <w:rFonts w:eastAsia="SimSun"/>
          <w:b/>
          <w:u w:val="single"/>
          <w:lang w:val="en-US" w:eastAsia="zh-CN"/>
        </w:rPr>
        <w:t xml:space="preserve"> for Round #2 discussion</w:t>
      </w:r>
    </w:p>
    <w:p w14:paraId="1CF5585E" w14:textId="77777777" w:rsidR="002B4851" w:rsidRPr="001F3D8D" w:rsidRDefault="009A0A86" w:rsidP="00DA4DF1">
      <w:pPr>
        <w:pStyle w:val="ListParagraph"/>
        <w:spacing w:after="120" w:line="240" w:lineRule="auto"/>
        <w:ind w:left="6"/>
        <w:jc w:val="both"/>
        <w:outlineLvl w:val="3"/>
        <w:rPr>
          <w:b/>
        </w:rPr>
      </w:pPr>
      <w:bookmarkStart w:id="40" w:name="_Ref55835706"/>
      <w:r w:rsidRPr="001F3D8D">
        <w:rPr>
          <w:b/>
        </w:rPr>
        <w:t>Proposal</w:t>
      </w:r>
      <w:bookmarkEnd w:id="40"/>
      <w:r w:rsidRPr="001F3D8D">
        <w:rPr>
          <w:b/>
        </w:rPr>
        <w:t xml:space="preserve">: </w:t>
      </w:r>
      <w:r w:rsidR="00BC0D18" w:rsidRPr="001F3D8D">
        <w:rPr>
          <w:b/>
        </w:rPr>
        <w:t>Adopt the u</w:t>
      </w:r>
      <w:r w:rsidR="002B4851" w:rsidRPr="001F3D8D">
        <w:rPr>
          <w:b/>
        </w:rPr>
        <w:t>pdate</w:t>
      </w:r>
      <w:r w:rsidR="00BC0D18" w:rsidRPr="001F3D8D">
        <w:rPr>
          <w:b/>
        </w:rPr>
        <w:t>d</w:t>
      </w:r>
      <w:r w:rsidR="002B4851" w:rsidRPr="001F3D8D">
        <w:rPr>
          <w:b/>
        </w:rPr>
        <w:t xml:space="preserve"> table 1 as below</w:t>
      </w:r>
    </w:p>
    <w:p w14:paraId="1CF5585F" w14:textId="77777777" w:rsidR="008849E8" w:rsidRPr="001F3D8D" w:rsidRDefault="00643411" w:rsidP="00CB0471">
      <w:pPr>
        <w:pStyle w:val="ListParagraph"/>
        <w:numPr>
          <w:ilvl w:val="0"/>
          <w:numId w:val="43"/>
        </w:numPr>
        <w:spacing w:after="120" w:line="240" w:lineRule="auto"/>
        <w:rPr>
          <w:rFonts w:eastAsia="SimSun"/>
          <w:b/>
          <w:lang w:val="en-US" w:eastAsia="zh-CN"/>
        </w:rPr>
      </w:pPr>
      <w:r w:rsidRPr="001F3D8D">
        <w:rPr>
          <w:rFonts w:eastAsia="SimSun"/>
          <w:b/>
          <w:lang w:val="en-US" w:eastAsia="zh-CN"/>
        </w:rPr>
        <w:t>Update</w:t>
      </w:r>
      <w:r w:rsidR="008849E8" w:rsidRPr="001F3D8D">
        <w:rPr>
          <w:rFonts w:eastAsia="SimSun"/>
          <w:b/>
          <w:lang w:val="en-US" w:eastAsia="zh-CN"/>
        </w:rPr>
        <w:t xml:space="preserve"> carrier frequency to </w:t>
      </w:r>
      <w:r w:rsidR="00B25629" w:rsidRPr="001F3D8D">
        <w:rPr>
          <w:rFonts w:eastAsia="SimSun"/>
          <w:b/>
          <w:lang w:val="en-US" w:eastAsia="zh-CN"/>
        </w:rPr>
        <w:t>4 GHz FR1 and 30 GHz for FR2</w:t>
      </w:r>
    </w:p>
    <w:p w14:paraId="1CF55860" w14:textId="77777777" w:rsidR="008849E8" w:rsidRPr="001F3D8D" w:rsidRDefault="00B25629" w:rsidP="00CB0471">
      <w:pPr>
        <w:pStyle w:val="ListParagraph"/>
        <w:numPr>
          <w:ilvl w:val="0"/>
          <w:numId w:val="43"/>
        </w:numPr>
        <w:spacing w:after="120" w:line="240" w:lineRule="auto"/>
        <w:rPr>
          <w:rFonts w:eastAsia="SimSun"/>
          <w:b/>
          <w:lang w:val="en-US" w:eastAsia="zh-CN"/>
        </w:rPr>
      </w:pPr>
      <w:r w:rsidRPr="001F3D8D">
        <w:rPr>
          <w:rFonts w:eastAsia="SimSun"/>
          <w:b/>
          <w:lang w:val="en-US" w:eastAsia="zh-CN"/>
        </w:rPr>
        <w:t xml:space="preserve">It is up to companies report for target </w:t>
      </w:r>
      <w:r w:rsidR="00411641" w:rsidRPr="001F3D8D">
        <w:rPr>
          <w:rFonts w:eastAsia="SimSun"/>
          <w:b/>
          <w:lang w:val="en-US" w:eastAsia="zh-CN"/>
        </w:rPr>
        <w:t xml:space="preserve">initial </w:t>
      </w:r>
      <w:r w:rsidRPr="001F3D8D">
        <w:rPr>
          <w:rFonts w:eastAsia="SimSun"/>
          <w:b/>
          <w:lang w:val="en-US" w:eastAsia="zh-CN"/>
        </w:rPr>
        <w:t>BLER and max number of HARQ transmissions</w:t>
      </w:r>
    </w:p>
    <w:p w14:paraId="1CF55861" w14:textId="77777777" w:rsidR="002B4851" w:rsidRPr="001F3D8D" w:rsidRDefault="002B4851" w:rsidP="002B4851">
      <w:pPr>
        <w:spacing w:after="120" w:line="240" w:lineRule="auto"/>
        <w:jc w:val="center"/>
        <w:rPr>
          <w:rFonts w:eastAsiaTheme="minorEastAsia"/>
          <w:b/>
          <w:lang w:eastAsia="zh-CN"/>
        </w:rPr>
      </w:pPr>
      <w:r w:rsidRPr="001F3D8D">
        <w:rPr>
          <w:rFonts w:eastAsiaTheme="minorEastAsia" w:hint="eastAsia"/>
          <w:b/>
          <w:lang w:eastAsia="zh-CN"/>
        </w:rPr>
        <w:t>T</w:t>
      </w:r>
      <w:r w:rsidRPr="001F3D8D">
        <w:rPr>
          <w:rFonts w:eastAsiaTheme="minorEastAsia"/>
          <w:b/>
          <w:lang w:eastAsia="zh-CN"/>
        </w:rPr>
        <w:t>able 1: Simulation assumptions for XR evaluation (Part 1) (updated)</w:t>
      </w:r>
    </w:p>
    <w:tbl>
      <w:tblPr>
        <w:tblW w:w="0" w:type="auto"/>
        <w:tblLook w:val="04A0" w:firstRow="1" w:lastRow="0" w:firstColumn="1" w:lastColumn="0" w:noHBand="0" w:noVBand="1"/>
      </w:tblPr>
      <w:tblGrid>
        <w:gridCol w:w="2381"/>
        <w:gridCol w:w="4135"/>
        <w:gridCol w:w="3941"/>
      </w:tblGrid>
      <w:tr w:rsidR="00F35FA7" w:rsidRPr="001F3D8D" w14:paraId="1CF55864" w14:textId="77777777" w:rsidTr="00B52DEF">
        <w:trPr>
          <w:trHeight w:val="53"/>
        </w:trPr>
        <w:tc>
          <w:tcPr>
            <w:tcW w:w="2381" w:type="dxa"/>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14:paraId="1CF55862" w14:textId="77777777" w:rsidR="00F35FA7" w:rsidRPr="001F3D8D" w:rsidRDefault="00F35FA7" w:rsidP="00B52DEF">
            <w:pPr>
              <w:spacing w:after="0" w:line="240" w:lineRule="auto"/>
              <w:jc w:val="center"/>
              <w:rPr>
                <w:rFonts w:eastAsia="DengXian"/>
                <w:b/>
                <w:bCs/>
                <w:color w:val="000000"/>
                <w:lang w:val="en-US" w:eastAsia="zh-CN"/>
              </w:rPr>
            </w:pPr>
            <w:r w:rsidRPr="001F3D8D">
              <w:rPr>
                <w:rFonts w:eastAsia="DengXian"/>
                <w:b/>
                <w:bCs/>
                <w:color w:val="000000"/>
                <w:lang w:val="en-US" w:eastAsia="zh-CN"/>
              </w:rPr>
              <w:t>Parameter</w:t>
            </w:r>
          </w:p>
        </w:tc>
        <w:tc>
          <w:tcPr>
            <w:tcW w:w="8076" w:type="dxa"/>
            <w:gridSpan w:val="2"/>
            <w:tcBorders>
              <w:top w:val="single" w:sz="4" w:space="0" w:color="auto"/>
              <w:left w:val="nil"/>
              <w:bottom w:val="single" w:sz="4" w:space="0" w:color="auto"/>
              <w:right w:val="single" w:sz="4" w:space="0" w:color="auto"/>
            </w:tcBorders>
            <w:shd w:val="clear" w:color="000000" w:fill="00B0F0"/>
            <w:vAlign w:val="center"/>
            <w:hideMark/>
          </w:tcPr>
          <w:p w14:paraId="1CF55863" w14:textId="77777777" w:rsidR="00F35FA7" w:rsidRPr="001F3D8D" w:rsidRDefault="00F35FA7" w:rsidP="00B52DEF">
            <w:pPr>
              <w:spacing w:after="0" w:line="240" w:lineRule="auto"/>
              <w:jc w:val="center"/>
              <w:rPr>
                <w:rFonts w:eastAsia="DengXian"/>
                <w:b/>
                <w:bCs/>
                <w:color w:val="000000"/>
                <w:lang w:val="en-US" w:eastAsia="zh-CN"/>
              </w:rPr>
            </w:pPr>
            <w:r w:rsidRPr="001F3D8D">
              <w:rPr>
                <w:rFonts w:eastAsia="DengXian"/>
                <w:b/>
                <w:bCs/>
                <w:color w:val="000000"/>
                <w:lang w:val="en-US" w:eastAsia="zh-CN"/>
              </w:rPr>
              <w:t>Proposed value</w:t>
            </w:r>
          </w:p>
        </w:tc>
      </w:tr>
      <w:tr w:rsidR="00F35FA7" w:rsidRPr="001F3D8D" w14:paraId="1CF55868" w14:textId="77777777" w:rsidTr="00B52DEF">
        <w:trPr>
          <w:trHeight w:val="53"/>
        </w:trPr>
        <w:tc>
          <w:tcPr>
            <w:tcW w:w="2381" w:type="dxa"/>
            <w:vMerge/>
            <w:tcBorders>
              <w:top w:val="single" w:sz="4" w:space="0" w:color="auto"/>
              <w:left w:val="single" w:sz="4" w:space="0" w:color="auto"/>
              <w:bottom w:val="single" w:sz="4" w:space="0" w:color="auto"/>
              <w:right w:val="single" w:sz="4" w:space="0" w:color="auto"/>
            </w:tcBorders>
            <w:vAlign w:val="center"/>
            <w:hideMark/>
          </w:tcPr>
          <w:p w14:paraId="1CF55865" w14:textId="77777777" w:rsidR="00F35FA7" w:rsidRPr="001F3D8D" w:rsidRDefault="00F35FA7" w:rsidP="00B52DEF">
            <w:pPr>
              <w:spacing w:after="0" w:line="240" w:lineRule="auto"/>
              <w:rPr>
                <w:rFonts w:eastAsia="DengXian"/>
                <w:b/>
                <w:bCs/>
                <w:color w:val="000000"/>
                <w:lang w:val="en-US" w:eastAsia="zh-CN"/>
              </w:rPr>
            </w:pPr>
          </w:p>
        </w:tc>
        <w:tc>
          <w:tcPr>
            <w:tcW w:w="4135" w:type="dxa"/>
            <w:tcBorders>
              <w:top w:val="nil"/>
              <w:left w:val="nil"/>
              <w:bottom w:val="single" w:sz="4" w:space="0" w:color="auto"/>
              <w:right w:val="single" w:sz="4" w:space="0" w:color="auto"/>
            </w:tcBorders>
            <w:shd w:val="clear" w:color="000000" w:fill="00B0F0"/>
            <w:vAlign w:val="bottom"/>
            <w:hideMark/>
          </w:tcPr>
          <w:p w14:paraId="1CF55866" w14:textId="77777777" w:rsidR="00F35FA7" w:rsidRPr="001F3D8D" w:rsidRDefault="00F35FA7" w:rsidP="00B52DEF">
            <w:pPr>
              <w:spacing w:after="0" w:line="240" w:lineRule="auto"/>
              <w:jc w:val="center"/>
              <w:rPr>
                <w:rFonts w:eastAsia="DengXian"/>
                <w:b/>
                <w:bCs/>
                <w:color w:val="000000"/>
                <w:lang w:val="en-US" w:eastAsia="zh-CN"/>
              </w:rPr>
            </w:pPr>
            <w:r w:rsidRPr="001F3D8D">
              <w:rPr>
                <w:rFonts w:eastAsia="DengXian"/>
                <w:b/>
                <w:bCs/>
                <w:color w:val="000000"/>
                <w:lang w:val="en-US" w:eastAsia="zh-CN"/>
              </w:rPr>
              <w:t>Indoor</w:t>
            </w:r>
            <w:r w:rsidR="002C0FEA" w:rsidRPr="001F3D8D">
              <w:rPr>
                <w:rFonts w:eastAsia="DengXian"/>
                <w:b/>
                <w:bCs/>
                <w:color w:val="000000"/>
                <w:lang w:val="en-US" w:eastAsia="zh-CN"/>
              </w:rPr>
              <w:t xml:space="preserve"> hotspot</w:t>
            </w:r>
            <w:r w:rsidRPr="001F3D8D">
              <w:rPr>
                <w:rFonts w:eastAsia="DengXian"/>
                <w:b/>
                <w:bCs/>
                <w:color w:val="000000"/>
                <w:lang w:val="en-US" w:eastAsia="zh-CN"/>
              </w:rPr>
              <w:t xml:space="preserve"> FR1/FR2</w:t>
            </w:r>
          </w:p>
        </w:tc>
        <w:tc>
          <w:tcPr>
            <w:tcW w:w="3941" w:type="dxa"/>
            <w:tcBorders>
              <w:top w:val="nil"/>
              <w:left w:val="nil"/>
              <w:bottom w:val="single" w:sz="4" w:space="0" w:color="auto"/>
              <w:right w:val="single" w:sz="4" w:space="0" w:color="auto"/>
            </w:tcBorders>
            <w:shd w:val="clear" w:color="000000" w:fill="00B0F0"/>
            <w:vAlign w:val="bottom"/>
            <w:hideMark/>
          </w:tcPr>
          <w:p w14:paraId="1CF55867" w14:textId="77777777" w:rsidR="00F35FA7" w:rsidRPr="001F3D8D" w:rsidRDefault="002C0FEA" w:rsidP="00B52DEF">
            <w:pPr>
              <w:spacing w:after="0" w:line="240" w:lineRule="auto"/>
              <w:jc w:val="center"/>
              <w:rPr>
                <w:rFonts w:eastAsia="DengXian"/>
                <w:b/>
                <w:bCs/>
                <w:color w:val="000000"/>
                <w:lang w:val="en-US" w:eastAsia="zh-CN"/>
              </w:rPr>
            </w:pPr>
            <w:r w:rsidRPr="001F3D8D">
              <w:rPr>
                <w:rFonts w:eastAsia="DengXian"/>
                <w:b/>
                <w:bCs/>
                <w:color w:val="000000"/>
                <w:lang w:val="en-US" w:eastAsia="zh-CN"/>
              </w:rPr>
              <w:t xml:space="preserve">Dense urban </w:t>
            </w:r>
            <w:r w:rsidR="00F35FA7" w:rsidRPr="001F3D8D">
              <w:rPr>
                <w:rFonts w:eastAsia="DengXian"/>
                <w:b/>
                <w:bCs/>
                <w:color w:val="000000"/>
                <w:lang w:val="en-US" w:eastAsia="zh-CN"/>
              </w:rPr>
              <w:t>FR1/FR2</w:t>
            </w:r>
          </w:p>
        </w:tc>
      </w:tr>
      <w:tr w:rsidR="00F35FA7" w:rsidRPr="001F3D8D" w14:paraId="1CF5586C" w14:textId="77777777" w:rsidTr="00B52DEF">
        <w:trPr>
          <w:trHeight w:val="187"/>
        </w:trPr>
        <w:tc>
          <w:tcPr>
            <w:tcW w:w="2381" w:type="dxa"/>
            <w:tcBorders>
              <w:top w:val="nil"/>
              <w:left w:val="single" w:sz="4" w:space="0" w:color="auto"/>
              <w:bottom w:val="single" w:sz="4" w:space="0" w:color="auto"/>
              <w:right w:val="single" w:sz="4" w:space="0" w:color="auto"/>
            </w:tcBorders>
            <w:shd w:val="clear" w:color="auto" w:fill="auto"/>
            <w:hideMark/>
          </w:tcPr>
          <w:p w14:paraId="1CF55869" w14:textId="77777777" w:rsidR="00F35FA7" w:rsidRPr="001F3D8D" w:rsidRDefault="00F35FA7" w:rsidP="00B52DEF">
            <w:pPr>
              <w:spacing w:after="0" w:line="240" w:lineRule="auto"/>
              <w:rPr>
                <w:rFonts w:eastAsia="DengXian"/>
                <w:color w:val="000000"/>
                <w:lang w:val="en-US" w:eastAsia="zh-CN"/>
              </w:rPr>
            </w:pPr>
            <w:r w:rsidRPr="001F3D8D">
              <w:rPr>
                <w:rFonts w:eastAsia="DengXian"/>
                <w:color w:val="000000"/>
                <w:lang w:val="en-US" w:eastAsia="zh-CN"/>
              </w:rPr>
              <w:t>Layout</w:t>
            </w:r>
          </w:p>
        </w:tc>
        <w:tc>
          <w:tcPr>
            <w:tcW w:w="4135" w:type="dxa"/>
            <w:tcBorders>
              <w:top w:val="single" w:sz="4" w:space="0" w:color="auto"/>
              <w:left w:val="nil"/>
              <w:bottom w:val="single" w:sz="4" w:space="0" w:color="auto"/>
              <w:right w:val="single" w:sz="4" w:space="0" w:color="auto"/>
            </w:tcBorders>
            <w:shd w:val="clear" w:color="auto" w:fill="auto"/>
            <w:hideMark/>
          </w:tcPr>
          <w:p w14:paraId="1CF5586A"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color w:val="000000"/>
                <w:lang w:val="en-US" w:eastAsia="zh-CN"/>
              </w:rPr>
              <w:t>120m x 50m</w:t>
            </w:r>
            <w:r w:rsidRPr="001F3D8D">
              <w:rPr>
                <w:rFonts w:eastAsia="DengXian"/>
                <w:color w:val="000000"/>
                <w:lang w:val="en-US" w:eastAsia="zh-CN"/>
              </w:rPr>
              <w:br/>
              <w:t>ISD: 20m</w:t>
            </w:r>
            <w:r w:rsidRPr="001F3D8D">
              <w:rPr>
                <w:rFonts w:eastAsia="DengXian"/>
                <w:color w:val="000000"/>
                <w:lang w:val="en-US" w:eastAsia="zh-CN"/>
              </w:rPr>
              <w:br/>
              <w:t>TRP numbers: 12</w:t>
            </w:r>
          </w:p>
        </w:tc>
        <w:tc>
          <w:tcPr>
            <w:tcW w:w="3941" w:type="dxa"/>
            <w:tcBorders>
              <w:top w:val="single" w:sz="4" w:space="0" w:color="auto"/>
              <w:left w:val="nil"/>
              <w:bottom w:val="single" w:sz="4" w:space="0" w:color="auto"/>
              <w:right w:val="single" w:sz="4" w:space="0" w:color="auto"/>
            </w:tcBorders>
            <w:shd w:val="clear" w:color="auto" w:fill="auto"/>
            <w:hideMark/>
          </w:tcPr>
          <w:p w14:paraId="1CF5586B"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color w:val="000000"/>
                <w:lang w:val="en-US" w:eastAsia="zh-CN"/>
              </w:rPr>
              <w:t>21cells with wrap</w:t>
            </w:r>
            <w:r w:rsidRPr="001F3D8D">
              <w:rPr>
                <w:rFonts w:eastAsia="DengXian" w:hint="eastAsia"/>
                <w:color w:val="000000"/>
                <w:lang w:val="en-US" w:eastAsia="zh-CN"/>
              </w:rPr>
              <w:t>a</w:t>
            </w:r>
            <w:r w:rsidRPr="001F3D8D">
              <w:rPr>
                <w:rFonts w:eastAsia="DengXian"/>
                <w:color w:val="000000"/>
                <w:lang w:val="en-US" w:eastAsia="zh-CN"/>
              </w:rPr>
              <w:t>round</w:t>
            </w:r>
            <w:r w:rsidR="00AF03EC" w:rsidRPr="001F3D8D">
              <w:rPr>
                <w:rFonts w:eastAsia="DengXian"/>
                <w:color w:val="000000"/>
                <w:lang w:val="en-US" w:eastAsia="zh-CN"/>
              </w:rPr>
              <w:br/>
              <w:t>ISD: 200m</w:t>
            </w:r>
            <w:r w:rsidRPr="001F3D8D">
              <w:rPr>
                <w:rFonts w:eastAsia="DengXian"/>
                <w:color w:val="000000"/>
                <w:lang w:val="en-US" w:eastAsia="zh-CN"/>
              </w:rPr>
              <w:br/>
            </w:r>
          </w:p>
        </w:tc>
      </w:tr>
      <w:tr w:rsidR="00F35FA7" w:rsidRPr="001F3D8D" w14:paraId="1CF55871" w14:textId="77777777" w:rsidTr="00B52DEF">
        <w:trPr>
          <w:trHeight w:val="53"/>
        </w:trPr>
        <w:tc>
          <w:tcPr>
            <w:tcW w:w="2381" w:type="dxa"/>
            <w:tcBorders>
              <w:top w:val="nil"/>
              <w:left w:val="single" w:sz="4" w:space="0" w:color="auto"/>
              <w:bottom w:val="single" w:sz="4" w:space="0" w:color="auto"/>
              <w:right w:val="single" w:sz="4" w:space="0" w:color="auto"/>
            </w:tcBorders>
            <w:shd w:val="clear" w:color="auto" w:fill="auto"/>
            <w:hideMark/>
          </w:tcPr>
          <w:p w14:paraId="1CF5586D" w14:textId="77777777" w:rsidR="00F35FA7" w:rsidRPr="001F3D8D" w:rsidRDefault="00F35FA7" w:rsidP="00B52DEF">
            <w:pPr>
              <w:spacing w:after="0" w:line="240" w:lineRule="auto"/>
              <w:rPr>
                <w:rFonts w:eastAsia="DengXian"/>
                <w:color w:val="000000"/>
                <w:lang w:val="en-US" w:eastAsia="zh-CN"/>
              </w:rPr>
            </w:pPr>
            <w:r w:rsidRPr="001F3D8D">
              <w:rPr>
                <w:rFonts w:eastAsia="DengXian"/>
                <w:color w:val="000000"/>
                <w:lang w:val="en-US" w:eastAsia="zh-CN"/>
              </w:rPr>
              <w:t>Carrier frequency</w:t>
            </w:r>
          </w:p>
        </w:tc>
        <w:tc>
          <w:tcPr>
            <w:tcW w:w="8076" w:type="dxa"/>
            <w:gridSpan w:val="2"/>
            <w:tcBorders>
              <w:top w:val="nil"/>
              <w:left w:val="nil"/>
              <w:bottom w:val="single" w:sz="4" w:space="0" w:color="auto"/>
              <w:right w:val="single" w:sz="4" w:space="0" w:color="auto"/>
            </w:tcBorders>
            <w:shd w:val="clear" w:color="auto" w:fill="auto"/>
            <w:hideMark/>
          </w:tcPr>
          <w:p w14:paraId="1CF5586E" w14:textId="77777777" w:rsidR="00F35FA7" w:rsidRPr="001F3D8D" w:rsidRDefault="00F35FA7" w:rsidP="00B52DEF">
            <w:pPr>
              <w:spacing w:after="0" w:line="240" w:lineRule="auto"/>
              <w:jc w:val="center"/>
              <w:rPr>
                <w:rFonts w:eastAsia="DengXian"/>
                <w:lang w:val="en-US" w:eastAsia="zh-CN"/>
              </w:rPr>
            </w:pPr>
            <w:r w:rsidRPr="001F3D8D">
              <w:rPr>
                <w:rFonts w:eastAsia="DengXian" w:hint="eastAsia"/>
                <w:lang w:val="en-US" w:eastAsia="zh-CN"/>
              </w:rPr>
              <w:t>F</w:t>
            </w:r>
            <w:r w:rsidRPr="001F3D8D">
              <w:rPr>
                <w:rFonts w:eastAsia="DengXian"/>
                <w:lang w:val="en-US" w:eastAsia="zh-CN"/>
              </w:rPr>
              <w:t>R1: 4 GHz</w:t>
            </w:r>
          </w:p>
          <w:p w14:paraId="1CF5586F" w14:textId="77777777" w:rsidR="00F35FA7" w:rsidRPr="001F3D8D" w:rsidRDefault="00F35FA7" w:rsidP="00B52DEF">
            <w:pPr>
              <w:spacing w:after="0" w:line="240" w:lineRule="auto"/>
              <w:jc w:val="center"/>
              <w:rPr>
                <w:rFonts w:eastAsia="DengXian"/>
                <w:lang w:val="en-US" w:eastAsia="zh-CN"/>
              </w:rPr>
            </w:pPr>
            <w:r w:rsidRPr="001F3D8D">
              <w:rPr>
                <w:rFonts w:eastAsia="DengXian" w:hint="eastAsia"/>
                <w:lang w:val="en-US" w:eastAsia="zh-CN"/>
              </w:rPr>
              <w:t>F</w:t>
            </w:r>
            <w:r w:rsidRPr="001F3D8D">
              <w:rPr>
                <w:rFonts w:eastAsia="DengXian"/>
                <w:lang w:val="en-US" w:eastAsia="zh-CN"/>
              </w:rPr>
              <w:t>R2: 30 GHz</w:t>
            </w:r>
          </w:p>
          <w:p w14:paraId="1CF55870" w14:textId="77777777" w:rsidR="00F35FA7" w:rsidRPr="001F3D8D" w:rsidRDefault="00F35FA7" w:rsidP="00B52DEF">
            <w:pPr>
              <w:spacing w:after="0" w:line="240" w:lineRule="auto"/>
              <w:jc w:val="center"/>
              <w:rPr>
                <w:rFonts w:eastAsia="DengXian"/>
                <w:color w:val="000000"/>
                <w:lang w:val="en-US" w:eastAsia="zh-CN"/>
              </w:rPr>
            </w:pPr>
          </w:p>
        </w:tc>
      </w:tr>
      <w:tr w:rsidR="00F35FA7" w:rsidRPr="001F3D8D" w14:paraId="1CF55875" w14:textId="77777777" w:rsidTr="008849E8">
        <w:trPr>
          <w:trHeight w:val="170"/>
        </w:trPr>
        <w:tc>
          <w:tcPr>
            <w:tcW w:w="2381" w:type="dxa"/>
            <w:tcBorders>
              <w:top w:val="nil"/>
              <w:left w:val="single" w:sz="4" w:space="0" w:color="auto"/>
              <w:bottom w:val="single" w:sz="4" w:space="0" w:color="auto"/>
              <w:right w:val="single" w:sz="4" w:space="0" w:color="auto"/>
            </w:tcBorders>
            <w:shd w:val="clear" w:color="auto" w:fill="auto"/>
          </w:tcPr>
          <w:p w14:paraId="1CF55872" w14:textId="77777777" w:rsidR="00F35FA7" w:rsidRPr="001F3D8D" w:rsidRDefault="00213D07" w:rsidP="00B52DEF">
            <w:pPr>
              <w:spacing w:after="0" w:line="240" w:lineRule="auto"/>
              <w:rPr>
                <w:rFonts w:eastAsia="DengXian"/>
                <w:color w:val="000000"/>
                <w:lang w:val="en-US" w:eastAsia="zh-CN"/>
              </w:rPr>
            </w:pPr>
            <w:r w:rsidRPr="001F3D8D">
              <w:rPr>
                <w:rFonts w:eastAsia="DengXian" w:hint="eastAsia"/>
                <w:color w:val="000000"/>
                <w:lang w:val="en-US" w:eastAsia="zh-CN"/>
              </w:rPr>
              <w:t>Sy</w:t>
            </w:r>
            <w:r w:rsidRPr="001F3D8D">
              <w:rPr>
                <w:rFonts w:eastAsia="DengXian"/>
                <w:color w:val="000000"/>
                <w:lang w:val="en-US" w:eastAsia="zh-CN"/>
              </w:rPr>
              <w:t>stem bandwidth</w:t>
            </w:r>
          </w:p>
        </w:tc>
        <w:tc>
          <w:tcPr>
            <w:tcW w:w="8076" w:type="dxa"/>
            <w:gridSpan w:val="2"/>
            <w:tcBorders>
              <w:top w:val="nil"/>
              <w:left w:val="nil"/>
              <w:bottom w:val="single" w:sz="4" w:space="0" w:color="auto"/>
              <w:right w:val="single" w:sz="4" w:space="0" w:color="auto"/>
            </w:tcBorders>
            <w:shd w:val="clear" w:color="auto" w:fill="auto"/>
          </w:tcPr>
          <w:p w14:paraId="1CF55873" w14:textId="77777777" w:rsidR="00F35FA7" w:rsidRPr="001F3D8D" w:rsidRDefault="00F35FA7" w:rsidP="00B52DEF">
            <w:pPr>
              <w:spacing w:after="0" w:line="240" w:lineRule="auto"/>
              <w:jc w:val="center"/>
              <w:rPr>
                <w:rFonts w:eastAsia="DengXian"/>
                <w:lang w:val="en-US" w:eastAsia="zh-CN"/>
              </w:rPr>
            </w:pPr>
            <w:r w:rsidRPr="001F3D8D">
              <w:rPr>
                <w:rFonts w:eastAsia="DengXian" w:hint="eastAsia"/>
                <w:lang w:val="en-US" w:eastAsia="zh-CN"/>
              </w:rPr>
              <w:t>F</w:t>
            </w:r>
            <w:r w:rsidRPr="001F3D8D">
              <w:rPr>
                <w:rFonts w:eastAsia="DengXian"/>
                <w:lang w:val="en-US" w:eastAsia="zh-CN"/>
              </w:rPr>
              <w:t>R1: 100 MHz</w:t>
            </w:r>
          </w:p>
          <w:p w14:paraId="1CF55874" w14:textId="77777777" w:rsidR="00F35FA7" w:rsidRPr="001F3D8D" w:rsidRDefault="00F35FA7" w:rsidP="00B52DEF">
            <w:pPr>
              <w:spacing w:after="0" w:line="240" w:lineRule="auto"/>
              <w:jc w:val="center"/>
              <w:rPr>
                <w:rFonts w:eastAsia="DengXian"/>
                <w:lang w:val="en-US" w:eastAsia="zh-CN"/>
              </w:rPr>
            </w:pPr>
            <w:r w:rsidRPr="001F3D8D">
              <w:rPr>
                <w:rFonts w:eastAsia="DengXian" w:hint="eastAsia"/>
                <w:lang w:val="en-US" w:eastAsia="zh-CN"/>
              </w:rPr>
              <w:t>F</w:t>
            </w:r>
            <w:r w:rsidRPr="001F3D8D">
              <w:rPr>
                <w:rFonts w:eastAsia="DengXian"/>
                <w:lang w:val="en-US" w:eastAsia="zh-CN"/>
              </w:rPr>
              <w:t>R2: 400 MHz</w:t>
            </w:r>
          </w:p>
        </w:tc>
      </w:tr>
      <w:tr w:rsidR="00F35FA7" w:rsidRPr="001F3D8D" w14:paraId="1CF55879" w14:textId="77777777" w:rsidTr="00B52DEF">
        <w:trPr>
          <w:trHeight w:val="168"/>
        </w:trPr>
        <w:tc>
          <w:tcPr>
            <w:tcW w:w="2381" w:type="dxa"/>
            <w:tcBorders>
              <w:top w:val="nil"/>
              <w:left w:val="single" w:sz="4" w:space="0" w:color="auto"/>
              <w:bottom w:val="single" w:sz="4" w:space="0" w:color="auto"/>
              <w:right w:val="single" w:sz="4" w:space="0" w:color="auto"/>
            </w:tcBorders>
            <w:shd w:val="clear" w:color="auto" w:fill="auto"/>
            <w:hideMark/>
          </w:tcPr>
          <w:p w14:paraId="1CF55876" w14:textId="77777777" w:rsidR="00F35FA7" w:rsidRPr="001F3D8D" w:rsidRDefault="00F35FA7" w:rsidP="00B52DEF">
            <w:pPr>
              <w:spacing w:after="0" w:line="240" w:lineRule="auto"/>
              <w:rPr>
                <w:rFonts w:eastAsia="DengXian"/>
                <w:color w:val="000000"/>
                <w:lang w:val="en-US" w:eastAsia="zh-CN"/>
              </w:rPr>
            </w:pPr>
            <w:r w:rsidRPr="001F3D8D">
              <w:rPr>
                <w:rFonts w:eastAsia="DengXian"/>
                <w:color w:val="000000"/>
                <w:lang w:val="en-US" w:eastAsia="zh-CN"/>
              </w:rPr>
              <w:t>Subcarrier spacing</w:t>
            </w:r>
          </w:p>
        </w:tc>
        <w:tc>
          <w:tcPr>
            <w:tcW w:w="8076" w:type="dxa"/>
            <w:gridSpan w:val="2"/>
            <w:tcBorders>
              <w:top w:val="nil"/>
              <w:left w:val="nil"/>
              <w:bottom w:val="single" w:sz="4" w:space="0" w:color="auto"/>
              <w:right w:val="single" w:sz="4" w:space="0" w:color="auto"/>
            </w:tcBorders>
            <w:shd w:val="clear" w:color="auto" w:fill="auto"/>
            <w:hideMark/>
          </w:tcPr>
          <w:p w14:paraId="1CF55877"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color w:val="000000"/>
                <w:lang w:val="en-US" w:eastAsia="zh-CN"/>
              </w:rPr>
              <w:t>FR1: 30 kHz</w:t>
            </w:r>
          </w:p>
          <w:p w14:paraId="1CF55878"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R2: 120 kHz</w:t>
            </w:r>
          </w:p>
        </w:tc>
      </w:tr>
      <w:tr w:rsidR="00F35FA7" w:rsidRPr="001F3D8D" w14:paraId="1CF5587D" w14:textId="77777777" w:rsidTr="00B52DEF">
        <w:trPr>
          <w:trHeight w:val="53"/>
        </w:trPr>
        <w:tc>
          <w:tcPr>
            <w:tcW w:w="2381" w:type="dxa"/>
            <w:tcBorders>
              <w:top w:val="nil"/>
              <w:left w:val="single" w:sz="4" w:space="0" w:color="auto"/>
              <w:bottom w:val="single" w:sz="4" w:space="0" w:color="auto"/>
              <w:right w:val="single" w:sz="4" w:space="0" w:color="auto"/>
            </w:tcBorders>
            <w:shd w:val="clear" w:color="auto" w:fill="auto"/>
            <w:hideMark/>
          </w:tcPr>
          <w:p w14:paraId="1CF5587A" w14:textId="77777777" w:rsidR="00F35FA7" w:rsidRPr="001F3D8D" w:rsidRDefault="00F35FA7" w:rsidP="00B52DEF">
            <w:pPr>
              <w:spacing w:after="0" w:line="240" w:lineRule="auto"/>
              <w:rPr>
                <w:rFonts w:eastAsia="DengXian"/>
                <w:color w:val="000000"/>
                <w:lang w:val="en-US" w:eastAsia="zh-CN"/>
              </w:rPr>
            </w:pPr>
            <w:r w:rsidRPr="001F3D8D">
              <w:rPr>
                <w:rFonts w:eastAsia="DengXian"/>
                <w:color w:val="000000"/>
                <w:lang w:val="en-US" w:eastAsia="zh-CN"/>
              </w:rPr>
              <w:lastRenderedPageBreak/>
              <w:t>BS height</w:t>
            </w:r>
          </w:p>
        </w:tc>
        <w:tc>
          <w:tcPr>
            <w:tcW w:w="4135" w:type="dxa"/>
            <w:tcBorders>
              <w:top w:val="single" w:sz="4" w:space="0" w:color="auto"/>
              <w:left w:val="nil"/>
              <w:bottom w:val="single" w:sz="4" w:space="0" w:color="auto"/>
              <w:right w:val="single" w:sz="4" w:space="0" w:color="auto"/>
            </w:tcBorders>
            <w:shd w:val="clear" w:color="auto" w:fill="auto"/>
            <w:noWrap/>
            <w:hideMark/>
          </w:tcPr>
          <w:p w14:paraId="1CF5587B"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color w:val="000000"/>
                <w:lang w:val="en-US" w:eastAsia="zh-CN"/>
              </w:rPr>
              <w:t>3m</w:t>
            </w:r>
          </w:p>
        </w:tc>
        <w:tc>
          <w:tcPr>
            <w:tcW w:w="3941" w:type="dxa"/>
            <w:tcBorders>
              <w:top w:val="single" w:sz="4" w:space="0" w:color="auto"/>
              <w:left w:val="nil"/>
              <w:bottom w:val="single" w:sz="4" w:space="0" w:color="auto"/>
              <w:right w:val="single" w:sz="4" w:space="0" w:color="auto"/>
            </w:tcBorders>
            <w:shd w:val="clear" w:color="auto" w:fill="auto"/>
            <w:hideMark/>
          </w:tcPr>
          <w:p w14:paraId="1CF5587C"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color w:val="000000"/>
                <w:lang w:val="en-US" w:eastAsia="zh-CN"/>
              </w:rPr>
              <w:t>25m</w:t>
            </w:r>
          </w:p>
        </w:tc>
      </w:tr>
      <w:tr w:rsidR="00F35FA7" w:rsidRPr="001F3D8D" w14:paraId="1CF55881" w14:textId="77777777" w:rsidTr="00B52DEF">
        <w:trPr>
          <w:trHeight w:val="164"/>
        </w:trPr>
        <w:tc>
          <w:tcPr>
            <w:tcW w:w="2381" w:type="dxa"/>
            <w:tcBorders>
              <w:top w:val="nil"/>
              <w:left w:val="single" w:sz="4" w:space="0" w:color="auto"/>
              <w:bottom w:val="single" w:sz="4" w:space="0" w:color="auto"/>
              <w:right w:val="single" w:sz="4" w:space="0" w:color="auto"/>
            </w:tcBorders>
            <w:shd w:val="clear" w:color="auto" w:fill="auto"/>
            <w:hideMark/>
          </w:tcPr>
          <w:p w14:paraId="1CF5587E" w14:textId="77777777" w:rsidR="00F35FA7" w:rsidRPr="001F3D8D" w:rsidRDefault="00F35FA7" w:rsidP="00B52DEF">
            <w:pPr>
              <w:spacing w:after="0" w:line="240" w:lineRule="auto"/>
              <w:rPr>
                <w:rFonts w:eastAsia="DengXian"/>
                <w:color w:val="000000"/>
                <w:lang w:val="en-US" w:eastAsia="zh-CN"/>
              </w:rPr>
            </w:pPr>
            <w:r w:rsidRPr="001F3D8D">
              <w:rPr>
                <w:rFonts w:eastAsia="DengXian"/>
                <w:color w:val="000000"/>
                <w:lang w:val="en-US" w:eastAsia="zh-CN"/>
              </w:rPr>
              <w:t>UE height</w:t>
            </w:r>
          </w:p>
        </w:tc>
        <w:tc>
          <w:tcPr>
            <w:tcW w:w="8076" w:type="dxa"/>
            <w:gridSpan w:val="2"/>
            <w:tcBorders>
              <w:top w:val="single" w:sz="4" w:space="0" w:color="auto"/>
              <w:left w:val="nil"/>
              <w:bottom w:val="single" w:sz="4" w:space="0" w:color="auto"/>
              <w:right w:val="single" w:sz="4" w:space="0" w:color="auto"/>
            </w:tcBorders>
            <w:shd w:val="clear" w:color="auto" w:fill="auto"/>
            <w:noWrap/>
            <w:hideMark/>
          </w:tcPr>
          <w:p w14:paraId="1CF5587F" w14:textId="77777777" w:rsidR="00F35FA7" w:rsidRPr="001F3D8D" w:rsidRDefault="00F35FA7" w:rsidP="00B52DEF">
            <w:pPr>
              <w:spacing w:after="0" w:line="240" w:lineRule="auto"/>
              <w:jc w:val="center"/>
              <w:rPr>
                <w:rFonts w:eastAsia="DengXian"/>
                <w:color w:val="000000"/>
                <w:lang w:val="en-US" w:eastAsia="zh-CN"/>
              </w:rPr>
            </w:pPr>
            <w:proofErr w:type="spellStart"/>
            <w:r w:rsidRPr="001F3D8D">
              <w:rPr>
                <w:rFonts w:eastAsia="DengXian"/>
                <w:color w:val="000000"/>
                <w:lang w:val="en-US" w:eastAsia="zh-CN"/>
              </w:rPr>
              <w:t>h</w:t>
            </w:r>
            <w:r w:rsidRPr="001F3D8D">
              <w:rPr>
                <w:rFonts w:eastAsia="DengXian"/>
                <w:color w:val="000000"/>
                <w:sz w:val="10"/>
                <w:szCs w:val="10"/>
                <w:lang w:val="en-US" w:eastAsia="zh-CN"/>
              </w:rPr>
              <w:t>UT</w:t>
            </w:r>
            <w:proofErr w:type="spellEnd"/>
            <w:r w:rsidRPr="001F3D8D">
              <w:rPr>
                <w:rFonts w:eastAsia="DengXian"/>
                <w:color w:val="000000"/>
                <w:lang w:val="en-US" w:eastAsia="zh-CN"/>
              </w:rPr>
              <w:t>=1.5 m</w:t>
            </w:r>
          </w:p>
          <w:p w14:paraId="1CF55880" w14:textId="77777777" w:rsidR="00F35FA7" w:rsidRPr="001F3D8D" w:rsidRDefault="00F35FA7" w:rsidP="00B52DEF">
            <w:pPr>
              <w:spacing w:after="0" w:line="240" w:lineRule="auto"/>
              <w:jc w:val="center"/>
              <w:rPr>
                <w:rFonts w:eastAsia="DengXian"/>
                <w:color w:val="000000"/>
                <w:lang w:val="en-US" w:eastAsia="zh-CN"/>
              </w:rPr>
            </w:pPr>
          </w:p>
        </w:tc>
      </w:tr>
      <w:tr w:rsidR="00F35FA7" w:rsidRPr="001F3D8D" w14:paraId="1CF55885" w14:textId="77777777" w:rsidTr="00B52DEF">
        <w:trPr>
          <w:trHeight w:val="53"/>
        </w:trPr>
        <w:tc>
          <w:tcPr>
            <w:tcW w:w="2381" w:type="dxa"/>
            <w:tcBorders>
              <w:top w:val="nil"/>
              <w:left w:val="single" w:sz="4" w:space="0" w:color="auto"/>
              <w:bottom w:val="single" w:sz="4" w:space="0" w:color="auto"/>
              <w:right w:val="single" w:sz="4" w:space="0" w:color="auto"/>
            </w:tcBorders>
            <w:shd w:val="clear" w:color="auto" w:fill="auto"/>
            <w:hideMark/>
          </w:tcPr>
          <w:p w14:paraId="1CF55882" w14:textId="77777777" w:rsidR="00F35FA7" w:rsidRPr="001F3D8D" w:rsidRDefault="00F35FA7" w:rsidP="00B52DEF">
            <w:pPr>
              <w:spacing w:after="0" w:line="240" w:lineRule="auto"/>
              <w:rPr>
                <w:rFonts w:eastAsia="DengXian"/>
                <w:color w:val="000000"/>
                <w:lang w:val="en-US" w:eastAsia="zh-CN"/>
              </w:rPr>
            </w:pPr>
            <w:r w:rsidRPr="001F3D8D">
              <w:rPr>
                <w:rFonts w:eastAsia="DengXian"/>
                <w:color w:val="000000"/>
                <w:lang w:val="en-US" w:eastAsia="zh-CN"/>
              </w:rPr>
              <w:t>UE power</w:t>
            </w:r>
          </w:p>
        </w:tc>
        <w:tc>
          <w:tcPr>
            <w:tcW w:w="8076" w:type="dxa"/>
            <w:gridSpan w:val="2"/>
            <w:tcBorders>
              <w:top w:val="nil"/>
              <w:left w:val="nil"/>
              <w:bottom w:val="single" w:sz="4" w:space="0" w:color="auto"/>
              <w:right w:val="single" w:sz="4" w:space="0" w:color="auto"/>
            </w:tcBorders>
            <w:shd w:val="clear" w:color="auto" w:fill="auto"/>
            <w:hideMark/>
          </w:tcPr>
          <w:p w14:paraId="1CF55883"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color w:val="000000"/>
                <w:lang w:val="en-US" w:eastAsia="zh-CN"/>
              </w:rPr>
              <w:t>FR1: 23 dBm</w:t>
            </w:r>
          </w:p>
          <w:p w14:paraId="1CF55884"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R2: Max</w:t>
            </w:r>
            <w:r w:rsidRPr="001F3D8D">
              <w:rPr>
                <w:rFonts w:eastAsia="DengXian" w:hint="eastAsia"/>
                <w:color w:val="000000"/>
                <w:lang w:val="en-US" w:eastAsia="zh-CN"/>
              </w:rPr>
              <w:t>imum</w:t>
            </w:r>
            <w:r w:rsidRPr="001F3D8D">
              <w:rPr>
                <w:rFonts w:eastAsia="DengXian"/>
                <w:color w:val="000000"/>
                <w:lang w:val="en-US" w:eastAsia="zh-CN"/>
              </w:rPr>
              <w:t xml:space="preserve"> EIRP </w:t>
            </w:r>
            <w:del w:id="41" w:author="CHEN Xiaohang v2" w:date="2020-11-11T10:45:00Z">
              <w:r w:rsidRPr="001F3D8D" w:rsidDel="006F309E">
                <w:rPr>
                  <w:rFonts w:eastAsia="DengXian"/>
                  <w:color w:val="000000"/>
                  <w:lang w:val="en-US" w:eastAsia="zh-CN"/>
                </w:rPr>
                <w:delText>[</w:delText>
              </w:r>
            </w:del>
            <w:r w:rsidRPr="001F3D8D">
              <w:rPr>
                <w:rFonts w:eastAsia="DengXian"/>
                <w:color w:val="000000"/>
                <w:lang w:val="en-US" w:eastAsia="zh-CN"/>
              </w:rPr>
              <w:t>43</w:t>
            </w:r>
            <w:del w:id="42" w:author="CHEN Xiaohang v2" w:date="2020-11-11T10:45:00Z">
              <w:r w:rsidRPr="001F3D8D" w:rsidDel="006F309E">
                <w:rPr>
                  <w:rFonts w:eastAsia="DengXian"/>
                  <w:color w:val="000000"/>
                  <w:lang w:val="en-US" w:eastAsia="zh-CN"/>
                </w:rPr>
                <w:delText>]</w:delText>
              </w:r>
            </w:del>
            <w:r w:rsidRPr="001F3D8D">
              <w:rPr>
                <w:rFonts w:eastAsia="DengXian"/>
                <w:color w:val="000000"/>
                <w:lang w:val="en-US" w:eastAsia="zh-CN"/>
              </w:rPr>
              <w:t xml:space="preserve"> dBm</w:t>
            </w:r>
          </w:p>
        </w:tc>
      </w:tr>
      <w:tr w:rsidR="00F35FA7" w:rsidRPr="001F3D8D" w14:paraId="1CF55889" w14:textId="77777777" w:rsidTr="00B52DEF">
        <w:trPr>
          <w:trHeight w:val="53"/>
        </w:trPr>
        <w:tc>
          <w:tcPr>
            <w:tcW w:w="2381" w:type="dxa"/>
            <w:tcBorders>
              <w:top w:val="nil"/>
              <w:left w:val="single" w:sz="4" w:space="0" w:color="auto"/>
              <w:bottom w:val="single" w:sz="4" w:space="0" w:color="auto"/>
              <w:right w:val="single" w:sz="4" w:space="0" w:color="auto"/>
            </w:tcBorders>
            <w:shd w:val="clear" w:color="auto" w:fill="auto"/>
            <w:hideMark/>
          </w:tcPr>
          <w:p w14:paraId="1CF55886" w14:textId="77777777" w:rsidR="00F35FA7" w:rsidRPr="001F3D8D" w:rsidRDefault="00F35FA7" w:rsidP="00B52DEF">
            <w:pPr>
              <w:spacing w:after="0" w:line="240" w:lineRule="auto"/>
              <w:rPr>
                <w:rFonts w:eastAsia="DengXian"/>
                <w:color w:val="000000"/>
                <w:lang w:val="en-US" w:eastAsia="zh-CN"/>
              </w:rPr>
            </w:pPr>
            <w:r w:rsidRPr="001F3D8D">
              <w:rPr>
                <w:rFonts w:eastAsia="DengXian"/>
                <w:color w:val="000000"/>
                <w:lang w:val="en-US" w:eastAsia="zh-CN"/>
              </w:rPr>
              <w:t>BS noise figure</w:t>
            </w:r>
          </w:p>
        </w:tc>
        <w:tc>
          <w:tcPr>
            <w:tcW w:w="8076" w:type="dxa"/>
            <w:gridSpan w:val="2"/>
            <w:tcBorders>
              <w:top w:val="nil"/>
              <w:left w:val="nil"/>
              <w:bottom w:val="single" w:sz="4" w:space="0" w:color="auto"/>
              <w:right w:val="single" w:sz="4" w:space="0" w:color="auto"/>
            </w:tcBorders>
            <w:shd w:val="clear" w:color="auto" w:fill="auto"/>
            <w:hideMark/>
          </w:tcPr>
          <w:p w14:paraId="1CF55887"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color w:val="000000"/>
                <w:lang w:val="en-US" w:eastAsia="zh-CN"/>
              </w:rPr>
              <w:t>FR1: 5 dB</w:t>
            </w:r>
          </w:p>
          <w:p w14:paraId="1CF55888"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R2: 7 dB</w:t>
            </w:r>
          </w:p>
        </w:tc>
      </w:tr>
      <w:tr w:rsidR="00F35FA7" w:rsidRPr="001F3D8D" w14:paraId="1CF5588D" w14:textId="77777777" w:rsidTr="00B52DEF">
        <w:trPr>
          <w:trHeight w:val="53"/>
        </w:trPr>
        <w:tc>
          <w:tcPr>
            <w:tcW w:w="2381" w:type="dxa"/>
            <w:tcBorders>
              <w:top w:val="nil"/>
              <w:left w:val="single" w:sz="4" w:space="0" w:color="auto"/>
              <w:bottom w:val="single" w:sz="4" w:space="0" w:color="auto"/>
              <w:right w:val="single" w:sz="4" w:space="0" w:color="auto"/>
            </w:tcBorders>
            <w:shd w:val="clear" w:color="auto" w:fill="auto"/>
          </w:tcPr>
          <w:p w14:paraId="1CF5588A" w14:textId="77777777" w:rsidR="00F35FA7" w:rsidRPr="001F3D8D" w:rsidRDefault="00F35FA7" w:rsidP="00B52DEF">
            <w:pPr>
              <w:spacing w:after="0" w:line="240" w:lineRule="auto"/>
              <w:rPr>
                <w:rFonts w:eastAsia="DengXian"/>
                <w:color w:val="000000"/>
                <w:lang w:val="en-US" w:eastAsia="zh-CN"/>
              </w:rPr>
            </w:pPr>
            <w:r w:rsidRPr="001F3D8D">
              <w:rPr>
                <w:rFonts w:eastAsia="DengXian" w:hint="eastAsia"/>
                <w:color w:val="000000"/>
                <w:lang w:val="en-US" w:eastAsia="zh-CN"/>
              </w:rPr>
              <w:t>U</w:t>
            </w:r>
            <w:r w:rsidRPr="001F3D8D">
              <w:rPr>
                <w:rFonts w:eastAsia="DengXian"/>
                <w:color w:val="000000"/>
                <w:lang w:val="en-US" w:eastAsia="zh-CN"/>
              </w:rPr>
              <w:t>E noise figure</w:t>
            </w:r>
          </w:p>
        </w:tc>
        <w:tc>
          <w:tcPr>
            <w:tcW w:w="8076" w:type="dxa"/>
            <w:gridSpan w:val="2"/>
            <w:tcBorders>
              <w:top w:val="nil"/>
              <w:left w:val="nil"/>
              <w:bottom w:val="single" w:sz="4" w:space="0" w:color="auto"/>
              <w:right w:val="single" w:sz="4" w:space="0" w:color="auto"/>
            </w:tcBorders>
            <w:shd w:val="clear" w:color="auto" w:fill="auto"/>
          </w:tcPr>
          <w:p w14:paraId="1CF5588B"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R1: 9 dB</w:t>
            </w:r>
          </w:p>
          <w:p w14:paraId="1CF5588C"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R2: 13 dB</w:t>
            </w:r>
          </w:p>
        </w:tc>
      </w:tr>
      <w:tr w:rsidR="00F35FA7" w:rsidRPr="001F3D8D" w14:paraId="1CF55890" w14:textId="77777777" w:rsidTr="00B52DEF">
        <w:trPr>
          <w:trHeight w:val="53"/>
        </w:trPr>
        <w:tc>
          <w:tcPr>
            <w:tcW w:w="2381" w:type="dxa"/>
            <w:tcBorders>
              <w:top w:val="nil"/>
              <w:left w:val="single" w:sz="4" w:space="0" w:color="auto"/>
              <w:bottom w:val="single" w:sz="4" w:space="0" w:color="auto"/>
              <w:right w:val="single" w:sz="4" w:space="0" w:color="auto"/>
            </w:tcBorders>
            <w:shd w:val="clear" w:color="auto" w:fill="auto"/>
          </w:tcPr>
          <w:p w14:paraId="1CF5588E" w14:textId="77777777" w:rsidR="00F35FA7" w:rsidRPr="001F3D8D" w:rsidRDefault="00F35FA7" w:rsidP="00B52DEF">
            <w:pPr>
              <w:spacing w:after="0" w:line="240" w:lineRule="auto"/>
              <w:rPr>
                <w:rFonts w:eastAsia="DengXian"/>
                <w:color w:val="000000"/>
                <w:lang w:val="en-US" w:eastAsia="zh-CN"/>
              </w:rPr>
            </w:pPr>
            <w:r w:rsidRPr="001F3D8D">
              <w:rPr>
                <w:rFonts w:eastAsia="DengXian" w:hint="eastAsia"/>
                <w:color w:val="000000"/>
                <w:lang w:val="en-US" w:eastAsia="zh-CN"/>
              </w:rPr>
              <w:t>BS</w:t>
            </w:r>
            <w:r w:rsidRPr="001F3D8D">
              <w:rPr>
                <w:rFonts w:eastAsia="DengXian"/>
                <w:color w:val="000000"/>
                <w:lang w:val="en-US" w:eastAsia="zh-CN"/>
              </w:rPr>
              <w:t xml:space="preserve"> receiver</w:t>
            </w:r>
          </w:p>
        </w:tc>
        <w:tc>
          <w:tcPr>
            <w:tcW w:w="8076" w:type="dxa"/>
            <w:gridSpan w:val="2"/>
            <w:tcBorders>
              <w:top w:val="nil"/>
              <w:left w:val="nil"/>
              <w:bottom w:val="single" w:sz="4" w:space="0" w:color="auto"/>
              <w:right w:val="single" w:sz="4" w:space="0" w:color="auto"/>
            </w:tcBorders>
            <w:shd w:val="clear" w:color="auto" w:fill="auto"/>
          </w:tcPr>
          <w:p w14:paraId="1CF5588F"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hint="eastAsia"/>
                <w:color w:val="000000"/>
                <w:lang w:val="en-US" w:eastAsia="zh-CN"/>
              </w:rPr>
              <w:t>M</w:t>
            </w:r>
            <w:r w:rsidRPr="001F3D8D">
              <w:rPr>
                <w:rFonts w:eastAsia="DengXian"/>
                <w:color w:val="000000"/>
                <w:lang w:val="en-US" w:eastAsia="zh-CN"/>
              </w:rPr>
              <w:t>MSE-IRC</w:t>
            </w:r>
          </w:p>
        </w:tc>
      </w:tr>
      <w:tr w:rsidR="00F35FA7" w:rsidRPr="001F3D8D" w14:paraId="1CF55893" w14:textId="77777777" w:rsidTr="00B52DEF">
        <w:trPr>
          <w:trHeight w:val="53"/>
        </w:trPr>
        <w:tc>
          <w:tcPr>
            <w:tcW w:w="2381" w:type="dxa"/>
            <w:tcBorders>
              <w:top w:val="nil"/>
              <w:left w:val="single" w:sz="4" w:space="0" w:color="auto"/>
              <w:bottom w:val="single" w:sz="4" w:space="0" w:color="auto"/>
              <w:right w:val="single" w:sz="4" w:space="0" w:color="auto"/>
            </w:tcBorders>
            <w:shd w:val="clear" w:color="auto" w:fill="auto"/>
          </w:tcPr>
          <w:p w14:paraId="1CF55891" w14:textId="77777777" w:rsidR="00F35FA7" w:rsidRPr="001F3D8D" w:rsidRDefault="00F35FA7" w:rsidP="00B52DEF">
            <w:pPr>
              <w:spacing w:after="0" w:line="240" w:lineRule="auto"/>
              <w:rPr>
                <w:rFonts w:eastAsia="DengXian"/>
                <w:color w:val="000000"/>
                <w:lang w:val="en-US" w:eastAsia="zh-CN"/>
              </w:rPr>
            </w:pPr>
            <w:r w:rsidRPr="001F3D8D">
              <w:rPr>
                <w:rFonts w:eastAsia="DengXian" w:hint="eastAsia"/>
                <w:color w:val="000000"/>
                <w:lang w:val="en-US" w:eastAsia="zh-CN"/>
              </w:rPr>
              <w:t>U</w:t>
            </w:r>
            <w:r w:rsidRPr="001F3D8D">
              <w:rPr>
                <w:rFonts w:eastAsia="DengXian"/>
                <w:color w:val="000000"/>
                <w:lang w:val="en-US" w:eastAsia="zh-CN"/>
              </w:rPr>
              <w:t>E receiver</w:t>
            </w:r>
          </w:p>
        </w:tc>
        <w:tc>
          <w:tcPr>
            <w:tcW w:w="8076" w:type="dxa"/>
            <w:gridSpan w:val="2"/>
            <w:tcBorders>
              <w:top w:val="nil"/>
              <w:left w:val="nil"/>
              <w:bottom w:val="single" w:sz="4" w:space="0" w:color="auto"/>
              <w:right w:val="single" w:sz="4" w:space="0" w:color="auto"/>
            </w:tcBorders>
            <w:shd w:val="clear" w:color="auto" w:fill="auto"/>
          </w:tcPr>
          <w:p w14:paraId="1CF55892"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hint="eastAsia"/>
                <w:color w:val="000000"/>
                <w:lang w:val="en-US" w:eastAsia="zh-CN"/>
              </w:rPr>
              <w:t>M</w:t>
            </w:r>
            <w:r w:rsidRPr="001F3D8D">
              <w:rPr>
                <w:rFonts w:eastAsia="DengXian"/>
                <w:color w:val="000000"/>
                <w:lang w:val="en-US" w:eastAsia="zh-CN"/>
              </w:rPr>
              <w:t>MSE-IRC</w:t>
            </w:r>
          </w:p>
        </w:tc>
      </w:tr>
      <w:tr w:rsidR="00F35FA7" w:rsidRPr="001F3D8D" w14:paraId="1CF55896" w14:textId="77777777" w:rsidTr="00B52DEF">
        <w:trPr>
          <w:trHeight w:val="53"/>
        </w:trPr>
        <w:tc>
          <w:tcPr>
            <w:tcW w:w="2381" w:type="dxa"/>
            <w:tcBorders>
              <w:top w:val="nil"/>
              <w:left w:val="single" w:sz="4" w:space="0" w:color="auto"/>
              <w:bottom w:val="single" w:sz="4" w:space="0" w:color="auto"/>
              <w:right w:val="single" w:sz="4" w:space="0" w:color="auto"/>
            </w:tcBorders>
            <w:shd w:val="clear" w:color="auto" w:fill="auto"/>
          </w:tcPr>
          <w:p w14:paraId="1CF55894" w14:textId="77777777" w:rsidR="00F35FA7" w:rsidRPr="001F3D8D" w:rsidRDefault="00F35FA7" w:rsidP="00B52DEF">
            <w:pPr>
              <w:spacing w:after="0" w:line="240" w:lineRule="auto"/>
              <w:rPr>
                <w:rFonts w:eastAsia="DengXian"/>
                <w:color w:val="000000"/>
                <w:lang w:val="en-US" w:eastAsia="zh-CN"/>
              </w:rPr>
            </w:pPr>
            <w:r w:rsidRPr="001F3D8D">
              <w:rPr>
                <w:rFonts w:eastAsia="DengXian" w:hint="eastAsia"/>
                <w:color w:val="000000"/>
                <w:lang w:val="en-US" w:eastAsia="zh-CN"/>
              </w:rPr>
              <w:t>C</w:t>
            </w:r>
            <w:r w:rsidRPr="001F3D8D">
              <w:rPr>
                <w:rFonts w:eastAsia="DengXian"/>
                <w:color w:val="000000"/>
                <w:lang w:val="en-US" w:eastAsia="zh-CN"/>
              </w:rPr>
              <w:t>hannel estimation</w:t>
            </w:r>
          </w:p>
        </w:tc>
        <w:tc>
          <w:tcPr>
            <w:tcW w:w="8076" w:type="dxa"/>
            <w:gridSpan w:val="2"/>
            <w:tcBorders>
              <w:top w:val="nil"/>
              <w:left w:val="nil"/>
              <w:bottom w:val="single" w:sz="4" w:space="0" w:color="auto"/>
              <w:right w:val="single" w:sz="4" w:space="0" w:color="auto"/>
            </w:tcBorders>
            <w:shd w:val="clear" w:color="auto" w:fill="auto"/>
          </w:tcPr>
          <w:p w14:paraId="1CF55895"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hint="eastAsia"/>
                <w:color w:val="000000"/>
                <w:lang w:val="en-US" w:eastAsia="zh-CN"/>
              </w:rPr>
              <w:t>R</w:t>
            </w:r>
            <w:r w:rsidRPr="001F3D8D">
              <w:rPr>
                <w:rFonts w:eastAsia="DengXian"/>
                <w:color w:val="000000"/>
                <w:lang w:val="en-US" w:eastAsia="zh-CN"/>
              </w:rPr>
              <w:t>ealistic</w:t>
            </w:r>
          </w:p>
        </w:tc>
      </w:tr>
      <w:tr w:rsidR="00F35FA7" w:rsidRPr="001F3D8D" w14:paraId="1CF55899" w14:textId="77777777" w:rsidTr="00B52DEF">
        <w:trPr>
          <w:trHeight w:val="257"/>
        </w:trPr>
        <w:tc>
          <w:tcPr>
            <w:tcW w:w="2381" w:type="dxa"/>
            <w:tcBorders>
              <w:top w:val="nil"/>
              <w:left w:val="single" w:sz="4" w:space="0" w:color="auto"/>
              <w:bottom w:val="single" w:sz="4" w:space="0" w:color="auto"/>
              <w:right w:val="single" w:sz="4" w:space="0" w:color="auto"/>
            </w:tcBorders>
            <w:shd w:val="clear" w:color="auto" w:fill="auto"/>
          </w:tcPr>
          <w:p w14:paraId="1CF55897" w14:textId="77777777" w:rsidR="00F35FA7" w:rsidRPr="001F3D8D" w:rsidRDefault="00F35FA7" w:rsidP="00B52DEF">
            <w:pPr>
              <w:spacing w:after="0" w:line="240" w:lineRule="auto"/>
              <w:rPr>
                <w:rFonts w:eastAsia="DengXian"/>
                <w:color w:val="000000"/>
                <w:lang w:val="en-US" w:eastAsia="zh-CN"/>
              </w:rPr>
            </w:pPr>
            <w:r w:rsidRPr="001F3D8D">
              <w:rPr>
                <w:rFonts w:eastAsia="DengXian" w:hint="eastAsia"/>
                <w:color w:val="000000"/>
                <w:lang w:val="en-US" w:eastAsia="zh-CN"/>
              </w:rPr>
              <w:t>U</w:t>
            </w:r>
            <w:r w:rsidRPr="001F3D8D">
              <w:rPr>
                <w:rFonts w:eastAsia="DengXian"/>
                <w:color w:val="000000"/>
                <w:lang w:val="en-US" w:eastAsia="zh-CN"/>
              </w:rPr>
              <w:t>E speed</w:t>
            </w:r>
          </w:p>
        </w:tc>
        <w:tc>
          <w:tcPr>
            <w:tcW w:w="8076" w:type="dxa"/>
            <w:gridSpan w:val="2"/>
            <w:tcBorders>
              <w:top w:val="nil"/>
              <w:left w:val="nil"/>
              <w:bottom w:val="single" w:sz="4" w:space="0" w:color="auto"/>
              <w:right w:val="single" w:sz="4" w:space="0" w:color="auto"/>
            </w:tcBorders>
            <w:shd w:val="clear" w:color="auto" w:fill="auto"/>
          </w:tcPr>
          <w:p w14:paraId="1CF55898"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hint="eastAsia"/>
                <w:color w:val="000000"/>
                <w:lang w:val="en-US" w:eastAsia="zh-CN"/>
              </w:rPr>
              <w:t>3</w:t>
            </w:r>
            <w:r w:rsidRPr="001F3D8D">
              <w:rPr>
                <w:rFonts w:eastAsia="DengXian"/>
                <w:color w:val="000000"/>
                <w:lang w:val="en-US" w:eastAsia="zh-CN"/>
              </w:rPr>
              <w:t xml:space="preserve"> km/h</w:t>
            </w:r>
          </w:p>
        </w:tc>
      </w:tr>
      <w:tr w:rsidR="00F35FA7" w:rsidRPr="001F3D8D" w14:paraId="1CF5589C" w14:textId="77777777" w:rsidTr="00B52DEF">
        <w:trPr>
          <w:trHeight w:val="53"/>
        </w:trPr>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1CF5589A" w14:textId="77777777" w:rsidR="00F35FA7" w:rsidRPr="001F3D8D" w:rsidRDefault="00F35FA7" w:rsidP="00B52DEF">
            <w:pPr>
              <w:spacing w:after="0" w:line="240" w:lineRule="auto"/>
              <w:rPr>
                <w:rFonts w:eastAsia="DengXian"/>
                <w:color w:val="000000"/>
                <w:lang w:val="en-US" w:eastAsia="zh-CN"/>
              </w:rPr>
            </w:pPr>
            <w:r w:rsidRPr="001F3D8D">
              <w:rPr>
                <w:rFonts w:eastAsia="DengXian"/>
                <w:color w:val="000000"/>
                <w:lang w:val="en-US" w:eastAsia="zh-CN"/>
              </w:rPr>
              <w:t>MCS</w:t>
            </w:r>
          </w:p>
        </w:tc>
        <w:tc>
          <w:tcPr>
            <w:tcW w:w="8076" w:type="dxa"/>
            <w:gridSpan w:val="2"/>
            <w:tcBorders>
              <w:top w:val="single" w:sz="4" w:space="0" w:color="auto"/>
              <w:left w:val="nil"/>
              <w:bottom w:val="single" w:sz="4" w:space="0" w:color="auto"/>
              <w:right w:val="single" w:sz="4" w:space="0" w:color="auto"/>
            </w:tcBorders>
            <w:shd w:val="clear" w:color="auto" w:fill="auto"/>
            <w:hideMark/>
          </w:tcPr>
          <w:p w14:paraId="1CF5589B"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color w:val="000000"/>
                <w:lang w:val="en-US" w:eastAsia="zh-CN"/>
              </w:rPr>
              <w:t>Up to 256QAM</w:t>
            </w:r>
          </w:p>
        </w:tc>
      </w:tr>
      <w:tr w:rsidR="00F35FA7" w:rsidRPr="001F3D8D" w14:paraId="1CF558A0" w14:textId="77777777" w:rsidTr="00B52DEF">
        <w:trPr>
          <w:trHeight w:val="53"/>
        </w:trPr>
        <w:tc>
          <w:tcPr>
            <w:tcW w:w="2381" w:type="dxa"/>
            <w:tcBorders>
              <w:top w:val="single" w:sz="4" w:space="0" w:color="auto"/>
              <w:left w:val="single" w:sz="4" w:space="0" w:color="auto"/>
              <w:bottom w:val="single" w:sz="4" w:space="0" w:color="auto"/>
              <w:right w:val="single" w:sz="4" w:space="0" w:color="auto"/>
            </w:tcBorders>
            <w:shd w:val="clear" w:color="auto" w:fill="auto"/>
          </w:tcPr>
          <w:p w14:paraId="1CF5589D" w14:textId="77777777" w:rsidR="00F35FA7" w:rsidRPr="001F3D8D" w:rsidRDefault="00F35FA7" w:rsidP="00B52DEF">
            <w:pPr>
              <w:spacing w:after="0" w:line="240" w:lineRule="auto"/>
              <w:rPr>
                <w:rFonts w:eastAsia="DengXian"/>
                <w:color w:val="000000"/>
                <w:lang w:val="en-US" w:eastAsia="zh-CN"/>
              </w:rPr>
            </w:pPr>
            <w:r w:rsidRPr="001F3D8D">
              <w:rPr>
                <w:rFonts w:eastAsia="DengXian"/>
                <w:color w:val="000000"/>
                <w:lang w:val="en-US" w:eastAsia="zh-CN"/>
              </w:rPr>
              <w:t>BS antenna pattern</w:t>
            </w:r>
          </w:p>
        </w:tc>
        <w:tc>
          <w:tcPr>
            <w:tcW w:w="4135" w:type="dxa"/>
            <w:tcBorders>
              <w:top w:val="single" w:sz="4" w:space="0" w:color="auto"/>
              <w:left w:val="nil"/>
              <w:bottom w:val="single" w:sz="4" w:space="0" w:color="auto"/>
              <w:right w:val="single" w:sz="4" w:space="0" w:color="auto"/>
            </w:tcBorders>
            <w:shd w:val="clear" w:color="auto" w:fill="auto"/>
          </w:tcPr>
          <w:p w14:paraId="1CF5589E"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color w:val="000000"/>
                <w:lang w:val="en-US" w:eastAsia="zh-CN"/>
              </w:rPr>
              <w:t xml:space="preserve">Ceiling-mount antenna radiation pattern, 5 </w:t>
            </w:r>
            <w:proofErr w:type="spellStart"/>
            <w:r w:rsidRPr="001F3D8D">
              <w:rPr>
                <w:rFonts w:eastAsia="DengXian"/>
                <w:color w:val="000000"/>
                <w:lang w:val="en-US" w:eastAsia="zh-CN"/>
              </w:rPr>
              <w:t>dBi</w:t>
            </w:r>
            <w:proofErr w:type="spellEnd"/>
          </w:p>
        </w:tc>
        <w:tc>
          <w:tcPr>
            <w:tcW w:w="3941" w:type="dxa"/>
            <w:tcBorders>
              <w:top w:val="single" w:sz="4" w:space="0" w:color="auto"/>
              <w:left w:val="nil"/>
              <w:bottom w:val="single" w:sz="4" w:space="0" w:color="auto"/>
              <w:right w:val="single" w:sz="4" w:space="0" w:color="auto"/>
            </w:tcBorders>
            <w:shd w:val="clear" w:color="auto" w:fill="auto"/>
          </w:tcPr>
          <w:p w14:paraId="1CF5589F"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color w:val="000000"/>
                <w:lang w:val="en-US" w:eastAsia="zh-CN"/>
              </w:rPr>
              <w:t xml:space="preserve">3-sector antenna radiation pattern, 8 </w:t>
            </w:r>
            <w:proofErr w:type="spellStart"/>
            <w:r w:rsidRPr="001F3D8D">
              <w:rPr>
                <w:rFonts w:eastAsia="DengXian"/>
                <w:color w:val="000000"/>
                <w:lang w:val="en-US" w:eastAsia="zh-CN"/>
              </w:rPr>
              <w:t>dBi</w:t>
            </w:r>
            <w:proofErr w:type="spellEnd"/>
          </w:p>
        </w:tc>
      </w:tr>
      <w:tr w:rsidR="00F35FA7" w:rsidRPr="001F3D8D" w14:paraId="1CF558A4" w14:textId="77777777" w:rsidTr="00B52DEF">
        <w:trPr>
          <w:trHeight w:val="53"/>
        </w:trPr>
        <w:tc>
          <w:tcPr>
            <w:tcW w:w="2381" w:type="dxa"/>
            <w:tcBorders>
              <w:top w:val="single" w:sz="4" w:space="0" w:color="auto"/>
              <w:left w:val="single" w:sz="4" w:space="0" w:color="auto"/>
              <w:bottom w:val="single" w:sz="4" w:space="0" w:color="auto"/>
              <w:right w:val="single" w:sz="4" w:space="0" w:color="auto"/>
            </w:tcBorders>
            <w:shd w:val="clear" w:color="auto" w:fill="auto"/>
          </w:tcPr>
          <w:p w14:paraId="1CF558A1" w14:textId="77777777" w:rsidR="00F35FA7" w:rsidRPr="001F3D8D" w:rsidRDefault="00F35FA7" w:rsidP="00B52DEF">
            <w:pPr>
              <w:spacing w:after="0" w:line="240" w:lineRule="auto"/>
              <w:rPr>
                <w:rFonts w:eastAsia="DengXian"/>
                <w:color w:val="000000"/>
                <w:lang w:val="en-US" w:eastAsia="zh-CN"/>
              </w:rPr>
            </w:pPr>
            <w:r w:rsidRPr="001F3D8D">
              <w:rPr>
                <w:rFonts w:eastAsia="DengXian"/>
                <w:color w:val="000000"/>
                <w:lang w:val="en-US" w:eastAsia="zh-CN"/>
              </w:rPr>
              <w:t>UE antenna pattern</w:t>
            </w:r>
          </w:p>
        </w:tc>
        <w:tc>
          <w:tcPr>
            <w:tcW w:w="8076" w:type="dxa"/>
            <w:gridSpan w:val="2"/>
            <w:tcBorders>
              <w:top w:val="single" w:sz="4" w:space="0" w:color="auto"/>
              <w:left w:val="nil"/>
              <w:bottom w:val="single" w:sz="4" w:space="0" w:color="auto"/>
              <w:right w:val="single" w:sz="4" w:space="0" w:color="auto"/>
            </w:tcBorders>
            <w:shd w:val="clear" w:color="auto" w:fill="auto"/>
          </w:tcPr>
          <w:p w14:paraId="1CF558A2"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color w:val="000000"/>
                <w:lang w:val="en-US" w:eastAsia="zh-CN"/>
              </w:rPr>
              <w:t xml:space="preserve">FR1: Omni-directional, 0 </w:t>
            </w:r>
            <w:proofErr w:type="spellStart"/>
            <w:r w:rsidRPr="001F3D8D">
              <w:rPr>
                <w:rFonts w:eastAsia="DengXian"/>
                <w:color w:val="000000"/>
                <w:lang w:val="en-US" w:eastAsia="zh-CN"/>
              </w:rPr>
              <w:t>dBi</w:t>
            </w:r>
            <w:proofErr w:type="spellEnd"/>
            <w:r w:rsidRPr="001F3D8D">
              <w:rPr>
                <w:rFonts w:eastAsia="DengXian"/>
                <w:color w:val="000000"/>
                <w:lang w:val="en-US" w:eastAsia="zh-CN"/>
              </w:rPr>
              <w:t xml:space="preserve">, </w:t>
            </w:r>
          </w:p>
          <w:p w14:paraId="1CF558A3" w14:textId="77777777" w:rsidR="00F35FA7" w:rsidRPr="001F3D8D" w:rsidRDefault="00F35FA7" w:rsidP="00B52DEF">
            <w:pPr>
              <w:spacing w:after="0" w:line="240" w:lineRule="auto"/>
              <w:jc w:val="center"/>
              <w:rPr>
                <w:rFonts w:eastAsia="DengXian"/>
                <w:color w:val="000000"/>
                <w:lang w:val="en-US" w:eastAsia="zh-CN"/>
              </w:rPr>
            </w:pPr>
            <w:r w:rsidRPr="001F3D8D">
              <w:rPr>
                <w:rFonts w:eastAsia="DengXian"/>
                <w:color w:val="000000"/>
                <w:lang w:val="en-US" w:eastAsia="zh-CN"/>
              </w:rPr>
              <w:t>FR2: UE antenna radiation pattern model 1, 5dBi</w:t>
            </w:r>
          </w:p>
        </w:tc>
      </w:tr>
    </w:tbl>
    <w:p w14:paraId="1CF558A5" w14:textId="77777777" w:rsidR="00C77BA1" w:rsidRPr="001F3D8D" w:rsidRDefault="00C77BA1" w:rsidP="00C77BA1">
      <w:pPr>
        <w:pStyle w:val="BodyText"/>
        <w:spacing w:after="120" w:line="240" w:lineRule="auto"/>
        <w:jc w:val="both"/>
        <w:rPr>
          <w:rFonts w:eastAsiaTheme="minorEastAsia"/>
          <w:lang w:eastAsia="zh-CN"/>
        </w:rPr>
      </w:pPr>
    </w:p>
    <w:p w14:paraId="1CF558A6" w14:textId="77777777" w:rsidR="00C77BA1" w:rsidRPr="001F3D8D" w:rsidRDefault="00C77BA1" w:rsidP="00CB0471">
      <w:pPr>
        <w:pStyle w:val="BodyText"/>
        <w:numPr>
          <w:ilvl w:val="0"/>
          <w:numId w:val="44"/>
        </w:numPr>
        <w:spacing w:after="120" w:line="240" w:lineRule="auto"/>
        <w:jc w:val="both"/>
        <w:rPr>
          <w:rFonts w:eastAsiaTheme="minorEastAsia"/>
          <w:b/>
          <w:lang w:val="en-US" w:eastAsia="zh-CN"/>
        </w:rPr>
      </w:pPr>
      <w:r w:rsidRPr="001F3D8D">
        <w:rPr>
          <w:rFonts w:eastAsiaTheme="minorEastAsia"/>
          <w:b/>
          <w:lang w:eastAsia="zh-CN"/>
        </w:rPr>
        <w:t>Please share your views on th</w:t>
      </w:r>
      <w:r w:rsidR="00E56DE6" w:rsidRPr="001F3D8D">
        <w:rPr>
          <w:rFonts w:eastAsiaTheme="minorEastAsia"/>
          <w:b/>
          <w:lang w:eastAsia="zh-CN"/>
        </w:rPr>
        <w:t>is Proposal</w:t>
      </w:r>
      <w:r w:rsidRPr="001F3D8D">
        <w:rPr>
          <w:rFonts w:eastAsiaTheme="minorEastAsia"/>
          <w:b/>
          <w:lang w:eastAsia="zh-CN"/>
        </w:rPr>
        <w:t xml:space="preserve">. </w:t>
      </w:r>
    </w:p>
    <w:tbl>
      <w:tblPr>
        <w:tblStyle w:val="TableGrid"/>
        <w:tblW w:w="5000" w:type="pct"/>
        <w:tblLook w:val="04A0" w:firstRow="1" w:lastRow="0" w:firstColumn="1" w:lastColumn="0" w:noHBand="0" w:noVBand="1"/>
      </w:tblPr>
      <w:tblGrid>
        <w:gridCol w:w="1444"/>
        <w:gridCol w:w="20"/>
        <w:gridCol w:w="8780"/>
        <w:gridCol w:w="213"/>
      </w:tblGrid>
      <w:tr w:rsidR="00C77BA1" w:rsidRPr="001F3D8D" w14:paraId="1CF558A9" w14:textId="77777777" w:rsidTr="003B1E12">
        <w:tc>
          <w:tcPr>
            <w:tcW w:w="700" w:type="pct"/>
            <w:gridSpan w:val="2"/>
            <w:shd w:val="clear" w:color="auto" w:fill="D9D9D9" w:themeFill="background1" w:themeFillShade="D9"/>
          </w:tcPr>
          <w:p w14:paraId="1CF558A7"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00" w:type="pct"/>
            <w:gridSpan w:val="2"/>
            <w:shd w:val="clear" w:color="auto" w:fill="D9D9D9" w:themeFill="background1" w:themeFillShade="D9"/>
          </w:tcPr>
          <w:p w14:paraId="1CF558A8"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C77BA1" w:rsidRPr="001F3D8D" w14:paraId="1CF558AC" w14:textId="77777777" w:rsidTr="003B1E12">
        <w:tc>
          <w:tcPr>
            <w:tcW w:w="700" w:type="pct"/>
            <w:gridSpan w:val="2"/>
          </w:tcPr>
          <w:p w14:paraId="1CF558AA" w14:textId="77777777" w:rsidR="00C77BA1"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00" w:type="pct"/>
            <w:gridSpan w:val="2"/>
          </w:tcPr>
          <w:p w14:paraId="1CF558AB" w14:textId="77777777" w:rsidR="00C77BA1"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 xml:space="preserve">BS height should be </w:t>
            </w:r>
            <w:r w:rsidR="00B204D9" w:rsidRPr="001F3D8D">
              <w:rPr>
                <w:rFonts w:eastAsiaTheme="minorEastAsia"/>
                <w:lang w:eastAsia="zh-CN"/>
              </w:rPr>
              <w:t>10</w:t>
            </w:r>
            <w:r w:rsidRPr="001F3D8D">
              <w:rPr>
                <w:rFonts w:eastAsiaTheme="minorEastAsia"/>
                <w:lang w:eastAsia="zh-CN"/>
              </w:rPr>
              <w:t>m for Dense Urban</w:t>
            </w:r>
            <w:r w:rsidR="00B204D9" w:rsidRPr="001F3D8D">
              <w:rPr>
                <w:rFonts w:eastAsiaTheme="minorEastAsia"/>
                <w:lang w:eastAsia="zh-CN"/>
              </w:rPr>
              <w:t>?</w:t>
            </w:r>
          </w:p>
        </w:tc>
      </w:tr>
      <w:tr w:rsidR="00C77BA1" w:rsidRPr="001F3D8D" w14:paraId="1CF558AF" w14:textId="77777777" w:rsidTr="003B1E12">
        <w:tc>
          <w:tcPr>
            <w:tcW w:w="700" w:type="pct"/>
            <w:gridSpan w:val="2"/>
          </w:tcPr>
          <w:p w14:paraId="1CF558AD" w14:textId="77777777" w:rsidR="00C77BA1"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00" w:type="pct"/>
            <w:gridSpan w:val="2"/>
          </w:tcPr>
          <w:p w14:paraId="1CF558AE" w14:textId="77777777" w:rsidR="00C77BA1"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Target BLER should be part of performance target for each XR service</w:t>
            </w:r>
          </w:p>
        </w:tc>
      </w:tr>
      <w:tr w:rsidR="00C77BA1" w:rsidRPr="001F3D8D" w14:paraId="1CF558B2" w14:textId="77777777" w:rsidTr="003B1E12">
        <w:tc>
          <w:tcPr>
            <w:tcW w:w="700" w:type="pct"/>
            <w:gridSpan w:val="2"/>
          </w:tcPr>
          <w:p w14:paraId="1CF558B0" w14:textId="77777777" w:rsidR="00C77BA1" w:rsidRPr="001F3D8D" w:rsidRDefault="006B08B1"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00" w:type="pct"/>
            <w:gridSpan w:val="2"/>
          </w:tcPr>
          <w:p w14:paraId="1CF558B1" w14:textId="77777777" w:rsidR="00C77BA1" w:rsidRPr="001F3D8D" w:rsidRDefault="006B08B1" w:rsidP="00213D07">
            <w:pPr>
              <w:pStyle w:val="ListParagraph"/>
              <w:spacing w:after="120" w:line="240" w:lineRule="auto"/>
              <w:ind w:left="0"/>
              <w:rPr>
                <w:rFonts w:eastAsiaTheme="minorEastAsia"/>
                <w:lang w:eastAsia="zh-CN"/>
              </w:rPr>
            </w:pPr>
            <w:r w:rsidRPr="001F3D8D">
              <w:rPr>
                <w:rFonts w:eastAsiaTheme="minorEastAsia" w:hint="eastAsia"/>
                <w:lang w:eastAsia="zh-CN"/>
              </w:rPr>
              <w:t>A</w:t>
            </w:r>
            <w:r w:rsidRPr="001F3D8D">
              <w:rPr>
                <w:rFonts w:eastAsiaTheme="minorEastAsia"/>
                <w:lang w:eastAsia="zh-CN"/>
              </w:rPr>
              <w:t>gree with the proposal</w:t>
            </w:r>
          </w:p>
        </w:tc>
      </w:tr>
      <w:tr w:rsidR="002B4ED3" w:rsidRPr="001F3D8D" w14:paraId="1CF558B5" w14:textId="77777777" w:rsidTr="003B1E12">
        <w:tc>
          <w:tcPr>
            <w:tcW w:w="700" w:type="pct"/>
            <w:gridSpan w:val="2"/>
          </w:tcPr>
          <w:p w14:paraId="1CF558B3" w14:textId="77777777" w:rsidR="002B4ED3" w:rsidRPr="001F3D8D" w:rsidRDefault="002B4ED3"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00" w:type="pct"/>
            <w:gridSpan w:val="2"/>
          </w:tcPr>
          <w:p w14:paraId="1CF558B4" w14:textId="77777777" w:rsidR="002B4ED3" w:rsidRPr="001F3D8D" w:rsidRDefault="002B4ED3" w:rsidP="002726D1">
            <w:pPr>
              <w:spacing w:after="0" w:line="240" w:lineRule="auto"/>
              <w:rPr>
                <w:rFonts w:eastAsia="DengXian"/>
                <w:color w:val="000000"/>
                <w:lang w:val="en-US" w:eastAsia="zh-CN"/>
              </w:rPr>
            </w:pPr>
            <w:r w:rsidRPr="001F3D8D">
              <w:rPr>
                <w:rFonts w:eastAsiaTheme="minorEastAsia"/>
                <w:lang w:eastAsia="zh-CN"/>
              </w:rPr>
              <w:t xml:space="preserve">We </w:t>
            </w:r>
            <w:proofErr w:type="spellStart"/>
            <w:r w:rsidRPr="001F3D8D">
              <w:rPr>
                <w:rFonts w:eastAsiaTheme="minorEastAsia"/>
                <w:lang w:eastAsia="zh-CN"/>
              </w:rPr>
              <w:t>can not</w:t>
            </w:r>
            <w:proofErr w:type="spellEnd"/>
            <w:r w:rsidRPr="001F3D8D">
              <w:rPr>
                <w:rFonts w:eastAsiaTheme="minorEastAsia"/>
                <w:lang w:eastAsia="zh-CN"/>
              </w:rPr>
              <w:t xml:space="preserve"> accept FR2 system bandwidth = 400MHz. Current UE seldom supports one carrier &gt; 100MHz and SLS simulation for a &gt; 100MHz carrier would be very time consuming.</w:t>
            </w:r>
            <w:r w:rsidR="002726D1" w:rsidRPr="001F3D8D">
              <w:rPr>
                <w:rFonts w:eastAsiaTheme="minorEastAsia"/>
                <w:lang w:eastAsia="zh-CN"/>
              </w:rPr>
              <w:t xml:space="preserve"> We can assume 100MHz for both FR1/FR2 as in 38.840.  For UE power, we prefer </w:t>
            </w:r>
            <w:r w:rsidR="002726D1" w:rsidRPr="001F3D8D">
              <w:rPr>
                <w:rFonts w:eastAsia="DengXian"/>
                <w:color w:val="000000"/>
                <w:lang w:val="en-US" w:eastAsia="zh-CN"/>
              </w:rPr>
              <w:t xml:space="preserve">FR1: 23 dBm </w:t>
            </w:r>
            <w:r w:rsidR="002726D1" w:rsidRPr="001F3D8D">
              <w:rPr>
                <w:rFonts w:eastAsia="DengXian" w:hint="eastAsia"/>
                <w:color w:val="000000"/>
                <w:lang w:val="en-US" w:eastAsia="zh-CN"/>
              </w:rPr>
              <w:t>F</w:t>
            </w:r>
            <w:r w:rsidR="002726D1" w:rsidRPr="001F3D8D">
              <w:rPr>
                <w:rFonts w:eastAsia="DengXian"/>
                <w:color w:val="000000"/>
                <w:lang w:val="en-US" w:eastAsia="zh-CN"/>
              </w:rPr>
              <w:t>R2: 37 dBm</w:t>
            </w:r>
            <w:r w:rsidR="002726D1" w:rsidRPr="001F3D8D">
              <w:rPr>
                <w:rFonts w:eastAsiaTheme="minorEastAsia"/>
                <w:lang w:eastAsia="zh-CN"/>
              </w:rPr>
              <w:t>.</w:t>
            </w:r>
          </w:p>
        </w:tc>
      </w:tr>
      <w:tr w:rsidR="00EE228E" w:rsidRPr="001F3D8D" w14:paraId="1CF558B8" w14:textId="77777777" w:rsidTr="003B1E12">
        <w:trPr>
          <w:gridAfter w:val="1"/>
          <w:wAfter w:w="102" w:type="pct"/>
        </w:trPr>
        <w:tc>
          <w:tcPr>
            <w:tcW w:w="690" w:type="pct"/>
          </w:tcPr>
          <w:p w14:paraId="1CF558B6" w14:textId="77777777" w:rsidR="00EE228E" w:rsidRPr="001F3D8D" w:rsidRDefault="00EE228E" w:rsidP="00B078AC">
            <w:pPr>
              <w:pStyle w:val="ListParagraph"/>
              <w:spacing w:after="120" w:line="240" w:lineRule="auto"/>
              <w:ind w:left="0"/>
              <w:rPr>
                <w:rFonts w:eastAsiaTheme="minorEastAsia"/>
                <w:lang w:val="en-US" w:eastAsia="zh-CN"/>
              </w:rPr>
            </w:pPr>
            <w:proofErr w:type="spellStart"/>
            <w:r w:rsidRPr="001F3D8D">
              <w:rPr>
                <w:rFonts w:eastAsiaTheme="minorEastAsia" w:hint="eastAsia"/>
                <w:lang w:val="en-US" w:eastAsia="zh-CN"/>
              </w:rPr>
              <w:t>ZTE,Sanechips</w:t>
            </w:r>
            <w:proofErr w:type="spellEnd"/>
          </w:p>
        </w:tc>
        <w:tc>
          <w:tcPr>
            <w:tcW w:w="4208" w:type="pct"/>
            <w:gridSpan w:val="2"/>
          </w:tcPr>
          <w:p w14:paraId="1CF558B7"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 xml:space="preserve">Prefer to add a note regarding the prioritization of FR1 over FR2 simulations.  Prefer to set the system BW as 40MHz or 100MHz. </w:t>
            </w:r>
          </w:p>
        </w:tc>
      </w:tr>
      <w:tr w:rsidR="003C6403" w:rsidRPr="001F3D8D" w14:paraId="1CF558BB" w14:textId="77777777" w:rsidTr="003B1E12">
        <w:tc>
          <w:tcPr>
            <w:tcW w:w="700" w:type="pct"/>
            <w:gridSpan w:val="2"/>
          </w:tcPr>
          <w:p w14:paraId="1CF558B9" w14:textId="50642125" w:rsidR="003C6403" w:rsidRPr="001F3D8D" w:rsidRDefault="003C6403" w:rsidP="003C6403">
            <w:pPr>
              <w:pStyle w:val="ListParagraph"/>
              <w:spacing w:after="120" w:line="240" w:lineRule="auto"/>
              <w:ind w:left="0"/>
              <w:rPr>
                <w:rFonts w:eastAsiaTheme="minorEastAsia"/>
                <w:lang w:eastAsia="zh-CN"/>
              </w:rPr>
            </w:pPr>
            <w:ins w:id="43" w:author="Jaya" w:date="2020-11-11T11:32:00Z">
              <w:r w:rsidRPr="001F3D8D">
                <w:rPr>
                  <w:rFonts w:eastAsiaTheme="minorEastAsia"/>
                  <w:lang w:eastAsia="zh-CN"/>
                </w:rPr>
                <w:t>InterDigital</w:t>
              </w:r>
            </w:ins>
          </w:p>
        </w:tc>
        <w:tc>
          <w:tcPr>
            <w:tcW w:w="4300" w:type="pct"/>
            <w:gridSpan w:val="2"/>
          </w:tcPr>
          <w:p w14:paraId="1CF558BA" w14:textId="2C5861C2" w:rsidR="003C6403" w:rsidRPr="001F3D8D" w:rsidRDefault="003C6403" w:rsidP="003C6403">
            <w:pPr>
              <w:spacing w:after="0" w:line="240" w:lineRule="auto"/>
              <w:rPr>
                <w:rFonts w:eastAsiaTheme="minorEastAsia"/>
                <w:lang w:eastAsia="zh-CN"/>
              </w:rPr>
            </w:pPr>
            <w:ins w:id="44" w:author="Jaya" w:date="2020-11-11T11:32:00Z">
              <w:r w:rsidRPr="001F3D8D">
                <w:rPr>
                  <w:rFonts w:eastAsiaTheme="minorEastAsia"/>
                  <w:lang w:eastAsia="zh-CN"/>
                </w:rPr>
                <w:t>We agree with the stated assumptions in the updated table 1.</w:t>
              </w:r>
            </w:ins>
          </w:p>
        </w:tc>
      </w:tr>
      <w:tr w:rsidR="003B1E12" w:rsidRPr="001F3D8D" w14:paraId="34D4F7E2" w14:textId="77777777" w:rsidTr="003B1E12">
        <w:tc>
          <w:tcPr>
            <w:tcW w:w="700" w:type="pct"/>
            <w:gridSpan w:val="2"/>
          </w:tcPr>
          <w:p w14:paraId="01C6A058" w14:textId="0709EBAE"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00" w:type="pct"/>
            <w:gridSpan w:val="2"/>
          </w:tcPr>
          <w:p w14:paraId="3C02070B" w14:textId="22A32CA8" w:rsidR="003B1E12" w:rsidRPr="001F3D8D" w:rsidRDefault="003B1E12" w:rsidP="003B1E12">
            <w:pPr>
              <w:spacing w:after="0" w:line="240" w:lineRule="auto"/>
              <w:rPr>
                <w:rFonts w:eastAsiaTheme="minorEastAsia"/>
                <w:lang w:eastAsia="zh-CN"/>
              </w:rPr>
            </w:pPr>
            <w:r w:rsidRPr="001F3D8D">
              <w:rPr>
                <w:lang w:eastAsia="ko-KR"/>
              </w:rPr>
              <w:t>OK with proposal</w:t>
            </w:r>
          </w:p>
        </w:tc>
      </w:tr>
      <w:tr w:rsidR="00015C3C" w:rsidRPr="001F3D8D" w14:paraId="41355AEA" w14:textId="77777777" w:rsidTr="003B1E12">
        <w:tc>
          <w:tcPr>
            <w:tcW w:w="700" w:type="pct"/>
            <w:gridSpan w:val="2"/>
          </w:tcPr>
          <w:p w14:paraId="69365D22" w14:textId="23816110" w:rsidR="00015C3C" w:rsidRPr="001F3D8D" w:rsidRDefault="00015C3C" w:rsidP="00015C3C">
            <w:pPr>
              <w:pStyle w:val="ListParagraph"/>
              <w:spacing w:after="120" w:line="240" w:lineRule="auto"/>
              <w:ind w:left="0"/>
              <w:rPr>
                <w:rFonts w:eastAsiaTheme="minorEastAsia"/>
                <w:lang w:eastAsia="zh-CN"/>
              </w:rPr>
            </w:pPr>
            <w:r w:rsidRPr="001F3D8D">
              <w:rPr>
                <w:rFonts w:eastAsiaTheme="minorEastAsia"/>
                <w:lang w:eastAsia="zh-CN"/>
              </w:rPr>
              <w:t>QC</w:t>
            </w:r>
          </w:p>
        </w:tc>
        <w:tc>
          <w:tcPr>
            <w:tcW w:w="4300" w:type="pct"/>
            <w:gridSpan w:val="2"/>
          </w:tcPr>
          <w:p w14:paraId="659FDEDB" w14:textId="35757070" w:rsidR="00015C3C" w:rsidRPr="001F3D8D" w:rsidRDefault="00015C3C" w:rsidP="00015C3C">
            <w:pPr>
              <w:spacing w:after="0" w:line="240" w:lineRule="auto"/>
              <w:rPr>
                <w:rFonts w:eastAsiaTheme="minorEastAsia"/>
                <w:lang w:eastAsia="zh-CN"/>
              </w:rPr>
            </w:pPr>
            <w:r w:rsidRPr="001F3D8D">
              <w:rPr>
                <w:rFonts w:eastAsiaTheme="minorEastAsia"/>
                <w:lang w:eastAsia="zh-CN"/>
              </w:rPr>
              <w:t>Support the Proposal.</w:t>
            </w:r>
          </w:p>
        </w:tc>
      </w:tr>
      <w:tr w:rsidR="00353437" w:rsidRPr="001F3D8D" w14:paraId="45BD4C58" w14:textId="77777777" w:rsidTr="003B1E12">
        <w:tc>
          <w:tcPr>
            <w:tcW w:w="700" w:type="pct"/>
            <w:gridSpan w:val="2"/>
          </w:tcPr>
          <w:p w14:paraId="36ED974E" w14:textId="19B94CB3" w:rsidR="00353437" w:rsidRPr="001F3D8D" w:rsidRDefault="00353437" w:rsidP="00353437">
            <w:pPr>
              <w:pStyle w:val="ListParagraph"/>
              <w:spacing w:after="120" w:line="240" w:lineRule="auto"/>
              <w:ind w:left="0"/>
              <w:rPr>
                <w:rFonts w:eastAsiaTheme="minorEastAsia"/>
                <w:lang w:eastAsia="zh-CN"/>
              </w:rPr>
            </w:pPr>
            <w:r w:rsidRPr="001F3D8D">
              <w:rPr>
                <w:lang w:val="en-US"/>
              </w:rPr>
              <w:t>Huawei, HiSilicon</w:t>
            </w:r>
          </w:p>
        </w:tc>
        <w:tc>
          <w:tcPr>
            <w:tcW w:w="4300" w:type="pct"/>
            <w:gridSpan w:val="2"/>
          </w:tcPr>
          <w:p w14:paraId="74C0269F" w14:textId="77777777" w:rsidR="00353437" w:rsidRPr="001F3D8D" w:rsidRDefault="00353437" w:rsidP="00353437">
            <w:pPr>
              <w:pStyle w:val="ListParagraph"/>
              <w:spacing w:after="120" w:line="240" w:lineRule="auto"/>
              <w:ind w:left="0"/>
              <w:rPr>
                <w:rFonts w:eastAsiaTheme="minorEastAsia"/>
                <w:lang w:eastAsia="zh-CN"/>
              </w:rPr>
            </w:pPr>
            <w:r w:rsidRPr="001F3D8D">
              <w:rPr>
                <w:rFonts w:eastAsiaTheme="minorEastAsia"/>
                <w:lang w:eastAsia="zh-CN"/>
              </w:rPr>
              <w:t>As commented previously, we suggest to prioritize FR1 over FR2.</w:t>
            </w:r>
          </w:p>
          <w:p w14:paraId="53D24C13" w14:textId="0A96996D" w:rsidR="00353437" w:rsidRPr="001F3D8D" w:rsidRDefault="00353437" w:rsidP="00353437">
            <w:pPr>
              <w:spacing w:after="0" w:line="240" w:lineRule="auto"/>
              <w:rPr>
                <w:rFonts w:eastAsiaTheme="minorEastAsia"/>
                <w:lang w:eastAsia="zh-CN"/>
              </w:rPr>
            </w:pPr>
            <w:r w:rsidRPr="001F3D8D">
              <w:rPr>
                <w:rFonts w:eastAsiaTheme="minorEastAsia"/>
                <w:lang w:eastAsia="zh-CN"/>
              </w:rPr>
              <w:t>For channel estimation, suggest “ideal” for simplicity. “Realistic” can be up to companies report.</w:t>
            </w:r>
          </w:p>
        </w:tc>
      </w:tr>
      <w:tr w:rsidR="006C401D" w:rsidRPr="001F3D8D" w14:paraId="7D742ED2" w14:textId="77777777" w:rsidTr="003B1E12">
        <w:tc>
          <w:tcPr>
            <w:tcW w:w="700" w:type="pct"/>
            <w:gridSpan w:val="2"/>
          </w:tcPr>
          <w:p w14:paraId="0A26A4D6" w14:textId="00E11758"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Nokia, NSB</w:t>
            </w:r>
          </w:p>
        </w:tc>
        <w:tc>
          <w:tcPr>
            <w:tcW w:w="4300" w:type="pct"/>
            <w:gridSpan w:val="2"/>
          </w:tcPr>
          <w:p w14:paraId="078E698E" w14:textId="5649476F" w:rsidR="006C401D" w:rsidRPr="001F3D8D" w:rsidRDefault="006C401D" w:rsidP="006C401D">
            <w:pPr>
              <w:spacing w:after="0" w:line="240" w:lineRule="auto"/>
              <w:rPr>
                <w:rFonts w:eastAsiaTheme="minorEastAsia"/>
                <w:lang w:eastAsia="zh-CN"/>
              </w:rPr>
            </w:pPr>
            <w:r w:rsidRPr="001F3D8D">
              <w:rPr>
                <w:rFonts w:eastAsiaTheme="minorEastAsia"/>
                <w:lang w:eastAsia="zh-CN"/>
              </w:rPr>
              <w:t xml:space="preserve">We think that 100 MHz (FR1) + 400 MHz (FR2) may be too large. We prefer to have 40MHz for FR1 and 100MHz for FR2. </w:t>
            </w:r>
          </w:p>
        </w:tc>
      </w:tr>
      <w:tr w:rsidR="006C401D" w:rsidRPr="001F3D8D" w14:paraId="396AF3CE" w14:textId="77777777" w:rsidTr="003B1E12">
        <w:tc>
          <w:tcPr>
            <w:tcW w:w="700" w:type="pct"/>
            <w:gridSpan w:val="2"/>
          </w:tcPr>
          <w:p w14:paraId="6D351E01" w14:textId="42239ABC"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00" w:type="pct"/>
            <w:gridSpan w:val="2"/>
          </w:tcPr>
          <w:p w14:paraId="29CD05F9" w14:textId="203CD07F" w:rsidR="006C401D" w:rsidRPr="001F3D8D" w:rsidRDefault="009B1F4B" w:rsidP="006C401D">
            <w:pPr>
              <w:spacing w:after="0" w:line="240" w:lineRule="auto"/>
              <w:rPr>
                <w:rFonts w:eastAsiaTheme="minorEastAsia"/>
                <w:lang w:eastAsia="zh-CN"/>
              </w:rPr>
            </w:pPr>
            <w:r w:rsidRPr="001F3D8D">
              <w:rPr>
                <w:rFonts w:eastAsiaTheme="minorEastAsia"/>
                <w:lang w:eastAsia="zh-CN"/>
              </w:rPr>
              <w:t>Suggest to prioritize FR1 for evaluation purpose as we elaborated in answer to Q1.</w:t>
            </w:r>
          </w:p>
        </w:tc>
      </w:tr>
      <w:tr w:rsidR="00164F3D" w:rsidRPr="001F3D8D" w14:paraId="6F6C2FCE" w14:textId="77777777" w:rsidTr="003B1E12">
        <w:tc>
          <w:tcPr>
            <w:tcW w:w="700" w:type="pct"/>
            <w:gridSpan w:val="2"/>
          </w:tcPr>
          <w:p w14:paraId="5717F136" w14:textId="7DF26C7F" w:rsidR="00164F3D" w:rsidRPr="001F3D8D" w:rsidRDefault="00164F3D" w:rsidP="00164F3D">
            <w:pPr>
              <w:pStyle w:val="ListParagraph"/>
              <w:spacing w:after="120" w:line="240" w:lineRule="auto"/>
              <w:ind w:left="0"/>
              <w:rPr>
                <w:rFonts w:eastAsiaTheme="minorEastAsia"/>
                <w:lang w:eastAsia="zh-CN"/>
              </w:rPr>
            </w:pPr>
            <w:r w:rsidRPr="001F3D8D">
              <w:rPr>
                <w:rFonts w:eastAsiaTheme="minorEastAsia"/>
                <w:lang w:eastAsia="zh-CN"/>
              </w:rPr>
              <w:t>Facebook</w:t>
            </w:r>
          </w:p>
        </w:tc>
        <w:tc>
          <w:tcPr>
            <w:tcW w:w="4300" w:type="pct"/>
            <w:gridSpan w:val="2"/>
          </w:tcPr>
          <w:p w14:paraId="4C8D9A7B" w14:textId="58394709" w:rsidR="00164F3D" w:rsidRPr="001F3D8D" w:rsidRDefault="00164F3D" w:rsidP="00164F3D">
            <w:pPr>
              <w:spacing w:after="0" w:line="240" w:lineRule="auto"/>
              <w:rPr>
                <w:rFonts w:eastAsiaTheme="minorEastAsia"/>
                <w:lang w:eastAsia="zh-CN"/>
              </w:rPr>
            </w:pPr>
            <w:r w:rsidRPr="001F3D8D">
              <w:rPr>
                <w:rFonts w:eastAsiaTheme="minorEastAsia"/>
                <w:lang w:eastAsia="zh-CN"/>
              </w:rPr>
              <w:t xml:space="preserve">We are fine with the proposal. </w:t>
            </w:r>
          </w:p>
        </w:tc>
      </w:tr>
      <w:tr w:rsidR="00E229CA" w:rsidRPr="001F3D8D" w14:paraId="3DD72318" w14:textId="77777777" w:rsidTr="003B1E12">
        <w:tc>
          <w:tcPr>
            <w:tcW w:w="700" w:type="pct"/>
            <w:gridSpan w:val="2"/>
          </w:tcPr>
          <w:p w14:paraId="2472EAD9" w14:textId="17665894"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00" w:type="pct"/>
            <w:gridSpan w:val="2"/>
          </w:tcPr>
          <w:p w14:paraId="67A847CB" w14:textId="4C60DA4B" w:rsidR="00E229CA" w:rsidRPr="001F3D8D" w:rsidRDefault="00E229CA" w:rsidP="00E229CA">
            <w:pPr>
              <w:spacing w:after="0" w:line="240" w:lineRule="auto"/>
              <w:rPr>
                <w:rFonts w:eastAsiaTheme="minorEastAsia"/>
                <w:lang w:eastAsia="zh-CN"/>
              </w:rPr>
            </w:pPr>
            <w:r w:rsidRPr="001F3D8D">
              <w:rPr>
                <w:rFonts w:eastAsia="MS Mincho"/>
                <w:lang w:eastAsia="ja-JP"/>
              </w:rPr>
              <w:t>As commented in 1</w:t>
            </w:r>
            <w:r w:rsidRPr="001F3D8D">
              <w:rPr>
                <w:rFonts w:eastAsia="MS Mincho"/>
                <w:vertAlign w:val="superscript"/>
                <w:lang w:eastAsia="ja-JP"/>
              </w:rPr>
              <w:t>st</w:t>
            </w:r>
            <w:r w:rsidRPr="001F3D8D">
              <w:rPr>
                <w:rFonts w:eastAsia="MS Mincho"/>
                <w:lang w:eastAsia="ja-JP"/>
              </w:rPr>
              <w:t xml:space="preserve"> round, it is suggested to prioritize FR1 over FR2.</w:t>
            </w:r>
          </w:p>
        </w:tc>
      </w:tr>
      <w:tr w:rsidR="00E64501" w:rsidRPr="001F3D8D" w14:paraId="5584882C" w14:textId="77777777" w:rsidTr="003B1E12">
        <w:tc>
          <w:tcPr>
            <w:tcW w:w="700" w:type="pct"/>
            <w:gridSpan w:val="2"/>
          </w:tcPr>
          <w:p w14:paraId="3ED5CB96" w14:textId="7876E54D" w:rsidR="00E64501" w:rsidRPr="001F3D8D" w:rsidRDefault="00E64501" w:rsidP="00E229CA">
            <w:pPr>
              <w:pStyle w:val="ListParagraph"/>
              <w:spacing w:after="120" w:line="240" w:lineRule="auto"/>
              <w:ind w:left="0"/>
              <w:rPr>
                <w:rFonts w:eastAsia="MS Mincho"/>
                <w:lang w:eastAsia="ja-JP"/>
              </w:rPr>
            </w:pPr>
            <w:r w:rsidRPr="001F3D8D">
              <w:rPr>
                <w:rFonts w:eastAsia="MS Mincho"/>
                <w:lang w:eastAsia="ja-JP"/>
              </w:rPr>
              <w:t>Apple</w:t>
            </w:r>
          </w:p>
        </w:tc>
        <w:tc>
          <w:tcPr>
            <w:tcW w:w="4300" w:type="pct"/>
            <w:gridSpan w:val="2"/>
          </w:tcPr>
          <w:p w14:paraId="2AF0088B" w14:textId="667E7833" w:rsidR="00E64501" w:rsidRPr="001F3D8D" w:rsidRDefault="00E64501" w:rsidP="00E229CA">
            <w:pPr>
              <w:spacing w:after="0" w:line="240" w:lineRule="auto"/>
              <w:rPr>
                <w:rFonts w:eastAsia="MS Mincho"/>
                <w:lang w:eastAsia="ja-JP"/>
              </w:rPr>
            </w:pPr>
            <w:r w:rsidRPr="001F3D8D">
              <w:rPr>
                <w:rFonts w:eastAsia="MS Mincho"/>
                <w:lang w:eastAsia="ja-JP"/>
              </w:rPr>
              <w:t xml:space="preserve">The channel bandwidth for FR1 is too large for  use cases, 20 MHz for FR1 can be considered also. FR1 should be prioritized to avoid too large a scope, e.g. link robustness issues, etc. Simulation time should be considered also in choosing those parameters. </w:t>
            </w:r>
          </w:p>
        </w:tc>
      </w:tr>
      <w:tr w:rsidR="00B713DE" w:rsidRPr="001F3D8D" w14:paraId="6BFD22FC" w14:textId="77777777" w:rsidTr="00B713DE">
        <w:tc>
          <w:tcPr>
            <w:tcW w:w="700" w:type="pct"/>
            <w:gridSpan w:val="2"/>
          </w:tcPr>
          <w:p w14:paraId="502F10DC" w14:textId="355145D0" w:rsidR="00B713DE" w:rsidRPr="001F3D8D" w:rsidRDefault="00B713DE" w:rsidP="00B713DE">
            <w:pPr>
              <w:pStyle w:val="ListParagraph"/>
              <w:spacing w:after="120" w:line="240" w:lineRule="auto"/>
              <w:ind w:left="0"/>
              <w:rPr>
                <w:rFonts w:eastAsia="MS Mincho"/>
                <w:lang w:eastAsia="ja-JP"/>
              </w:rPr>
            </w:pPr>
            <w:r w:rsidRPr="001F3D8D">
              <w:rPr>
                <w:rFonts w:eastAsia="MS Mincho"/>
                <w:lang w:eastAsia="ja-JP"/>
              </w:rPr>
              <w:t>LG</w:t>
            </w:r>
          </w:p>
        </w:tc>
        <w:tc>
          <w:tcPr>
            <w:tcW w:w="4300" w:type="pct"/>
            <w:gridSpan w:val="2"/>
          </w:tcPr>
          <w:p w14:paraId="38A6A462" w14:textId="4BEBF973" w:rsidR="00B713DE" w:rsidRPr="001F3D8D" w:rsidRDefault="00B713DE" w:rsidP="00B713DE">
            <w:pPr>
              <w:spacing w:after="0" w:line="240" w:lineRule="auto"/>
              <w:rPr>
                <w:rFonts w:eastAsia="MS Mincho"/>
                <w:lang w:eastAsia="ja-JP"/>
              </w:rPr>
            </w:pPr>
            <w:r w:rsidRPr="001F3D8D">
              <w:rPr>
                <w:rFonts w:eastAsia="MS Mincho"/>
                <w:lang w:eastAsia="ja-JP"/>
              </w:rPr>
              <w:t>We are fine with the most of the proposal. More discussion may be needed regarding prioritization between FR1 and FR2.</w:t>
            </w:r>
          </w:p>
        </w:tc>
      </w:tr>
    </w:tbl>
    <w:p w14:paraId="1CF558BC" w14:textId="052A6052" w:rsidR="00F35FA7" w:rsidRPr="001F3D8D" w:rsidRDefault="00F35FA7" w:rsidP="000D0597">
      <w:pPr>
        <w:rPr>
          <w:rFonts w:eastAsia="SimSun"/>
          <w:lang w:eastAsia="zh-CN"/>
        </w:rPr>
      </w:pPr>
    </w:p>
    <w:p w14:paraId="20798465"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t>S</w:t>
      </w:r>
      <w:r w:rsidRPr="001F3D8D">
        <w:rPr>
          <w:rFonts w:eastAsiaTheme="minorEastAsia"/>
          <w:b/>
          <w:sz w:val="21"/>
          <w:u w:val="single"/>
          <w:lang w:eastAsia="zh-CN"/>
        </w:rPr>
        <w:t>ummary of question 4</w:t>
      </w:r>
    </w:p>
    <w:p w14:paraId="70D8D15C" w14:textId="77777777" w:rsidR="004A613B" w:rsidRPr="001F3D8D" w:rsidRDefault="004A613B" w:rsidP="00CB0471">
      <w:pPr>
        <w:pStyle w:val="ListParagraph"/>
        <w:numPr>
          <w:ilvl w:val="0"/>
          <w:numId w:val="49"/>
        </w:numPr>
        <w:spacing w:after="0"/>
        <w:rPr>
          <w:rFonts w:eastAsia="SimSun"/>
          <w:lang w:eastAsia="zh-CN"/>
        </w:rPr>
      </w:pPr>
      <w:r w:rsidRPr="001F3D8D">
        <w:rPr>
          <w:rFonts w:eastAsia="SimSun"/>
          <w:lang w:eastAsia="zh-CN"/>
        </w:rPr>
        <w:t>Agree the assumptions in the Table 1</w:t>
      </w:r>
    </w:p>
    <w:p w14:paraId="48E498E1" w14:textId="77777777" w:rsidR="004A613B" w:rsidRPr="001F3D8D" w:rsidRDefault="004A613B" w:rsidP="00CB0471">
      <w:pPr>
        <w:pStyle w:val="ListParagraph"/>
        <w:numPr>
          <w:ilvl w:val="1"/>
          <w:numId w:val="49"/>
        </w:numPr>
        <w:spacing w:after="0"/>
        <w:rPr>
          <w:rFonts w:eastAsia="SimSun"/>
          <w:lang w:eastAsia="zh-CN"/>
        </w:rPr>
      </w:pPr>
      <w:r w:rsidRPr="001F3D8D">
        <w:rPr>
          <w:rFonts w:eastAsia="SimSun"/>
          <w:lang w:eastAsia="zh-CN"/>
        </w:rPr>
        <w:t>Vivo, IDC, Ericsson, Facebook, LG, QC</w:t>
      </w:r>
    </w:p>
    <w:p w14:paraId="04C9BD4B" w14:textId="77777777" w:rsidR="004A613B" w:rsidRPr="001F3D8D" w:rsidRDefault="004A613B" w:rsidP="00CB0471">
      <w:pPr>
        <w:pStyle w:val="ListParagraph"/>
        <w:numPr>
          <w:ilvl w:val="0"/>
          <w:numId w:val="49"/>
        </w:numPr>
        <w:spacing w:after="0"/>
        <w:rPr>
          <w:rFonts w:eastAsia="SimSun"/>
          <w:lang w:eastAsia="zh-CN"/>
        </w:rPr>
      </w:pPr>
      <w:r w:rsidRPr="001F3D8D">
        <w:rPr>
          <w:rFonts w:eastAsia="SimSun" w:hint="eastAsia"/>
          <w:lang w:eastAsia="zh-CN"/>
        </w:rPr>
        <w:t>C</w:t>
      </w:r>
      <w:r w:rsidRPr="001F3D8D">
        <w:rPr>
          <w:rFonts w:eastAsia="SimSun"/>
          <w:lang w:eastAsia="zh-CN"/>
        </w:rPr>
        <w:t>omments</w:t>
      </w:r>
    </w:p>
    <w:p w14:paraId="4A6F99A6" w14:textId="77777777" w:rsidR="004A613B" w:rsidRPr="001F3D8D" w:rsidRDefault="004A613B" w:rsidP="00CB0471">
      <w:pPr>
        <w:pStyle w:val="ListParagraph"/>
        <w:numPr>
          <w:ilvl w:val="1"/>
          <w:numId w:val="49"/>
        </w:numPr>
        <w:spacing w:after="0"/>
        <w:rPr>
          <w:rFonts w:eastAsia="SimSun"/>
          <w:lang w:eastAsia="zh-CN"/>
        </w:rPr>
      </w:pPr>
      <w:r w:rsidRPr="001F3D8D">
        <w:rPr>
          <w:rFonts w:eastAsia="SimSun" w:hint="eastAsia"/>
          <w:lang w:eastAsia="zh-CN"/>
        </w:rPr>
        <w:t>F</w:t>
      </w:r>
      <w:r w:rsidRPr="001F3D8D">
        <w:rPr>
          <w:rFonts w:eastAsia="SimSun"/>
          <w:lang w:eastAsia="zh-CN"/>
        </w:rPr>
        <w:t>R1 is prioritized over FR2</w:t>
      </w:r>
    </w:p>
    <w:p w14:paraId="36664002" w14:textId="77777777" w:rsidR="004A613B" w:rsidRPr="001F3D8D" w:rsidRDefault="004A613B" w:rsidP="00CB0471">
      <w:pPr>
        <w:pStyle w:val="ListParagraph"/>
        <w:numPr>
          <w:ilvl w:val="2"/>
          <w:numId w:val="49"/>
        </w:numPr>
        <w:spacing w:after="0"/>
        <w:rPr>
          <w:rFonts w:eastAsia="SimSun"/>
          <w:lang w:eastAsia="zh-CN"/>
        </w:rPr>
      </w:pPr>
      <w:r w:rsidRPr="001F3D8D">
        <w:rPr>
          <w:rFonts w:eastAsia="SimSun"/>
          <w:lang w:eastAsia="zh-CN"/>
        </w:rPr>
        <w:t xml:space="preserve">ZTE, Huawei, DCM, Apple, </w:t>
      </w:r>
      <w:r w:rsidRPr="001F3D8D">
        <w:rPr>
          <w:rFonts w:eastAsiaTheme="minorEastAsia"/>
          <w:lang w:eastAsia="zh-CN"/>
        </w:rPr>
        <w:t>FUTUREWEI</w:t>
      </w:r>
    </w:p>
    <w:p w14:paraId="0BB26A3E" w14:textId="77777777" w:rsidR="004A613B" w:rsidRPr="001F3D8D" w:rsidRDefault="004A613B" w:rsidP="00CB0471">
      <w:pPr>
        <w:pStyle w:val="ListParagraph"/>
        <w:numPr>
          <w:ilvl w:val="1"/>
          <w:numId w:val="49"/>
        </w:numPr>
        <w:spacing w:after="0"/>
        <w:rPr>
          <w:rFonts w:eastAsia="SimSun"/>
          <w:lang w:eastAsia="zh-CN"/>
        </w:rPr>
      </w:pPr>
      <w:r w:rsidRPr="001F3D8D">
        <w:rPr>
          <w:rFonts w:eastAsia="SimSun"/>
          <w:lang w:eastAsia="zh-CN"/>
        </w:rPr>
        <w:t>System bandwidth</w:t>
      </w:r>
    </w:p>
    <w:p w14:paraId="56A27402" w14:textId="77777777" w:rsidR="004A613B" w:rsidRPr="001F3D8D" w:rsidRDefault="004A613B" w:rsidP="00CB0471">
      <w:pPr>
        <w:pStyle w:val="ListParagraph"/>
        <w:numPr>
          <w:ilvl w:val="2"/>
          <w:numId w:val="49"/>
        </w:numPr>
        <w:spacing w:after="0"/>
        <w:rPr>
          <w:rFonts w:eastAsia="SimSun"/>
          <w:lang w:eastAsia="zh-CN"/>
        </w:rPr>
      </w:pPr>
      <w:r w:rsidRPr="001F3D8D">
        <w:rPr>
          <w:rFonts w:eastAsia="SimSun" w:hint="eastAsia"/>
          <w:lang w:eastAsia="zh-CN"/>
        </w:rPr>
        <w:t>Z</w:t>
      </w:r>
      <w:r w:rsidRPr="001F3D8D">
        <w:rPr>
          <w:rFonts w:eastAsia="SimSun"/>
          <w:lang w:eastAsia="zh-CN"/>
        </w:rPr>
        <w:t xml:space="preserve">TE: </w:t>
      </w:r>
      <w:r w:rsidRPr="001F3D8D">
        <w:rPr>
          <w:rFonts w:eastAsiaTheme="minorEastAsia" w:hint="eastAsia"/>
          <w:lang w:val="en-US" w:eastAsia="zh-CN"/>
        </w:rPr>
        <w:t>Prefer to set the system BW as 40MHz or 100MHz</w:t>
      </w:r>
    </w:p>
    <w:p w14:paraId="3149665D" w14:textId="77777777" w:rsidR="004A613B" w:rsidRPr="001F3D8D" w:rsidRDefault="004A613B" w:rsidP="00CB0471">
      <w:pPr>
        <w:pStyle w:val="ListParagraph"/>
        <w:numPr>
          <w:ilvl w:val="2"/>
          <w:numId w:val="49"/>
        </w:numPr>
        <w:spacing w:after="0"/>
        <w:rPr>
          <w:rFonts w:eastAsia="SimSun"/>
          <w:lang w:eastAsia="zh-CN"/>
        </w:rPr>
      </w:pPr>
      <w:r w:rsidRPr="001F3D8D">
        <w:rPr>
          <w:rFonts w:eastAsia="SimSun"/>
          <w:lang w:eastAsia="zh-CN"/>
        </w:rPr>
        <w:t xml:space="preserve">Nokia: </w:t>
      </w:r>
      <w:r w:rsidRPr="001F3D8D">
        <w:rPr>
          <w:rFonts w:eastAsiaTheme="minorEastAsia"/>
          <w:lang w:eastAsia="zh-CN"/>
        </w:rPr>
        <w:t>prefer to have 40MHz for FR1 and 100MHz for FR2</w:t>
      </w:r>
    </w:p>
    <w:p w14:paraId="67E8DE5E" w14:textId="77777777" w:rsidR="004A613B" w:rsidRPr="001F3D8D" w:rsidRDefault="004A613B" w:rsidP="00CB0471">
      <w:pPr>
        <w:pStyle w:val="ListParagraph"/>
        <w:numPr>
          <w:ilvl w:val="2"/>
          <w:numId w:val="49"/>
        </w:numPr>
        <w:spacing w:after="0"/>
        <w:rPr>
          <w:rFonts w:eastAsia="SimSun"/>
          <w:lang w:eastAsia="zh-CN"/>
        </w:rPr>
      </w:pPr>
      <w:r w:rsidRPr="001F3D8D">
        <w:rPr>
          <w:rFonts w:eastAsia="SimSun" w:hint="eastAsia"/>
          <w:lang w:eastAsia="zh-CN"/>
        </w:rPr>
        <w:t>A</w:t>
      </w:r>
      <w:r w:rsidRPr="001F3D8D">
        <w:rPr>
          <w:rFonts w:eastAsia="SimSun"/>
          <w:lang w:eastAsia="zh-CN"/>
        </w:rPr>
        <w:t>pple: 20 MHz for FR1</w:t>
      </w:r>
    </w:p>
    <w:p w14:paraId="6BA79B28" w14:textId="77777777" w:rsidR="004A613B" w:rsidRPr="001F3D8D" w:rsidRDefault="004A613B" w:rsidP="00CB0471">
      <w:pPr>
        <w:pStyle w:val="ListParagraph"/>
        <w:numPr>
          <w:ilvl w:val="1"/>
          <w:numId w:val="49"/>
        </w:numPr>
        <w:spacing w:after="0"/>
        <w:rPr>
          <w:rFonts w:eastAsia="SimSun"/>
          <w:lang w:eastAsia="zh-CN"/>
        </w:rPr>
      </w:pPr>
      <w:r w:rsidRPr="001F3D8D">
        <w:rPr>
          <w:rFonts w:eastAsia="SimSun" w:hint="eastAsia"/>
          <w:lang w:eastAsia="zh-CN"/>
        </w:rPr>
        <w:lastRenderedPageBreak/>
        <w:t>C</w:t>
      </w:r>
      <w:r w:rsidRPr="001F3D8D">
        <w:rPr>
          <w:rFonts w:eastAsia="SimSun"/>
          <w:lang w:eastAsia="zh-CN"/>
        </w:rPr>
        <w:t>hannel estimation</w:t>
      </w:r>
    </w:p>
    <w:p w14:paraId="17F833A9" w14:textId="77777777" w:rsidR="004A613B" w:rsidRPr="001F3D8D" w:rsidRDefault="004A613B" w:rsidP="00CB0471">
      <w:pPr>
        <w:pStyle w:val="ListParagraph"/>
        <w:numPr>
          <w:ilvl w:val="2"/>
          <w:numId w:val="49"/>
        </w:numPr>
        <w:spacing w:after="0"/>
        <w:rPr>
          <w:rFonts w:eastAsia="SimSun"/>
          <w:lang w:eastAsia="zh-CN"/>
        </w:rPr>
      </w:pPr>
      <w:r w:rsidRPr="001F3D8D">
        <w:rPr>
          <w:rFonts w:eastAsia="SimSun" w:hint="eastAsia"/>
          <w:lang w:eastAsia="zh-CN"/>
        </w:rPr>
        <w:t>H</w:t>
      </w:r>
      <w:r w:rsidRPr="001F3D8D">
        <w:rPr>
          <w:rFonts w:eastAsia="SimSun"/>
          <w:lang w:eastAsia="zh-CN"/>
        </w:rPr>
        <w:t xml:space="preserve">uawei: </w:t>
      </w:r>
      <w:r w:rsidRPr="001F3D8D">
        <w:rPr>
          <w:rFonts w:eastAsiaTheme="minorEastAsia"/>
          <w:lang w:eastAsia="zh-CN"/>
        </w:rPr>
        <w:t>suggest “ideal” for simplicity. “Realistic” can be up to companies report.</w:t>
      </w:r>
    </w:p>
    <w:p w14:paraId="27E2A40D" w14:textId="77777777" w:rsidR="004A613B" w:rsidRPr="001F3D8D" w:rsidRDefault="004A613B" w:rsidP="00CB0471">
      <w:pPr>
        <w:pStyle w:val="ListParagraph"/>
        <w:numPr>
          <w:ilvl w:val="1"/>
          <w:numId w:val="49"/>
        </w:numPr>
        <w:spacing w:after="0"/>
        <w:rPr>
          <w:rFonts w:eastAsia="SimSun"/>
          <w:lang w:eastAsia="zh-CN"/>
        </w:rPr>
      </w:pPr>
      <w:r w:rsidRPr="001F3D8D">
        <w:rPr>
          <w:rFonts w:eastAsiaTheme="minorEastAsia"/>
          <w:lang w:eastAsia="zh-CN"/>
        </w:rPr>
        <w:t>Target BLER should be part of performance target</w:t>
      </w:r>
    </w:p>
    <w:p w14:paraId="3CBC4F67" w14:textId="77777777" w:rsidR="004A613B" w:rsidRPr="001F3D8D" w:rsidRDefault="004A613B" w:rsidP="00CB0471">
      <w:pPr>
        <w:pStyle w:val="ListParagraph"/>
        <w:numPr>
          <w:ilvl w:val="2"/>
          <w:numId w:val="49"/>
        </w:numPr>
        <w:spacing w:after="0"/>
        <w:rPr>
          <w:rFonts w:eastAsia="SimSun"/>
          <w:lang w:eastAsia="zh-CN"/>
        </w:rPr>
      </w:pPr>
      <w:r w:rsidRPr="001F3D8D">
        <w:rPr>
          <w:rFonts w:eastAsia="SimSun" w:hint="eastAsia"/>
          <w:lang w:eastAsia="zh-CN"/>
        </w:rPr>
        <w:t>C</w:t>
      </w:r>
      <w:r w:rsidRPr="001F3D8D">
        <w:rPr>
          <w:rFonts w:eastAsia="SimSun"/>
          <w:lang w:eastAsia="zh-CN"/>
        </w:rPr>
        <w:t>ATT</w:t>
      </w:r>
    </w:p>
    <w:p w14:paraId="1F3F039A" w14:textId="77777777" w:rsidR="004A613B" w:rsidRPr="001F3D8D" w:rsidRDefault="004A613B" w:rsidP="00CB0471">
      <w:pPr>
        <w:pStyle w:val="ListParagraph"/>
        <w:numPr>
          <w:ilvl w:val="1"/>
          <w:numId w:val="49"/>
        </w:numPr>
        <w:spacing w:after="0"/>
        <w:rPr>
          <w:rFonts w:eastAsia="SimSun"/>
          <w:lang w:eastAsia="zh-CN"/>
        </w:rPr>
      </w:pPr>
      <w:r w:rsidRPr="001F3D8D">
        <w:rPr>
          <w:rFonts w:eastAsia="SimSun" w:hint="eastAsia"/>
          <w:lang w:eastAsia="zh-CN"/>
        </w:rPr>
        <w:t>B</w:t>
      </w:r>
      <w:r w:rsidRPr="001F3D8D">
        <w:rPr>
          <w:rFonts w:eastAsia="SimSun"/>
          <w:lang w:eastAsia="zh-CN"/>
        </w:rPr>
        <w:t>S height = 10 m for Dense Urban</w:t>
      </w:r>
    </w:p>
    <w:p w14:paraId="4F79F4F9" w14:textId="77777777" w:rsidR="004A613B" w:rsidRPr="001F3D8D" w:rsidRDefault="004A613B" w:rsidP="00CB0471">
      <w:pPr>
        <w:pStyle w:val="ListParagraph"/>
        <w:numPr>
          <w:ilvl w:val="2"/>
          <w:numId w:val="49"/>
        </w:numPr>
        <w:spacing w:after="0"/>
        <w:rPr>
          <w:rFonts w:eastAsia="SimSun"/>
          <w:lang w:eastAsia="zh-CN"/>
        </w:rPr>
      </w:pPr>
      <w:r w:rsidRPr="001F3D8D">
        <w:rPr>
          <w:rFonts w:eastAsia="SimSun"/>
          <w:lang w:eastAsia="zh-CN"/>
        </w:rPr>
        <w:t>AT&amp;T</w:t>
      </w:r>
    </w:p>
    <w:p w14:paraId="45BDE150" w14:textId="77777777" w:rsidR="004A613B" w:rsidRPr="001F3D8D" w:rsidRDefault="004A613B" w:rsidP="000D0597">
      <w:pPr>
        <w:rPr>
          <w:rFonts w:eastAsia="SimSun"/>
          <w:lang w:eastAsia="zh-CN"/>
        </w:rPr>
      </w:pPr>
    </w:p>
    <w:p w14:paraId="1CF558BD" w14:textId="77777777" w:rsidR="004F2E1F" w:rsidRPr="001F3D8D" w:rsidRDefault="007D789A" w:rsidP="00DA4DF1">
      <w:pPr>
        <w:pStyle w:val="ListParagraph"/>
        <w:spacing w:after="120" w:line="240" w:lineRule="auto"/>
        <w:ind w:left="6"/>
        <w:jc w:val="both"/>
        <w:outlineLvl w:val="3"/>
        <w:rPr>
          <w:b/>
        </w:rPr>
      </w:pPr>
      <w:bookmarkStart w:id="45" w:name="_Ref55834159"/>
      <w:r w:rsidRPr="001F3D8D">
        <w:rPr>
          <w:b/>
        </w:rPr>
        <w:t>Proposal</w:t>
      </w:r>
      <w:bookmarkEnd w:id="45"/>
      <w:r w:rsidRPr="001F3D8D">
        <w:rPr>
          <w:b/>
        </w:rPr>
        <w:t>:</w:t>
      </w:r>
      <w:r w:rsidR="004F2E1F" w:rsidRPr="001F3D8D">
        <w:rPr>
          <w:b/>
        </w:rPr>
        <w:t xml:space="preserve"> If Urban Macro is adopted</w:t>
      </w:r>
      <w:r w:rsidR="00714D5F" w:rsidRPr="001F3D8D">
        <w:rPr>
          <w:b/>
        </w:rPr>
        <w:t xml:space="preserve"> to evaluate</w:t>
      </w:r>
      <w:r w:rsidR="004F2E1F" w:rsidRPr="001F3D8D">
        <w:rPr>
          <w:b/>
        </w:rPr>
        <w:t xml:space="preserve">, the </w:t>
      </w:r>
      <w:r w:rsidR="00A141DE" w:rsidRPr="001F3D8D">
        <w:rPr>
          <w:b/>
        </w:rPr>
        <w:t>following parameters can be assumed</w:t>
      </w:r>
      <w:r w:rsidR="004F2E1F" w:rsidRPr="001F3D8D">
        <w:rPr>
          <w:b/>
        </w:rPr>
        <w:t>.</w:t>
      </w:r>
    </w:p>
    <w:tbl>
      <w:tblPr>
        <w:tblW w:w="0" w:type="auto"/>
        <w:tblLook w:val="04A0" w:firstRow="1" w:lastRow="0" w:firstColumn="1" w:lastColumn="0" w:noHBand="0" w:noVBand="1"/>
      </w:tblPr>
      <w:tblGrid>
        <w:gridCol w:w="2381"/>
        <w:gridCol w:w="8076"/>
      </w:tblGrid>
      <w:tr w:rsidR="004F2E1F" w:rsidRPr="001F3D8D" w14:paraId="1CF558C0" w14:textId="77777777" w:rsidTr="00213D07">
        <w:trPr>
          <w:trHeight w:val="53"/>
        </w:trPr>
        <w:tc>
          <w:tcPr>
            <w:tcW w:w="2381" w:type="dxa"/>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14:paraId="1CF558BE" w14:textId="77777777" w:rsidR="004F2E1F" w:rsidRPr="001F3D8D" w:rsidRDefault="004F2E1F" w:rsidP="00213D07">
            <w:pPr>
              <w:spacing w:after="0" w:line="240" w:lineRule="auto"/>
              <w:jc w:val="center"/>
              <w:rPr>
                <w:rFonts w:eastAsia="DengXian"/>
                <w:b/>
                <w:bCs/>
                <w:color w:val="000000"/>
                <w:lang w:val="en-US" w:eastAsia="zh-CN"/>
              </w:rPr>
            </w:pPr>
            <w:r w:rsidRPr="001F3D8D">
              <w:rPr>
                <w:rFonts w:eastAsia="DengXian"/>
                <w:b/>
                <w:bCs/>
                <w:color w:val="000000"/>
                <w:lang w:val="en-US" w:eastAsia="zh-CN"/>
              </w:rPr>
              <w:t>Parameter</w:t>
            </w:r>
          </w:p>
        </w:tc>
        <w:tc>
          <w:tcPr>
            <w:tcW w:w="8076" w:type="dxa"/>
            <w:tcBorders>
              <w:top w:val="single" w:sz="4" w:space="0" w:color="auto"/>
              <w:left w:val="nil"/>
              <w:bottom w:val="single" w:sz="4" w:space="0" w:color="auto"/>
              <w:right w:val="single" w:sz="4" w:space="0" w:color="auto"/>
            </w:tcBorders>
            <w:shd w:val="clear" w:color="000000" w:fill="00B0F0"/>
            <w:vAlign w:val="center"/>
            <w:hideMark/>
          </w:tcPr>
          <w:p w14:paraId="1CF558BF" w14:textId="77777777" w:rsidR="004F2E1F" w:rsidRPr="001F3D8D" w:rsidRDefault="004F2E1F" w:rsidP="00213D07">
            <w:pPr>
              <w:spacing w:after="0" w:line="240" w:lineRule="auto"/>
              <w:jc w:val="center"/>
              <w:rPr>
                <w:rFonts w:eastAsia="DengXian"/>
                <w:b/>
                <w:bCs/>
                <w:color w:val="000000"/>
                <w:lang w:val="en-US" w:eastAsia="zh-CN"/>
              </w:rPr>
            </w:pPr>
            <w:r w:rsidRPr="001F3D8D">
              <w:rPr>
                <w:rFonts w:eastAsia="DengXian"/>
                <w:b/>
                <w:bCs/>
                <w:color w:val="000000"/>
                <w:lang w:val="en-US" w:eastAsia="zh-CN"/>
              </w:rPr>
              <w:t>Proposed value</w:t>
            </w:r>
          </w:p>
        </w:tc>
      </w:tr>
      <w:tr w:rsidR="004F2E1F" w:rsidRPr="001F3D8D" w14:paraId="1CF558C3" w14:textId="77777777" w:rsidTr="00213D07">
        <w:trPr>
          <w:trHeight w:val="53"/>
        </w:trPr>
        <w:tc>
          <w:tcPr>
            <w:tcW w:w="2381" w:type="dxa"/>
            <w:vMerge/>
            <w:tcBorders>
              <w:top w:val="single" w:sz="4" w:space="0" w:color="auto"/>
              <w:left w:val="single" w:sz="4" w:space="0" w:color="auto"/>
              <w:bottom w:val="single" w:sz="4" w:space="0" w:color="auto"/>
              <w:right w:val="single" w:sz="4" w:space="0" w:color="auto"/>
            </w:tcBorders>
            <w:vAlign w:val="center"/>
            <w:hideMark/>
          </w:tcPr>
          <w:p w14:paraId="1CF558C1" w14:textId="77777777" w:rsidR="004F2E1F" w:rsidRPr="001F3D8D" w:rsidRDefault="004F2E1F" w:rsidP="00213D07">
            <w:pPr>
              <w:spacing w:after="0" w:line="240" w:lineRule="auto"/>
              <w:rPr>
                <w:rFonts w:eastAsia="DengXian"/>
                <w:b/>
                <w:bCs/>
                <w:color w:val="000000"/>
                <w:lang w:val="en-US" w:eastAsia="zh-CN"/>
              </w:rPr>
            </w:pPr>
          </w:p>
        </w:tc>
        <w:tc>
          <w:tcPr>
            <w:tcW w:w="8076" w:type="dxa"/>
            <w:tcBorders>
              <w:top w:val="nil"/>
              <w:left w:val="nil"/>
              <w:bottom w:val="single" w:sz="4" w:space="0" w:color="auto"/>
              <w:right w:val="single" w:sz="4" w:space="0" w:color="auto"/>
            </w:tcBorders>
            <w:shd w:val="clear" w:color="000000" w:fill="00B0F0"/>
            <w:vAlign w:val="bottom"/>
            <w:hideMark/>
          </w:tcPr>
          <w:p w14:paraId="1CF558C2" w14:textId="77777777" w:rsidR="004F2E1F" w:rsidRPr="001F3D8D" w:rsidRDefault="004F2E1F" w:rsidP="00213D07">
            <w:pPr>
              <w:spacing w:after="0" w:line="240" w:lineRule="auto"/>
              <w:jc w:val="center"/>
              <w:rPr>
                <w:rFonts w:eastAsia="DengXian"/>
                <w:b/>
                <w:bCs/>
                <w:color w:val="000000"/>
                <w:lang w:val="en-US" w:eastAsia="zh-CN"/>
              </w:rPr>
            </w:pPr>
            <w:r w:rsidRPr="001F3D8D">
              <w:rPr>
                <w:rFonts w:eastAsia="DengXian"/>
                <w:b/>
                <w:bCs/>
                <w:color w:val="000000"/>
                <w:lang w:val="en-US" w:eastAsia="zh-CN"/>
              </w:rPr>
              <w:t>Urban Macro (FR1/FR2)</w:t>
            </w:r>
          </w:p>
        </w:tc>
      </w:tr>
      <w:tr w:rsidR="004F2E1F" w:rsidRPr="001F3D8D" w14:paraId="1CF558C6" w14:textId="77777777" w:rsidTr="00213D07">
        <w:trPr>
          <w:trHeight w:val="187"/>
        </w:trPr>
        <w:tc>
          <w:tcPr>
            <w:tcW w:w="2381" w:type="dxa"/>
            <w:tcBorders>
              <w:top w:val="nil"/>
              <w:left w:val="single" w:sz="4" w:space="0" w:color="auto"/>
              <w:bottom w:val="single" w:sz="4" w:space="0" w:color="auto"/>
              <w:right w:val="single" w:sz="4" w:space="0" w:color="auto"/>
            </w:tcBorders>
            <w:shd w:val="clear" w:color="auto" w:fill="auto"/>
            <w:hideMark/>
          </w:tcPr>
          <w:p w14:paraId="1CF558C4" w14:textId="77777777" w:rsidR="004F2E1F" w:rsidRPr="001F3D8D" w:rsidRDefault="004F2E1F" w:rsidP="00213D07">
            <w:pPr>
              <w:spacing w:after="0" w:line="240" w:lineRule="auto"/>
              <w:rPr>
                <w:rFonts w:eastAsia="DengXian"/>
                <w:color w:val="000000"/>
                <w:lang w:val="en-US" w:eastAsia="zh-CN"/>
              </w:rPr>
            </w:pPr>
            <w:r w:rsidRPr="001F3D8D">
              <w:rPr>
                <w:rFonts w:eastAsia="DengXian"/>
                <w:color w:val="000000"/>
                <w:lang w:val="en-US" w:eastAsia="zh-CN"/>
              </w:rPr>
              <w:t>Layout</w:t>
            </w:r>
          </w:p>
        </w:tc>
        <w:tc>
          <w:tcPr>
            <w:tcW w:w="8076" w:type="dxa"/>
            <w:tcBorders>
              <w:top w:val="single" w:sz="4" w:space="0" w:color="auto"/>
              <w:left w:val="nil"/>
              <w:bottom w:val="single" w:sz="4" w:space="0" w:color="auto"/>
              <w:right w:val="single" w:sz="4" w:space="0" w:color="auto"/>
            </w:tcBorders>
            <w:shd w:val="clear" w:color="auto" w:fill="auto"/>
            <w:hideMark/>
          </w:tcPr>
          <w:p w14:paraId="1CF558C5" w14:textId="77777777" w:rsidR="004F2E1F" w:rsidRPr="001F3D8D" w:rsidRDefault="004F2E1F" w:rsidP="00213D07">
            <w:pPr>
              <w:spacing w:after="0" w:line="240" w:lineRule="auto"/>
              <w:jc w:val="center"/>
              <w:rPr>
                <w:rFonts w:eastAsia="DengXian"/>
                <w:color w:val="000000"/>
                <w:lang w:val="en-US" w:eastAsia="zh-CN"/>
              </w:rPr>
            </w:pPr>
            <w:r w:rsidRPr="001F3D8D">
              <w:rPr>
                <w:rFonts w:eastAsia="DengXian"/>
                <w:color w:val="000000"/>
                <w:lang w:val="en-US" w:eastAsia="zh-CN"/>
              </w:rPr>
              <w:t>21cells with wrap</w:t>
            </w:r>
            <w:r w:rsidRPr="001F3D8D">
              <w:rPr>
                <w:rFonts w:eastAsia="DengXian" w:hint="eastAsia"/>
                <w:color w:val="000000"/>
                <w:lang w:val="en-US" w:eastAsia="zh-CN"/>
              </w:rPr>
              <w:t>a</w:t>
            </w:r>
            <w:r w:rsidRPr="001F3D8D">
              <w:rPr>
                <w:rFonts w:eastAsia="DengXian"/>
                <w:color w:val="000000"/>
                <w:lang w:val="en-US" w:eastAsia="zh-CN"/>
              </w:rPr>
              <w:t>round</w:t>
            </w:r>
            <w:r w:rsidRPr="001F3D8D">
              <w:rPr>
                <w:rFonts w:eastAsia="DengXian"/>
                <w:color w:val="000000"/>
                <w:lang w:val="en-US" w:eastAsia="zh-CN"/>
              </w:rPr>
              <w:br/>
              <w:t>ISD = 500 m</w:t>
            </w:r>
          </w:p>
        </w:tc>
      </w:tr>
      <w:tr w:rsidR="004F2E1F" w:rsidRPr="001F3D8D" w14:paraId="1CF558CA" w14:textId="77777777" w:rsidTr="00213D07">
        <w:trPr>
          <w:trHeight w:val="53"/>
        </w:trPr>
        <w:tc>
          <w:tcPr>
            <w:tcW w:w="2381" w:type="dxa"/>
            <w:tcBorders>
              <w:top w:val="nil"/>
              <w:left w:val="single" w:sz="4" w:space="0" w:color="auto"/>
              <w:bottom w:val="single" w:sz="4" w:space="0" w:color="auto"/>
              <w:right w:val="single" w:sz="4" w:space="0" w:color="auto"/>
            </w:tcBorders>
            <w:shd w:val="clear" w:color="auto" w:fill="auto"/>
          </w:tcPr>
          <w:p w14:paraId="1CF558C7" w14:textId="77777777" w:rsidR="004F2E1F" w:rsidRPr="001F3D8D" w:rsidRDefault="004F2E1F" w:rsidP="00213D07">
            <w:pPr>
              <w:spacing w:after="0" w:line="240" w:lineRule="auto"/>
              <w:rPr>
                <w:rFonts w:eastAsia="DengXian"/>
                <w:color w:val="000000"/>
                <w:lang w:val="en-US" w:eastAsia="zh-CN"/>
              </w:rPr>
            </w:pPr>
            <w:r w:rsidRPr="001F3D8D">
              <w:rPr>
                <w:rFonts w:eastAsia="DengXian" w:hint="eastAsia"/>
                <w:color w:val="000000"/>
                <w:lang w:val="en-US" w:eastAsia="zh-CN"/>
              </w:rPr>
              <w:t>B</w:t>
            </w:r>
            <w:r w:rsidRPr="001F3D8D">
              <w:rPr>
                <w:rFonts w:eastAsia="DengXian"/>
                <w:color w:val="000000"/>
                <w:lang w:val="en-US" w:eastAsia="zh-CN"/>
              </w:rPr>
              <w:t>S Tx power</w:t>
            </w:r>
          </w:p>
        </w:tc>
        <w:tc>
          <w:tcPr>
            <w:tcW w:w="8076" w:type="dxa"/>
            <w:tcBorders>
              <w:top w:val="nil"/>
              <w:left w:val="nil"/>
              <w:bottom w:val="single" w:sz="4" w:space="0" w:color="auto"/>
              <w:right w:val="single" w:sz="4" w:space="0" w:color="auto"/>
            </w:tcBorders>
            <w:shd w:val="clear" w:color="auto" w:fill="auto"/>
          </w:tcPr>
          <w:p w14:paraId="1CF558C8" w14:textId="77777777" w:rsidR="004F2E1F" w:rsidRPr="001F3D8D" w:rsidRDefault="004F2E1F" w:rsidP="00213D07">
            <w:pPr>
              <w:spacing w:after="0" w:line="240" w:lineRule="auto"/>
              <w:jc w:val="center"/>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R1: 49 dBm/20 MHz</w:t>
            </w:r>
          </w:p>
          <w:p w14:paraId="1CF558C9" w14:textId="77777777" w:rsidR="004F2E1F" w:rsidRPr="001F3D8D" w:rsidRDefault="004F2E1F" w:rsidP="00213D07">
            <w:pPr>
              <w:spacing w:after="0" w:line="240" w:lineRule="auto"/>
              <w:jc w:val="center"/>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R2: 43 dBm/80 MHz</w:t>
            </w:r>
          </w:p>
        </w:tc>
      </w:tr>
    </w:tbl>
    <w:p w14:paraId="1CF558CB" w14:textId="77777777" w:rsidR="00D95310" w:rsidRPr="001F3D8D" w:rsidRDefault="00D95310" w:rsidP="009B6742">
      <w:pPr>
        <w:pStyle w:val="BodyText"/>
        <w:spacing w:after="120" w:line="240" w:lineRule="auto"/>
        <w:jc w:val="both"/>
        <w:rPr>
          <w:rFonts w:eastAsiaTheme="minorEastAsia"/>
          <w:lang w:eastAsia="zh-CN"/>
        </w:rPr>
      </w:pPr>
    </w:p>
    <w:p w14:paraId="1CF558CC" w14:textId="77777777" w:rsidR="004F2E1F" w:rsidRPr="001F3D8D" w:rsidRDefault="004F2E1F" w:rsidP="00CB0471">
      <w:pPr>
        <w:pStyle w:val="BodyText"/>
        <w:numPr>
          <w:ilvl w:val="0"/>
          <w:numId w:val="44"/>
        </w:numPr>
        <w:spacing w:after="120" w:line="240" w:lineRule="auto"/>
        <w:jc w:val="both"/>
        <w:rPr>
          <w:rFonts w:eastAsiaTheme="minorEastAsia"/>
          <w:b/>
          <w:lang w:val="en-US" w:eastAsia="zh-CN"/>
        </w:rPr>
      </w:pPr>
      <w:r w:rsidRPr="001F3D8D">
        <w:rPr>
          <w:rFonts w:eastAsiaTheme="minorEastAsia"/>
          <w:b/>
          <w:lang w:eastAsia="zh-CN"/>
        </w:rPr>
        <w:t>Please share your views on th</w:t>
      </w:r>
      <w:r w:rsidR="00AF5A35" w:rsidRPr="001F3D8D">
        <w:rPr>
          <w:rFonts w:eastAsiaTheme="minorEastAsia"/>
          <w:b/>
          <w:lang w:eastAsia="zh-CN"/>
        </w:rPr>
        <w:t xml:space="preserve">is Proposal.  Also please </w:t>
      </w:r>
      <w:r w:rsidR="004F6BA1" w:rsidRPr="001F3D8D">
        <w:rPr>
          <w:rFonts w:eastAsiaTheme="minorEastAsia"/>
          <w:b/>
          <w:lang w:eastAsia="zh-CN"/>
        </w:rPr>
        <w:t xml:space="preserve">discuss other Uma related parameters if any. </w:t>
      </w:r>
      <w:r w:rsidRPr="001F3D8D">
        <w:rPr>
          <w:rFonts w:eastAsiaTheme="minorEastAsia"/>
          <w:b/>
          <w:lang w:eastAsia="zh-CN"/>
        </w:rPr>
        <w:t xml:space="preserve"> </w:t>
      </w:r>
    </w:p>
    <w:tbl>
      <w:tblPr>
        <w:tblStyle w:val="TableGrid"/>
        <w:tblW w:w="5000" w:type="pct"/>
        <w:tblLook w:val="04A0" w:firstRow="1" w:lastRow="0" w:firstColumn="1" w:lastColumn="0" w:noHBand="0" w:noVBand="1"/>
      </w:tblPr>
      <w:tblGrid>
        <w:gridCol w:w="1412"/>
        <w:gridCol w:w="31"/>
        <w:gridCol w:w="8792"/>
        <w:gridCol w:w="222"/>
      </w:tblGrid>
      <w:tr w:rsidR="004F2E1F" w:rsidRPr="001F3D8D" w14:paraId="1CF558CF" w14:textId="77777777" w:rsidTr="00EE228E">
        <w:tc>
          <w:tcPr>
            <w:tcW w:w="690" w:type="pct"/>
            <w:gridSpan w:val="2"/>
            <w:shd w:val="clear" w:color="auto" w:fill="D9D9D9" w:themeFill="background1" w:themeFillShade="D9"/>
          </w:tcPr>
          <w:p w14:paraId="1CF558CD" w14:textId="77777777" w:rsidR="004F2E1F" w:rsidRPr="001F3D8D" w:rsidRDefault="004F2E1F" w:rsidP="00213D07">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10" w:type="pct"/>
            <w:gridSpan w:val="2"/>
            <w:shd w:val="clear" w:color="auto" w:fill="D9D9D9" w:themeFill="background1" w:themeFillShade="D9"/>
          </w:tcPr>
          <w:p w14:paraId="1CF558CE" w14:textId="77777777" w:rsidR="004F2E1F" w:rsidRPr="001F3D8D" w:rsidRDefault="004F2E1F"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4F2E1F" w:rsidRPr="001F3D8D" w14:paraId="1CF558D2" w14:textId="77777777" w:rsidTr="00EE228E">
        <w:tc>
          <w:tcPr>
            <w:tcW w:w="690" w:type="pct"/>
            <w:gridSpan w:val="2"/>
          </w:tcPr>
          <w:p w14:paraId="1CF558D0" w14:textId="77777777" w:rsidR="004F2E1F"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10" w:type="pct"/>
            <w:gridSpan w:val="2"/>
          </w:tcPr>
          <w:p w14:paraId="1CF558D1" w14:textId="77777777" w:rsidR="004F2E1F"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 xml:space="preserve">FR2 </w:t>
            </w:r>
            <w:r w:rsidR="004D5654" w:rsidRPr="001F3D8D">
              <w:rPr>
                <w:rFonts w:eastAsiaTheme="minorEastAsia"/>
                <w:lang w:eastAsia="zh-CN"/>
              </w:rPr>
              <w:t xml:space="preserve">Tx </w:t>
            </w:r>
            <w:proofErr w:type="spellStart"/>
            <w:r w:rsidR="004D5654" w:rsidRPr="001F3D8D">
              <w:rPr>
                <w:rFonts w:eastAsiaTheme="minorEastAsia"/>
                <w:lang w:eastAsia="zh-CN"/>
              </w:rPr>
              <w:t>Pwr</w:t>
            </w:r>
            <w:proofErr w:type="spellEnd"/>
            <w:r w:rsidR="004D5654" w:rsidRPr="001F3D8D">
              <w:rPr>
                <w:rFonts w:eastAsiaTheme="minorEastAsia"/>
                <w:lang w:eastAsia="zh-CN"/>
              </w:rPr>
              <w:t>/</w:t>
            </w:r>
            <w:r w:rsidRPr="001F3D8D">
              <w:rPr>
                <w:rFonts w:eastAsiaTheme="minorEastAsia"/>
                <w:lang w:eastAsia="zh-CN"/>
              </w:rPr>
              <w:t xml:space="preserve">BW should be </w:t>
            </w:r>
            <w:r w:rsidR="004D5654" w:rsidRPr="001F3D8D">
              <w:rPr>
                <w:rFonts w:eastAsiaTheme="minorEastAsia"/>
                <w:lang w:eastAsia="zh-CN"/>
              </w:rPr>
              <w:t>scaled to 4</w:t>
            </w:r>
            <w:r w:rsidRPr="001F3D8D">
              <w:rPr>
                <w:rFonts w:eastAsiaTheme="minorEastAsia"/>
                <w:lang w:eastAsia="zh-CN"/>
              </w:rPr>
              <w:t>00MHz</w:t>
            </w:r>
            <w:r w:rsidR="002B09F6" w:rsidRPr="001F3D8D">
              <w:rPr>
                <w:rFonts w:eastAsiaTheme="minorEastAsia"/>
                <w:lang w:eastAsia="zh-CN"/>
              </w:rPr>
              <w:t xml:space="preserve"> </w:t>
            </w:r>
          </w:p>
        </w:tc>
      </w:tr>
      <w:tr w:rsidR="004F2E1F" w:rsidRPr="001F3D8D" w14:paraId="1CF558D5" w14:textId="77777777" w:rsidTr="00EE228E">
        <w:tc>
          <w:tcPr>
            <w:tcW w:w="690" w:type="pct"/>
            <w:gridSpan w:val="2"/>
          </w:tcPr>
          <w:p w14:paraId="1CF558D3" w14:textId="77777777" w:rsidR="004F2E1F"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10" w:type="pct"/>
            <w:gridSpan w:val="2"/>
          </w:tcPr>
          <w:p w14:paraId="1CF558D4" w14:textId="77777777" w:rsidR="004F2E1F"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Optional</w:t>
            </w:r>
          </w:p>
        </w:tc>
      </w:tr>
      <w:tr w:rsidR="004F2E1F" w:rsidRPr="001F3D8D" w14:paraId="1CF558D8" w14:textId="77777777" w:rsidTr="00EE228E">
        <w:tc>
          <w:tcPr>
            <w:tcW w:w="690" w:type="pct"/>
            <w:gridSpan w:val="2"/>
          </w:tcPr>
          <w:p w14:paraId="1CF558D6" w14:textId="77777777" w:rsidR="004F2E1F" w:rsidRPr="001F3D8D" w:rsidRDefault="00DF1978"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gridSpan w:val="2"/>
          </w:tcPr>
          <w:p w14:paraId="1CF558D7" w14:textId="77777777" w:rsidR="004F2E1F" w:rsidRPr="001F3D8D" w:rsidRDefault="00DF1978" w:rsidP="00213D07">
            <w:pPr>
              <w:pStyle w:val="ListParagraph"/>
              <w:spacing w:after="120" w:line="240" w:lineRule="auto"/>
              <w:ind w:left="0"/>
              <w:rPr>
                <w:rFonts w:eastAsiaTheme="minorEastAsia"/>
                <w:lang w:eastAsia="zh-CN"/>
              </w:rPr>
            </w:pPr>
            <w:r w:rsidRPr="001F3D8D">
              <w:rPr>
                <w:rFonts w:eastAsiaTheme="minorEastAsia"/>
                <w:lang w:eastAsia="zh-CN"/>
              </w:rPr>
              <w:t>Agree if Urban Macro is supported for evaluation</w:t>
            </w:r>
          </w:p>
        </w:tc>
      </w:tr>
      <w:tr w:rsidR="002726D1" w:rsidRPr="001F3D8D" w14:paraId="1CF558DB" w14:textId="77777777" w:rsidTr="00EE228E">
        <w:tc>
          <w:tcPr>
            <w:tcW w:w="690" w:type="pct"/>
            <w:gridSpan w:val="2"/>
          </w:tcPr>
          <w:p w14:paraId="1CF558D9" w14:textId="77777777" w:rsidR="002726D1" w:rsidRPr="001F3D8D" w:rsidRDefault="002726D1"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10" w:type="pct"/>
            <w:gridSpan w:val="2"/>
          </w:tcPr>
          <w:p w14:paraId="1CF558DA" w14:textId="77777777" w:rsidR="002726D1" w:rsidRPr="001F3D8D" w:rsidRDefault="002726D1" w:rsidP="00213D07">
            <w:pPr>
              <w:pStyle w:val="ListParagraph"/>
              <w:spacing w:after="120" w:line="240" w:lineRule="auto"/>
              <w:ind w:left="0"/>
              <w:rPr>
                <w:rFonts w:eastAsiaTheme="minorEastAsia"/>
                <w:lang w:eastAsia="zh-CN"/>
              </w:rPr>
            </w:pPr>
            <w:r w:rsidRPr="001F3D8D">
              <w:rPr>
                <w:rFonts w:eastAsiaTheme="minorEastAsia"/>
                <w:lang w:eastAsia="zh-CN"/>
              </w:rPr>
              <w:t>Optional, no strong view</w:t>
            </w:r>
          </w:p>
        </w:tc>
      </w:tr>
      <w:tr w:rsidR="00EE228E" w:rsidRPr="001F3D8D" w14:paraId="1CF558DE" w14:textId="77777777" w:rsidTr="00EE228E">
        <w:trPr>
          <w:gridAfter w:val="1"/>
          <w:wAfter w:w="106" w:type="pct"/>
        </w:trPr>
        <w:tc>
          <w:tcPr>
            <w:tcW w:w="675" w:type="pct"/>
          </w:tcPr>
          <w:p w14:paraId="1CF558DC"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ZTE, Sanechips</w:t>
            </w:r>
          </w:p>
        </w:tc>
        <w:tc>
          <w:tcPr>
            <w:tcW w:w="4219" w:type="pct"/>
            <w:gridSpan w:val="2"/>
          </w:tcPr>
          <w:p w14:paraId="1CF558DD"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We prefer not the have Uma scenario as evaluation thus this proposal is not needed.</w:t>
            </w:r>
          </w:p>
        </w:tc>
      </w:tr>
      <w:tr w:rsidR="00EE228E" w:rsidRPr="001F3D8D" w14:paraId="1CF558E1" w14:textId="77777777" w:rsidTr="00EE228E">
        <w:tc>
          <w:tcPr>
            <w:tcW w:w="690" w:type="pct"/>
            <w:gridSpan w:val="2"/>
          </w:tcPr>
          <w:p w14:paraId="1CF558DF" w14:textId="1D168063" w:rsidR="00EE228E" w:rsidRPr="001F3D8D" w:rsidRDefault="00FE16BD" w:rsidP="00213D07">
            <w:pPr>
              <w:pStyle w:val="ListParagraph"/>
              <w:spacing w:after="120" w:line="240" w:lineRule="auto"/>
              <w:ind w:left="0"/>
              <w:rPr>
                <w:rFonts w:eastAsiaTheme="minorEastAsia"/>
                <w:lang w:eastAsia="zh-CN"/>
              </w:rPr>
            </w:pPr>
            <w:r w:rsidRPr="001F3D8D">
              <w:rPr>
                <w:rFonts w:eastAsiaTheme="minorEastAsia"/>
                <w:lang w:eastAsia="zh-CN"/>
              </w:rPr>
              <w:t>Sony</w:t>
            </w:r>
          </w:p>
        </w:tc>
        <w:tc>
          <w:tcPr>
            <w:tcW w:w="4310" w:type="pct"/>
            <w:gridSpan w:val="2"/>
          </w:tcPr>
          <w:p w14:paraId="1CF558E0" w14:textId="3AE77D88" w:rsidR="00EE228E" w:rsidRPr="001F3D8D" w:rsidRDefault="00FE16BD" w:rsidP="00213D07">
            <w:pPr>
              <w:pStyle w:val="ListParagraph"/>
              <w:spacing w:after="120" w:line="240" w:lineRule="auto"/>
              <w:ind w:left="0"/>
              <w:rPr>
                <w:rFonts w:eastAsiaTheme="minorEastAsia"/>
                <w:lang w:eastAsia="zh-CN"/>
              </w:rPr>
            </w:pPr>
            <w:r w:rsidRPr="001F3D8D">
              <w:rPr>
                <w:rFonts w:eastAsiaTheme="minorEastAsia"/>
                <w:lang w:eastAsia="zh-CN"/>
              </w:rPr>
              <w:t>Optional, no strong view.</w:t>
            </w:r>
          </w:p>
        </w:tc>
      </w:tr>
      <w:tr w:rsidR="003C6403" w:rsidRPr="001F3D8D" w14:paraId="6D7FFD50" w14:textId="77777777" w:rsidTr="00EE228E">
        <w:trPr>
          <w:ins w:id="46" w:author="Jaya" w:date="2020-11-11T11:33:00Z"/>
        </w:trPr>
        <w:tc>
          <w:tcPr>
            <w:tcW w:w="690" w:type="pct"/>
            <w:gridSpan w:val="2"/>
          </w:tcPr>
          <w:p w14:paraId="0AF13597" w14:textId="4C8E593A" w:rsidR="003C6403" w:rsidRPr="001F3D8D" w:rsidRDefault="003C6403" w:rsidP="003C6403">
            <w:pPr>
              <w:pStyle w:val="ListParagraph"/>
              <w:spacing w:after="120" w:line="240" w:lineRule="auto"/>
              <w:ind w:left="0"/>
              <w:rPr>
                <w:ins w:id="47" w:author="Jaya" w:date="2020-11-11T11:33:00Z"/>
                <w:rFonts w:eastAsiaTheme="minorEastAsia"/>
                <w:lang w:eastAsia="zh-CN"/>
              </w:rPr>
            </w:pPr>
            <w:ins w:id="48" w:author="Jaya" w:date="2020-11-11T11:33:00Z">
              <w:r w:rsidRPr="001F3D8D">
                <w:rPr>
                  <w:rFonts w:eastAsiaTheme="minorEastAsia"/>
                  <w:lang w:eastAsia="zh-CN"/>
                </w:rPr>
                <w:t>InterDigital</w:t>
              </w:r>
            </w:ins>
          </w:p>
        </w:tc>
        <w:tc>
          <w:tcPr>
            <w:tcW w:w="4310" w:type="pct"/>
            <w:gridSpan w:val="2"/>
          </w:tcPr>
          <w:p w14:paraId="62A19FE5" w14:textId="0C01F09F" w:rsidR="003C6403" w:rsidRPr="001F3D8D" w:rsidRDefault="003C6403" w:rsidP="003C6403">
            <w:pPr>
              <w:pStyle w:val="ListParagraph"/>
              <w:spacing w:after="120" w:line="240" w:lineRule="auto"/>
              <w:ind w:left="0"/>
              <w:rPr>
                <w:ins w:id="49" w:author="Jaya" w:date="2020-11-11T11:33:00Z"/>
                <w:rFonts w:eastAsiaTheme="minorEastAsia"/>
                <w:lang w:eastAsia="zh-CN"/>
              </w:rPr>
            </w:pPr>
            <w:ins w:id="50" w:author="Jaya" w:date="2020-11-11T11:33:00Z">
              <w:r w:rsidRPr="001F3D8D">
                <w:rPr>
                  <w:rFonts w:eastAsiaTheme="minorEastAsia"/>
                  <w:lang w:eastAsia="zh-CN"/>
                </w:rPr>
                <w:t>We support the stated parameter assumptions for Urban Macro</w:t>
              </w:r>
            </w:ins>
          </w:p>
        </w:tc>
      </w:tr>
      <w:tr w:rsidR="003B1E12" w:rsidRPr="001F3D8D" w14:paraId="4E028042" w14:textId="77777777" w:rsidTr="00EE228E">
        <w:tc>
          <w:tcPr>
            <w:tcW w:w="690" w:type="pct"/>
            <w:gridSpan w:val="2"/>
          </w:tcPr>
          <w:p w14:paraId="56A57DB2" w14:textId="28F7DF47"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10" w:type="pct"/>
            <w:gridSpan w:val="2"/>
          </w:tcPr>
          <w:p w14:paraId="25D3EB9C" w14:textId="483D75B1" w:rsidR="003B1E12" w:rsidRPr="001F3D8D" w:rsidRDefault="003B1E12" w:rsidP="003B1E12">
            <w:pPr>
              <w:pStyle w:val="ListParagraph"/>
              <w:spacing w:after="120" w:line="240" w:lineRule="auto"/>
              <w:ind w:left="0"/>
              <w:rPr>
                <w:rFonts w:eastAsiaTheme="minorEastAsia"/>
                <w:lang w:eastAsia="zh-CN"/>
              </w:rPr>
            </w:pPr>
            <w:r w:rsidRPr="001F3D8D">
              <w:rPr>
                <w:lang w:eastAsia="ko-KR"/>
              </w:rPr>
              <w:t>Optional</w:t>
            </w:r>
          </w:p>
        </w:tc>
      </w:tr>
      <w:tr w:rsidR="009E0922" w:rsidRPr="001F3D8D" w14:paraId="37ABFED4" w14:textId="77777777" w:rsidTr="00EE228E">
        <w:tc>
          <w:tcPr>
            <w:tcW w:w="690" w:type="pct"/>
            <w:gridSpan w:val="2"/>
          </w:tcPr>
          <w:p w14:paraId="50FF53D8" w14:textId="0D047890" w:rsidR="009E0922" w:rsidRPr="001F3D8D" w:rsidRDefault="009E0922" w:rsidP="009E0922">
            <w:pPr>
              <w:pStyle w:val="ListParagraph"/>
              <w:spacing w:after="120" w:line="240" w:lineRule="auto"/>
              <w:ind w:left="0"/>
              <w:rPr>
                <w:rFonts w:eastAsiaTheme="minorEastAsia"/>
                <w:lang w:eastAsia="zh-CN"/>
              </w:rPr>
            </w:pPr>
            <w:r w:rsidRPr="001F3D8D">
              <w:rPr>
                <w:rFonts w:eastAsiaTheme="minorEastAsia"/>
                <w:lang w:eastAsia="zh-CN"/>
              </w:rPr>
              <w:t>QC</w:t>
            </w:r>
          </w:p>
        </w:tc>
        <w:tc>
          <w:tcPr>
            <w:tcW w:w="4310" w:type="pct"/>
            <w:gridSpan w:val="2"/>
          </w:tcPr>
          <w:p w14:paraId="1E3E8E4F" w14:textId="7483AD8D" w:rsidR="009E0922" w:rsidRPr="001F3D8D" w:rsidRDefault="009E0922" w:rsidP="009E0922">
            <w:pPr>
              <w:pStyle w:val="ListParagraph"/>
              <w:spacing w:after="120" w:line="240" w:lineRule="auto"/>
              <w:ind w:left="0"/>
              <w:rPr>
                <w:rFonts w:eastAsiaTheme="minorEastAsia"/>
                <w:lang w:eastAsia="zh-CN"/>
              </w:rPr>
            </w:pPr>
            <w:r w:rsidRPr="001F3D8D">
              <w:rPr>
                <w:rFonts w:eastAsiaTheme="minorEastAsia"/>
                <w:lang w:eastAsia="zh-CN"/>
              </w:rPr>
              <w:t>Support the Proposal with following modification.</w:t>
            </w:r>
          </w:p>
          <w:p w14:paraId="6E406693" w14:textId="18157326" w:rsidR="009E0922" w:rsidRPr="001F3D8D" w:rsidRDefault="009E0922" w:rsidP="009E0922">
            <w:pPr>
              <w:pStyle w:val="ListParagraph"/>
              <w:spacing w:after="120" w:line="240" w:lineRule="auto"/>
              <w:ind w:left="0"/>
              <w:rPr>
                <w:rFonts w:eastAsiaTheme="minorEastAsia"/>
                <w:lang w:eastAsia="zh-CN"/>
              </w:rPr>
            </w:pPr>
            <w:r w:rsidRPr="001F3D8D">
              <w:rPr>
                <w:rFonts w:eastAsiaTheme="minorEastAsia"/>
                <w:lang w:eastAsia="zh-CN"/>
              </w:rPr>
              <w:t>FR2 requires EIRP limit of 73dBm.</w:t>
            </w:r>
          </w:p>
        </w:tc>
      </w:tr>
      <w:tr w:rsidR="00353437" w:rsidRPr="001F3D8D" w14:paraId="73D2EBE0" w14:textId="77777777" w:rsidTr="00EE228E">
        <w:tc>
          <w:tcPr>
            <w:tcW w:w="690" w:type="pct"/>
            <w:gridSpan w:val="2"/>
          </w:tcPr>
          <w:p w14:paraId="5C5BD45E" w14:textId="582EE9E2" w:rsidR="00353437" w:rsidRPr="001F3D8D" w:rsidRDefault="00353437" w:rsidP="00353437">
            <w:pPr>
              <w:pStyle w:val="ListParagraph"/>
              <w:spacing w:after="120" w:line="240" w:lineRule="auto"/>
              <w:ind w:left="0"/>
              <w:rPr>
                <w:rFonts w:eastAsiaTheme="minorEastAsia"/>
                <w:lang w:eastAsia="zh-CN"/>
              </w:rPr>
            </w:pPr>
            <w:r w:rsidRPr="001F3D8D">
              <w:rPr>
                <w:lang w:val="en-US"/>
              </w:rPr>
              <w:t>Huawei, HiSilicon</w:t>
            </w:r>
          </w:p>
        </w:tc>
        <w:tc>
          <w:tcPr>
            <w:tcW w:w="4310" w:type="pct"/>
            <w:gridSpan w:val="2"/>
          </w:tcPr>
          <w:p w14:paraId="49EF13AF" w14:textId="1ACF57EC" w:rsidR="00353437" w:rsidRPr="001F3D8D" w:rsidRDefault="00353437" w:rsidP="00353437">
            <w:pPr>
              <w:pStyle w:val="ListParagraph"/>
              <w:spacing w:after="120" w:line="240" w:lineRule="auto"/>
              <w:ind w:left="0"/>
              <w:rPr>
                <w:rFonts w:eastAsiaTheme="minorEastAsia"/>
                <w:lang w:eastAsia="zh-CN"/>
              </w:rPr>
            </w:pPr>
            <w:r w:rsidRPr="001F3D8D">
              <w:rPr>
                <w:rFonts w:eastAsiaTheme="minorEastAsia"/>
                <w:lang w:eastAsia="zh-CN"/>
              </w:rPr>
              <w:t xml:space="preserve">Agree with FR1 part. </w:t>
            </w:r>
          </w:p>
        </w:tc>
      </w:tr>
      <w:tr w:rsidR="006C401D" w:rsidRPr="001F3D8D" w14:paraId="4A782869" w14:textId="77777777" w:rsidTr="00EE228E">
        <w:tc>
          <w:tcPr>
            <w:tcW w:w="690" w:type="pct"/>
            <w:gridSpan w:val="2"/>
          </w:tcPr>
          <w:p w14:paraId="7DAFDF44" w14:textId="0D0B7C30"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Nokia, NSB</w:t>
            </w:r>
          </w:p>
        </w:tc>
        <w:tc>
          <w:tcPr>
            <w:tcW w:w="4310" w:type="pct"/>
            <w:gridSpan w:val="2"/>
          </w:tcPr>
          <w:p w14:paraId="5F152D4F" w14:textId="0CA7F7E3"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We think Urban Macro</w:t>
            </w:r>
            <w:r w:rsidRPr="001F3D8D">
              <w:rPr>
                <w:rFonts w:eastAsiaTheme="minorEastAsia"/>
                <w:b/>
                <w:lang w:eastAsia="zh-CN"/>
              </w:rPr>
              <w:t xml:space="preserve"> </w:t>
            </w:r>
            <w:r w:rsidRPr="001F3D8D">
              <w:rPr>
                <w:rFonts w:eastAsiaTheme="minorEastAsia"/>
                <w:b/>
                <w:bCs/>
                <w:lang w:eastAsia="zh-CN"/>
              </w:rPr>
              <w:t>does</w:t>
            </w:r>
            <w:r w:rsidRPr="001F3D8D">
              <w:rPr>
                <w:rFonts w:eastAsiaTheme="minorEastAsia"/>
                <w:b/>
                <w:lang w:eastAsia="zh-CN"/>
              </w:rPr>
              <w:t xml:space="preserve"> not need</w:t>
            </w:r>
            <w:r w:rsidRPr="001F3D8D">
              <w:rPr>
                <w:rFonts w:eastAsiaTheme="minorEastAsia"/>
                <w:lang w:eastAsia="zh-CN"/>
              </w:rPr>
              <w:t xml:space="preserve"> to be evaluated. We think that indoor hotspot and dense urban would provide enough insights for this study.</w:t>
            </w:r>
          </w:p>
        </w:tc>
      </w:tr>
      <w:tr w:rsidR="006C401D" w:rsidRPr="001F3D8D" w14:paraId="35884EE9" w14:textId="77777777" w:rsidTr="00EE228E">
        <w:tc>
          <w:tcPr>
            <w:tcW w:w="690" w:type="pct"/>
            <w:gridSpan w:val="2"/>
          </w:tcPr>
          <w:p w14:paraId="7EB30F85" w14:textId="546B7C87"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10" w:type="pct"/>
            <w:gridSpan w:val="2"/>
          </w:tcPr>
          <w:p w14:paraId="3667572E" w14:textId="1C9DDFE1"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We do not see the need to include Urban Macro case.</w:t>
            </w:r>
          </w:p>
        </w:tc>
      </w:tr>
      <w:tr w:rsidR="00E229CA" w:rsidRPr="001F3D8D" w14:paraId="7EAFA68F" w14:textId="77777777" w:rsidTr="00EE228E">
        <w:tc>
          <w:tcPr>
            <w:tcW w:w="690" w:type="pct"/>
            <w:gridSpan w:val="2"/>
          </w:tcPr>
          <w:p w14:paraId="49481A42" w14:textId="1CDFA7EF"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10" w:type="pct"/>
            <w:gridSpan w:val="2"/>
          </w:tcPr>
          <w:p w14:paraId="6E24391B" w14:textId="4B3A3777"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Optional</w:t>
            </w:r>
          </w:p>
        </w:tc>
      </w:tr>
      <w:tr w:rsidR="006C401D" w:rsidRPr="001F3D8D" w14:paraId="283474BC" w14:textId="77777777" w:rsidTr="00EE228E">
        <w:tc>
          <w:tcPr>
            <w:tcW w:w="690" w:type="pct"/>
            <w:gridSpan w:val="2"/>
          </w:tcPr>
          <w:p w14:paraId="3395AF91" w14:textId="55898196" w:rsidR="006C401D" w:rsidRPr="001F3D8D" w:rsidRDefault="00E64501" w:rsidP="006C401D">
            <w:pPr>
              <w:pStyle w:val="ListParagraph"/>
              <w:spacing w:after="120" w:line="240" w:lineRule="auto"/>
              <w:ind w:left="0"/>
              <w:rPr>
                <w:rFonts w:eastAsiaTheme="minorEastAsia"/>
                <w:lang w:eastAsia="zh-CN"/>
              </w:rPr>
            </w:pPr>
            <w:r w:rsidRPr="001F3D8D">
              <w:rPr>
                <w:rFonts w:eastAsiaTheme="minorEastAsia"/>
                <w:lang w:eastAsia="zh-CN"/>
              </w:rPr>
              <w:t>Apple</w:t>
            </w:r>
          </w:p>
        </w:tc>
        <w:tc>
          <w:tcPr>
            <w:tcW w:w="4310" w:type="pct"/>
            <w:gridSpan w:val="2"/>
          </w:tcPr>
          <w:p w14:paraId="107D0BA5" w14:textId="5ADC102F" w:rsidR="006C401D" w:rsidRPr="001F3D8D" w:rsidRDefault="00E64501" w:rsidP="006C401D">
            <w:pPr>
              <w:pStyle w:val="ListParagraph"/>
              <w:spacing w:after="120" w:line="240" w:lineRule="auto"/>
              <w:ind w:left="0"/>
              <w:rPr>
                <w:rFonts w:eastAsiaTheme="minorEastAsia"/>
                <w:lang w:eastAsia="zh-CN"/>
              </w:rPr>
            </w:pPr>
            <w:r w:rsidRPr="001F3D8D">
              <w:rPr>
                <w:rFonts w:eastAsiaTheme="minorEastAsia"/>
                <w:lang w:eastAsia="zh-CN"/>
              </w:rPr>
              <w:t>We support the inclusion of Urban Macro, whether Uma is optional or dense urban is optional can be decided after discussion on use cases.</w:t>
            </w:r>
          </w:p>
        </w:tc>
      </w:tr>
      <w:tr w:rsidR="006C401D" w:rsidRPr="001F3D8D" w14:paraId="622EB832" w14:textId="77777777" w:rsidTr="00EE228E">
        <w:tc>
          <w:tcPr>
            <w:tcW w:w="690" w:type="pct"/>
            <w:gridSpan w:val="2"/>
          </w:tcPr>
          <w:p w14:paraId="7F6F282F" w14:textId="77777777" w:rsidR="006C401D" w:rsidRPr="001F3D8D" w:rsidRDefault="006C401D" w:rsidP="006C401D">
            <w:pPr>
              <w:pStyle w:val="ListParagraph"/>
              <w:spacing w:after="120" w:line="240" w:lineRule="auto"/>
              <w:ind w:left="0"/>
              <w:rPr>
                <w:rFonts w:eastAsiaTheme="minorEastAsia"/>
                <w:lang w:eastAsia="zh-CN"/>
              </w:rPr>
            </w:pPr>
          </w:p>
        </w:tc>
        <w:tc>
          <w:tcPr>
            <w:tcW w:w="4310" w:type="pct"/>
            <w:gridSpan w:val="2"/>
          </w:tcPr>
          <w:p w14:paraId="666595BF" w14:textId="77777777" w:rsidR="006C401D" w:rsidRPr="001F3D8D" w:rsidRDefault="006C401D" w:rsidP="006C401D">
            <w:pPr>
              <w:pStyle w:val="ListParagraph"/>
              <w:spacing w:after="120" w:line="240" w:lineRule="auto"/>
              <w:ind w:left="0"/>
              <w:rPr>
                <w:rFonts w:eastAsiaTheme="minorEastAsia"/>
                <w:lang w:eastAsia="zh-CN"/>
              </w:rPr>
            </w:pPr>
          </w:p>
        </w:tc>
      </w:tr>
    </w:tbl>
    <w:p w14:paraId="1CF558E2" w14:textId="77777777" w:rsidR="004F2E1F" w:rsidRPr="001F3D8D" w:rsidRDefault="004F2E1F" w:rsidP="000D0597">
      <w:pPr>
        <w:rPr>
          <w:rFonts w:eastAsia="SimSun"/>
          <w:lang w:eastAsia="zh-CN"/>
        </w:rPr>
      </w:pPr>
    </w:p>
    <w:p w14:paraId="145EC662"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t>S</w:t>
      </w:r>
      <w:r w:rsidRPr="001F3D8D">
        <w:rPr>
          <w:rFonts w:eastAsiaTheme="minorEastAsia"/>
          <w:b/>
          <w:sz w:val="21"/>
          <w:u w:val="single"/>
          <w:lang w:eastAsia="zh-CN"/>
        </w:rPr>
        <w:t>ummary of question 5</w:t>
      </w:r>
    </w:p>
    <w:p w14:paraId="12ED6529" w14:textId="77777777" w:rsidR="004A613B" w:rsidRPr="001F3D8D" w:rsidRDefault="004A613B" w:rsidP="00CB0471">
      <w:pPr>
        <w:pStyle w:val="ListParagraph"/>
        <w:numPr>
          <w:ilvl w:val="0"/>
          <w:numId w:val="50"/>
        </w:numPr>
        <w:spacing w:after="0"/>
        <w:rPr>
          <w:rFonts w:eastAsia="SimSun"/>
          <w:lang w:val="en-US" w:eastAsia="zh-CN"/>
        </w:rPr>
      </w:pPr>
      <w:r w:rsidRPr="001F3D8D">
        <w:rPr>
          <w:rFonts w:eastAsia="SimSun" w:hint="eastAsia"/>
          <w:lang w:val="en-US" w:eastAsia="zh-CN"/>
        </w:rPr>
        <w:t>S</w:t>
      </w:r>
      <w:r w:rsidRPr="001F3D8D">
        <w:rPr>
          <w:rFonts w:eastAsia="SimSun"/>
          <w:lang w:val="en-US" w:eastAsia="zh-CN"/>
        </w:rPr>
        <w:t>upport if Uma is used</w:t>
      </w:r>
    </w:p>
    <w:p w14:paraId="384E9B47" w14:textId="77777777" w:rsidR="004A613B" w:rsidRPr="001F3D8D" w:rsidRDefault="004A613B" w:rsidP="00CB0471">
      <w:pPr>
        <w:pStyle w:val="ListParagraph"/>
        <w:numPr>
          <w:ilvl w:val="1"/>
          <w:numId w:val="50"/>
        </w:numPr>
        <w:spacing w:after="0"/>
        <w:rPr>
          <w:rFonts w:eastAsia="SimSun"/>
          <w:lang w:val="en-US" w:eastAsia="zh-CN"/>
        </w:rPr>
      </w:pPr>
      <w:r w:rsidRPr="001F3D8D">
        <w:rPr>
          <w:rFonts w:eastAsia="SimSun" w:hint="eastAsia"/>
          <w:lang w:val="en-US" w:eastAsia="zh-CN"/>
        </w:rPr>
        <w:t>C</w:t>
      </w:r>
      <w:r w:rsidRPr="001F3D8D">
        <w:rPr>
          <w:rFonts w:eastAsia="SimSun"/>
          <w:lang w:val="en-US" w:eastAsia="zh-CN"/>
        </w:rPr>
        <w:t>ATT, vivo, MTK, Sony, IDC, Ericsson, QC, Apple, DCM</w:t>
      </w:r>
    </w:p>
    <w:p w14:paraId="3AA7D446" w14:textId="77777777" w:rsidR="004A613B" w:rsidRPr="001F3D8D" w:rsidRDefault="004A613B" w:rsidP="00CB0471">
      <w:pPr>
        <w:pStyle w:val="ListParagraph"/>
        <w:numPr>
          <w:ilvl w:val="1"/>
          <w:numId w:val="50"/>
        </w:numPr>
        <w:spacing w:after="0"/>
        <w:rPr>
          <w:rFonts w:eastAsia="SimSun"/>
          <w:lang w:val="en-US" w:eastAsia="zh-CN"/>
        </w:rPr>
      </w:pPr>
      <w:r w:rsidRPr="001F3D8D">
        <w:rPr>
          <w:rFonts w:eastAsia="SimSun"/>
          <w:lang w:val="en-US" w:eastAsia="zh-CN"/>
        </w:rPr>
        <w:t>FR 1 only</w:t>
      </w:r>
    </w:p>
    <w:p w14:paraId="53876755" w14:textId="77777777" w:rsidR="004A613B" w:rsidRPr="001F3D8D" w:rsidRDefault="004A613B" w:rsidP="00CB0471">
      <w:pPr>
        <w:pStyle w:val="ListParagraph"/>
        <w:numPr>
          <w:ilvl w:val="2"/>
          <w:numId w:val="50"/>
        </w:numPr>
        <w:spacing w:after="0"/>
        <w:rPr>
          <w:rFonts w:eastAsia="SimSun"/>
          <w:lang w:val="en-US" w:eastAsia="zh-CN"/>
        </w:rPr>
      </w:pPr>
      <w:r w:rsidRPr="001F3D8D">
        <w:rPr>
          <w:rFonts w:eastAsia="SimSun" w:hint="eastAsia"/>
          <w:lang w:val="en-US" w:eastAsia="zh-CN"/>
        </w:rPr>
        <w:t>H</w:t>
      </w:r>
      <w:r w:rsidRPr="001F3D8D">
        <w:rPr>
          <w:rFonts w:eastAsia="SimSun"/>
          <w:lang w:val="en-US" w:eastAsia="zh-CN"/>
        </w:rPr>
        <w:t>uawei</w:t>
      </w:r>
    </w:p>
    <w:p w14:paraId="0C9402EC" w14:textId="77777777" w:rsidR="004A613B" w:rsidRPr="001F3D8D" w:rsidRDefault="004A613B" w:rsidP="00CB0471">
      <w:pPr>
        <w:pStyle w:val="ListParagraph"/>
        <w:numPr>
          <w:ilvl w:val="1"/>
          <w:numId w:val="50"/>
        </w:numPr>
        <w:spacing w:after="0"/>
        <w:rPr>
          <w:rFonts w:eastAsia="SimSun"/>
          <w:lang w:val="en-US" w:eastAsia="zh-CN"/>
        </w:rPr>
      </w:pPr>
      <w:r w:rsidRPr="001F3D8D">
        <w:rPr>
          <w:rFonts w:eastAsia="SimSun"/>
          <w:lang w:val="en-US" w:eastAsia="zh-CN"/>
        </w:rPr>
        <w:t>BS Tx power</w:t>
      </w:r>
    </w:p>
    <w:p w14:paraId="2540BF73" w14:textId="77777777" w:rsidR="004A613B" w:rsidRPr="001F3D8D" w:rsidRDefault="004A613B" w:rsidP="00CB0471">
      <w:pPr>
        <w:pStyle w:val="ListParagraph"/>
        <w:numPr>
          <w:ilvl w:val="2"/>
          <w:numId w:val="50"/>
        </w:numPr>
        <w:spacing w:after="0"/>
        <w:rPr>
          <w:rFonts w:eastAsia="SimSun"/>
          <w:lang w:val="en-US" w:eastAsia="zh-CN"/>
        </w:rPr>
      </w:pPr>
      <w:r w:rsidRPr="001F3D8D">
        <w:rPr>
          <w:rFonts w:eastAsia="SimSun" w:hint="eastAsia"/>
          <w:lang w:val="en-US" w:eastAsia="zh-CN"/>
        </w:rPr>
        <w:t>A</w:t>
      </w:r>
      <w:r w:rsidRPr="001F3D8D">
        <w:rPr>
          <w:rFonts w:eastAsia="SimSun"/>
          <w:lang w:val="en-US" w:eastAsia="zh-CN"/>
        </w:rPr>
        <w:t xml:space="preserve">T&amp;T: </w:t>
      </w:r>
      <w:r w:rsidRPr="001F3D8D">
        <w:rPr>
          <w:rFonts w:eastAsiaTheme="minorEastAsia"/>
          <w:lang w:eastAsia="zh-CN"/>
        </w:rPr>
        <w:t xml:space="preserve">Tx </w:t>
      </w:r>
      <w:proofErr w:type="spellStart"/>
      <w:r w:rsidRPr="001F3D8D">
        <w:rPr>
          <w:rFonts w:eastAsiaTheme="minorEastAsia"/>
          <w:lang w:eastAsia="zh-CN"/>
        </w:rPr>
        <w:t>Pwr</w:t>
      </w:r>
      <w:proofErr w:type="spellEnd"/>
      <w:r w:rsidRPr="001F3D8D">
        <w:rPr>
          <w:rFonts w:eastAsiaTheme="minorEastAsia"/>
          <w:lang w:eastAsia="zh-CN"/>
        </w:rPr>
        <w:t>/BW should be scaled to 400MHz</w:t>
      </w:r>
    </w:p>
    <w:p w14:paraId="3FFD5C98" w14:textId="77777777" w:rsidR="004A613B" w:rsidRPr="001F3D8D" w:rsidRDefault="004A613B" w:rsidP="00CB0471">
      <w:pPr>
        <w:pStyle w:val="ListParagraph"/>
        <w:numPr>
          <w:ilvl w:val="2"/>
          <w:numId w:val="50"/>
        </w:numPr>
        <w:spacing w:after="0"/>
        <w:rPr>
          <w:rFonts w:eastAsia="SimSun"/>
          <w:lang w:val="en-US" w:eastAsia="zh-CN"/>
        </w:rPr>
      </w:pPr>
      <w:r w:rsidRPr="001F3D8D">
        <w:rPr>
          <w:rFonts w:eastAsia="SimSun"/>
          <w:lang w:val="en-US" w:eastAsia="zh-CN"/>
        </w:rPr>
        <w:t xml:space="preserve">QC: </w:t>
      </w:r>
      <w:r w:rsidRPr="001F3D8D">
        <w:rPr>
          <w:rFonts w:eastAsiaTheme="minorEastAsia"/>
          <w:lang w:eastAsia="zh-CN"/>
        </w:rPr>
        <w:t>FR2, EIRP limit of 73dBm</w:t>
      </w:r>
    </w:p>
    <w:p w14:paraId="75D6076F" w14:textId="77777777" w:rsidR="004A613B" w:rsidRPr="001F3D8D" w:rsidRDefault="004A613B" w:rsidP="00CB0471">
      <w:pPr>
        <w:pStyle w:val="ListParagraph"/>
        <w:numPr>
          <w:ilvl w:val="0"/>
          <w:numId w:val="50"/>
        </w:numPr>
        <w:spacing w:after="0"/>
        <w:rPr>
          <w:rFonts w:eastAsia="SimSun"/>
          <w:lang w:val="en-US" w:eastAsia="zh-CN"/>
        </w:rPr>
      </w:pPr>
      <w:r w:rsidRPr="001F3D8D">
        <w:rPr>
          <w:rFonts w:eastAsia="SimSun" w:hint="eastAsia"/>
          <w:lang w:val="en-US" w:eastAsia="zh-CN"/>
        </w:rPr>
        <w:t>N</w:t>
      </w:r>
      <w:r w:rsidRPr="001F3D8D">
        <w:rPr>
          <w:rFonts w:eastAsia="SimSun"/>
          <w:lang w:val="en-US" w:eastAsia="zh-CN"/>
        </w:rPr>
        <w:t>o support for Uma</w:t>
      </w:r>
    </w:p>
    <w:p w14:paraId="2EE833D2" w14:textId="77777777" w:rsidR="004A613B" w:rsidRPr="001F3D8D" w:rsidRDefault="004A613B" w:rsidP="00CB0471">
      <w:pPr>
        <w:pStyle w:val="ListParagraph"/>
        <w:numPr>
          <w:ilvl w:val="1"/>
          <w:numId w:val="50"/>
        </w:numPr>
        <w:rPr>
          <w:rFonts w:eastAsia="SimSun"/>
          <w:lang w:val="en-US" w:eastAsia="zh-CN"/>
        </w:rPr>
      </w:pPr>
      <w:r w:rsidRPr="001F3D8D">
        <w:rPr>
          <w:rFonts w:eastAsia="SimSun" w:hint="eastAsia"/>
          <w:lang w:val="en-US" w:eastAsia="zh-CN"/>
        </w:rPr>
        <w:lastRenderedPageBreak/>
        <w:t>Z</w:t>
      </w:r>
      <w:r w:rsidRPr="001F3D8D">
        <w:rPr>
          <w:rFonts w:eastAsia="SimSun"/>
          <w:lang w:val="en-US" w:eastAsia="zh-CN"/>
        </w:rPr>
        <w:t>TE, Nokia, FUTRUEWEI</w:t>
      </w:r>
    </w:p>
    <w:p w14:paraId="1CF558E3" w14:textId="77777777" w:rsidR="00B8694F" w:rsidRPr="001F3D8D" w:rsidRDefault="00B8694F" w:rsidP="00BE042E">
      <w:pPr>
        <w:rPr>
          <w:rFonts w:eastAsia="SimSun"/>
          <w:lang w:val="en-US" w:eastAsia="zh-CN"/>
        </w:rPr>
      </w:pPr>
    </w:p>
    <w:tbl>
      <w:tblPr>
        <w:tblStyle w:val="TableGrid"/>
        <w:tblW w:w="0" w:type="auto"/>
        <w:tblLook w:val="04A0" w:firstRow="1" w:lastRow="0" w:firstColumn="1" w:lastColumn="0" w:noHBand="0" w:noVBand="1"/>
      </w:tblPr>
      <w:tblGrid>
        <w:gridCol w:w="10457"/>
      </w:tblGrid>
      <w:tr w:rsidR="000A5FC5" w:rsidRPr="001F3D8D" w14:paraId="1CF558F7" w14:textId="77777777" w:rsidTr="00D8770E">
        <w:tc>
          <w:tcPr>
            <w:tcW w:w="10457" w:type="dxa"/>
          </w:tcPr>
          <w:p w14:paraId="1CF558E4" w14:textId="77777777" w:rsidR="00840520" w:rsidRPr="001F3D8D" w:rsidRDefault="00840520" w:rsidP="00840520">
            <w:pPr>
              <w:pStyle w:val="BodyText"/>
              <w:spacing w:after="120" w:line="240" w:lineRule="auto"/>
              <w:jc w:val="both"/>
              <w:rPr>
                <w:rFonts w:eastAsiaTheme="minorEastAsia"/>
                <w:b/>
                <w:lang w:eastAsia="zh-CN"/>
              </w:rPr>
            </w:pPr>
            <w:r w:rsidRPr="001F3D8D">
              <w:rPr>
                <w:rFonts w:eastAsiaTheme="minorEastAsia"/>
                <w:b/>
                <w:lang w:eastAsia="zh-CN"/>
              </w:rPr>
              <w:t>Q9 (round #1). Please share your comments on the proposal 2.</w:t>
            </w:r>
          </w:p>
          <w:p w14:paraId="1CF558E5" w14:textId="77777777" w:rsidR="00840520" w:rsidRPr="001F3D8D" w:rsidRDefault="00840520" w:rsidP="00840520">
            <w:pPr>
              <w:pStyle w:val="BodyText"/>
              <w:spacing w:after="120" w:line="240" w:lineRule="auto"/>
              <w:jc w:val="both"/>
              <w:rPr>
                <w:rFonts w:eastAsiaTheme="minorEastAsia"/>
                <w:b/>
                <w:lang w:eastAsia="zh-CN"/>
              </w:rPr>
            </w:pPr>
            <w:r w:rsidRPr="001F3D8D">
              <w:rPr>
                <w:rFonts w:eastAsiaTheme="minorEastAsia"/>
                <w:b/>
                <w:lang w:eastAsia="zh-CN"/>
              </w:rPr>
              <w:t>Proposal 2: Regarding the UE distribution for outdoor scenario, down-select from the following options for XR evaluation.</w:t>
            </w:r>
          </w:p>
          <w:p w14:paraId="1CF558E6" w14:textId="77777777" w:rsidR="00840520" w:rsidRPr="001F3D8D" w:rsidRDefault="00840520"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outdoor scenario: </w:t>
            </w:r>
          </w:p>
          <w:p w14:paraId="1CF558E7" w14:textId="77777777" w:rsidR="00840520" w:rsidRPr="001F3D8D" w:rsidRDefault="00840520" w:rsidP="00CB0471">
            <w:pPr>
              <w:pStyle w:val="ListParagraph"/>
              <w:numPr>
                <w:ilvl w:val="1"/>
                <w:numId w:val="17"/>
              </w:numPr>
              <w:spacing w:after="0" w:line="240" w:lineRule="auto"/>
              <w:rPr>
                <w:rFonts w:eastAsia="DengXian"/>
                <w:b/>
                <w:color w:val="000000"/>
                <w:lang w:val="en-US" w:eastAsia="zh-CN"/>
              </w:rPr>
            </w:pPr>
            <w:r w:rsidRPr="001F3D8D">
              <w:rPr>
                <w:rFonts w:eastAsia="DengXian" w:hint="eastAsia"/>
                <w:b/>
                <w:color w:val="000000"/>
                <w:lang w:val="en-US" w:eastAsia="zh-CN"/>
              </w:rPr>
              <w:t>F</w:t>
            </w:r>
            <w:r w:rsidRPr="001F3D8D">
              <w:rPr>
                <w:rFonts w:eastAsia="DengXian"/>
                <w:b/>
                <w:color w:val="000000"/>
                <w:lang w:val="en-US" w:eastAsia="zh-CN"/>
              </w:rPr>
              <w:t xml:space="preserve">R1: </w:t>
            </w:r>
          </w:p>
          <w:p w14:paraId="1CF558E8" w14:textId="77777777" w:rsidR="00840520" w:rsidRPr="001F3D8D" w:rsidRDefault="00840520"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80% indoor, 20% outdoor </w:t>
            </w:r>
          </w:p>
          <w:p w14:paraId="1CF558E9" w14:textId="77777777" w:rsidR="00840520" w:rsidRPr="001F3D8D" w:rsidRDefault="00840520"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2: 20% indoor, 80% outdoor </w:t>
            </w:r>
          </w:p>
          <w:p w14:paraId="1CF558EA" w14:textId="77777777" w:rsidR="00840520" w:rsidRPr="001F3D8D" w:rsidRDefault="00840520"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Option 3: 100% outdoor</w:t>
            </w:r>
          </w:p>
          <w:p w14:paraId="1CF558EB" w14:textId="77777777" w:rsidR="00840520" w:rsidRPr="001F3D8D" w:rsidRDefault="00840520"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FR2: </w:t>
            </w:r>
          </w:p>
          <w:p w14:paraId="1CF558EC" w14:textId="77777777" w:rsidR="00840520" w:rsidRPr="001F3D8D" w:rsidRDefault="00840520"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100% outdoor</w:t>
            </w:r>
          </w:p>
          <w:p w14:paraId="1CF558ED" w14:textId="77777777" w:rsidR="00840520" w:rsidRPr="001F3D8D" w:rsidRDefault="00840520" w:rsidP="00D8770E">
            <w:pPr>
              <w:spacing w:after="120" w:line="240" w:lineRule="auto"/>
              <w:rPr>
                <w:rFonts w:eastAsia="SimSun"/>
                <w:u w:val="single"/>
                <w:lang w:eastAsia="zh-CN"/>
              </w:rPr>
            </w:pPr>
          </w:p>
          <w:p w14:paraId="1CF558EE" w14:textId="77777777" w:rsidR="000A5FC5" w:rsidRPr="001F3D8D" w:rsidRDefault="000A5FC5" w:rsidP="00D8770E">
            <w:pPr>
              <w:spacing w:after="120" w:line="240" w:lineRule="auto"/>
              <w:rPr>
                <w:rFonts w:eastAsia="SimSun"/>
                <w:u w:val="single"/>
                <w:lang w:eastAsia="zh-CN"/>
              </w:rPr>
            </w:pPr>
            <w:r w:rsidRPr="001F3D8D">
              <w:rPr>
                <w:rFonts w:eastAsia="SimSun" w:hint="eastAsia"/>
                <w:u w:val="single"/>
                <w:lang w:eastAsia="zh-CN"/>
              </w:rPr>
              <w:t>C</w:t>
            </w:r>
            <w:r w:rsidRPr="001F3D8D">
              <w:rPr>
                <w:rFonts w:eastAsia="SimSun"/>
                <w:u w:val="single"/>
                <w:lang w:eastAsia="zh-CN"/>
              </w:rPr>
              <w:t>ompanies views</w:t>
            </w:r>
          </w:p>
          <w:p w14:paraId="1CF558EF" w14:textId="77777777" w:rsidR="000A5FC5" w:rsidRPr="001F3D8D" w:rsidRDefault="000A5FC5" w:rsidP="00D8770E">
            <w:pPr>
              <w:rPr>
                <w:rFonts w:eastAsia="SimSun"/>
                <w:lang w:eastAsia="zh-CN"/>
              </w:rPr>
            </w:pPr>
            <w:r w:rsidRPr="001F3D8D">
              <w:rPr>
                <w:rFonts w:eastAsia="SimSun" w:hint="eastAsia"/>
                <w:lang w:eastAsia="zh-CN"/>
              </w:rPr>
              <w:t>M</w:t>
            </w:r>
            <w:r w:rsidRPr="001F3D8D">
              <w:rPr>
                <w:rFonts w:eastAsia="SimSun"/>
                <w:lang w:eastAsia="zh-CN"/>
              </w:rPr>
              <w:t>ajority of companies agree the option 1 for FR1</w:t>
            </w:r>
          </w:p>
          <w:p w14:paraId="1CF558F0" w14:textId="77777777" w:rsidR="000A5FC5" w:rsidRPr="001F3D8D" w:rsidRDefault="000A5FC5" w:rsidP="00D8770E">
            <w:pPr>
              <w:rPr>
                <w:rFonts w:eastAsia="SimSun"/>
                <w:lang w:eastAsia="zh-CN"/>
              </w:rPr>
            </w:pPr>
          </w:p>
          <w:p w14:paraId="1CF558F1" w14:textId="77777777" w:rsidR="000A5FC5" w:rsidRPr="001F3D8D" w:rsidRDefault="000A5FC5" w:rsidP="00D8770E">
            <w:pPr>
              <w:rPr>
                <w:rFonts w:eastAsia="SimSun"/>
                <w:b/>
                <w:lang w:eastAsia="zh-CN"/>
              </w:rPr>
            </w:pPr>
            <w:r w:rsidRPr="001F3D8D">
              <w:rPr>
                <w:rFonts w:eastAsia="SimSun" w:hint="eastAsia"/>
                <w:b/>
                <w:lang w:eastAsia="zh-CN"/>
              </w:rPr>
              <w:t>O</w:t>
            </w:r>
            <w:r w:rsidRPr="001F3D8D">
              <w:rPr>
                <w:rFonts w:eastAsia="SimSun"/>
                <w:b/>
                <w:lang w:eastAsia="zh-CN"/>
              </w:rPr>
              <w:t>ther comments</w:t>
            </w:r>
          </w:p>
          <w:p w14:paraId="1CF558F2" w14:textId="77777777" w:rsidR="000A5FC5" w:rsidRPr="001F3D8D" w:rsidRDefault="000A5FC5" w:rsidP="000A5FC5">
            <w:pPr>
              <w:rPr>
                <w:rFonts w:eastAsia="SimSun"/>
                <w:lang w:val="en-US" w:eastAsia="zh-CN"/>
              </w:rPr>
            </w:pPr>
            <w:r w:rsidRPr="001F3D8D">
              <w:rPr>
                <w:rFonts w:eastAsia="SimSun" w:hint="eastAsia"/>
                <w:lang w:val="en-US" w:eastAsia="zh-CN"/>
              </w:rPr>
              <w:t>N</w:t>
            </w:r>
            <w:r w:rsidRPr="001F3D8D">
              <w:rPr>
                <w:rFonts w:eastAsia="SimSun"/>
                <w:lang w:val="en-US" w:eastAsia="zh-CN"/>
              </w:rPr>
              <w:t>okia:</w:t>
            </w:r>
          </w:p>
          <w:p w14:paraId="1CF558F3" w14:textId="77777777" w:rsidR="000A5FC5" w:rsidRPr="001F3D8D" w:rsidRDefault="000A5FC5" w:rsidP="000A5FC5">
            <w:pPr>
              <w:pStyle w:val="ListParagraph"/>
              <w:spacing w:after="120" w:line="240" w:lineRule="auto"/>
              <w:ind w:left="0"/>
              <w:jc w:val="both"/>
              <w:rPr>
                <w:rFonts w:eastAsiaTheme="minorEastAsia"/>
                <w:lang w:eastAsia="zh-CN"/>
              </w:rPr>
            </w:pPr>
            <w:r w:rsidRPr="001F3D8D">
              <w:rPr>
                <w:rFonts w:eastAsiaTheme="minorEastAsia"/>
                <w:lang w:eastAsia="zh-CN"/>
              </w:rPr>
              <w:t>he decision on the UE distribution should be deferred after the agreement on the prioritization of XR applications and deployments discussed on Q2. If only AR applications are evaluated in the outdoor deployments, we propose to consider the following options for UE distribution:</w:t>
            </w:r>
          </w:p>
          <w:p w14:paraId="1CF558F4" w14:textId="77777777" w:rsidR="000A5FC5" w:rsidRPr="001F3D8D" w:rsidRDefault="000A5FC5" w:rsidP="00CB0471">
            <w:pPr>
              <w:pStyle w:val="ListParagraph"/>
              <w:numPr>
                <w:ilvl w:val="0"/>
                <w:numId w:val="34"/>
              </w:numPr>
              <w:spacing w:after="120" w:line="240" w:lineRule="auto"/>
              <w:jc w:val="both"/>
              <w:rPr>
                <w:rFonts w:eastAsiaTheme="minorEastAsia"/>
                <w:lang w:eastAsia="zh-CN"/>
              </w:rPr>
            </w:pPr>
            <w:r w:rsidRPr="001F3D8D">
              <w:rPr>
                <w:rFonts w:eastAsiaTheme="minorEastAsia"/>
                <w:lang w:eastAsia="zh-CN"/>
              </w:rPr>
              <w:t>FR1: 100% outdoor (Option 3)</w:t>
            </w:r>
          </w:p>
          <w:p w14:paraId="1CF558F5" w14:textId="77777777" w:rsidR="000A5FC5" w:rsidRPr="001F3D8D" w:rsidRDefault="000A5FC5" w:rsidP="000A5FC5">
            <w:pPr>
              <w:rPr>
                <w:rFonts w:eastAsiaTheme="minorEastAsia"/>
                <w:lang w:eastAsia="zh-CN"/>
              </w:rPr>
            </w:pPr>
            <w:r w:rsidRPr="001F3D8D">
              <w:rPr>
                <w:rFonts w:eastAsiaTheme="minorEastAsia"/>
                <w:lang w:eastAsia="zh-CN"/>
              </w:rPr>
              <w:t>FR2: 100% outdoor</w:t>
            </w:r>
          </w:p>
          <w:p w14:paraId="1CF558F6" w14:textId="77777777" w:rsidR="000A5FC5" w:rsidRPr="001F3D8D" w:rsidRDefault="000A5FC5" w:rsidP="00D8770E">
            <w:pPr>
              <w:spacing w:after="120" w:line="240" w:lineRule="auto"/>
              <w:rPr>
                <w:rFonts w:eastAsia="SimSun"/>
                <w:lang w:val="en-US" w:eastAsia="zh-CN"/>
              </w:rPr>
            </w:pPr>
          </w:p>
        </w:tc>
      </w:tr>
    </w:tbl>
    <w:p w14:paraId="1CF558F8" w14:textId="77777777" w:rsidR="00540A1F" w:rsidRPr="001F3D8D" w:rsidRDefault="00540A1F" w:rsidP="00540A1F">
      <w:pPr>
        <w:rPr>
          <w:rFonts w:eastAsia="SimSun"/>
          <w:lang w:val="en-US" w:eastAsia="zh-CN"/>
        </w:rPr>
      </w:pPr>
    </w:p>
    <w:p w14:paraId="1CF558F9" w14:textId="77777777" w:rsidR="002C0C03" w:rsidRPr="001F3D8D" w:rsidRDefault="00590FA1" w:rsidP="00540A1F">
      <w:pPr>
        <w:rPr>
          <w:rFonts w:eastAsia="SimSun"/>
          <w:lang w:eastAsia="zh-CN"/>
        </w:rPr>
      </w:pPr>
      <w:r w:rsidRPr="001F3D8D">
        <w:rPr>
          <w:rFonts w:eastAsia="SimSun" w:hint="eastAsia"/>
          <w:lang w:eastAsia="zh-CN"/>
        </w:rPr>
        <w:t>M</w:t>
      </w:r>
      <w:r w:rsidRPr="001F3D8D">
        <w:rPr>
          <w:rFonts w:eastAsia="SimSun"/>
          <w:lang w:eastAsia="zh-CN"/>
        </w:rPr>
        <w:t>ajority of companies agree with the option 1 for FR1 for outdoor scenario</w:t>
      </w:r>
      <w:r w:rsidR="00071CF3" w:rsidRPr="001F3D8D">
        <w:rPr>
          <w:rFonts w:eastAsia="SimSun"/>
          <w:lang w:eastAsia="zh-CN"/>
        </w:rPr>
        <w:t>.</w:t>
      </w:r>
    </w:p>
    <w:p w14:paraId="1CF558FA" w14:textId="77777777" w:rsidR="00C66CE1" w:rsidRPr="001F3D8D" w:rsidRDefault="00FB63CE" w:rsidP="00C66CE1">
      <w:pPr>
        <w:spacing w:after="120" w:line="240" w:lineRule="auto"/>
        <w:jc w:val="both"/>
        <w:rPr>
          <w:rFonts w:eastAsia="SimSun"/>
          <w:b/>
          <w:u w:val="single"/>
          <w:lang w:val="en-US" w:eastAsia="zh-CN"/>
        </w:rPr>
      </w:pPr>
      <w:r w:rsidRPr="001F3D8D">
        <w:rPr>
          <w:rFonts w:eastAsia="SimSun"/>
          <w:b/>
          <w:u w:val="single"/>
          <w:lang w:val="en-US" w:eastAsia="zh-CN"/>
        </w:rPr>
        <w:t>Proposals</w:t>
      </w:r>
      <w:r w:rsidR="00C66CE1" w:rsidRPr="001F3D8D">
        <w:rPr>
          <w:rFonts w:eastAsia="SimSun"/>
          <w:b/>
          <w:u w:val="single"/>
          <w:lang w:val="en-US" w:eastAsia="zh-CN"/>
        </w:rPr>
        <w:t xml:space="preserve"> for Round #2 discussion</w:t>
      </w:r>
    </w:p>
    <w:p w14:paraId="1CF558FB" w14:textId="77777777" w:rsidR="00C02CD3" w:rsidRPr="001F3D8D" w:rsidRDefault="00C66CE1" w:rsidP="00DA4DF1">
      <w:pPr>
        <w:pStyle w:val="ListParagraph"/>
        <w:spacing w:after="120" w:line="240" w:lineRule="auto"/>
        <w:ind w:left="0"/>
        <w:jc w:val="both"/>
        <w:outlineLvl w:val="3"/>
        <w:rPr>
          <w:rFonts w:eastAsia="SimSun"/>
          <w:b/>
          <w:lang w:eastAsia="zh-CN"/>
        </w:rPr>
      </w:pPr>
      <w:bookmarkStart w:id="51" w:name="_Ref55834271"/>
      <w:r w:rsidRPr="001F3D8D">
        <w:rPr>
          <w:b/>
        </w:rPr>
        <w:t>Proposal</w:t>
      </w:r>
      <w:bookmarkEnd w:id="51"/>
      <w:r w:rsidRPr="001F3D8D">
        <w:rPr>
          <w:b/>
        </w:rPr>
        <w:t xml:space="preserve">: </w:t>
      </w:r>
      <w:r w:rsidR="00C02CD3" w:rsidRPr="001F3D8D">
        <w:rPr>
          <w:rFonts w:eastAsiaTheme="minorEastAsia"/>
          <w:b/>
          <w:lang w:val="en-US" w:eastAsia="zh-CN"/>
        </w:rPr>
        <w:t>Adopt the following UE distribution for XR/CG evaluation for outdoor scenario</w:t>
      </w:r>
    </w:p>
    <w:p w14:paraId="1CF558FC" w14:textId="77777777" w:rsidR="00540A1F" w:rsidRPr="001F3D8D" w:rsidRDefault="00540A1F"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outdoor scenario: </w:t>
      </w:r>
    </w:p>
    <w:p w14:paraId="1CF558FD" w14:textId="77777777" w:rsidR="00540A1F" w:rsidRPr="001F3D8D" w:rsidRDefault="00540A1F" w:rsidP="00CB0471">
      <w:pPr>
        <w:pStyle w:val="ListParagraph"/>
        <w:numPr>
          <w:ilvl w:val="1"/>
          <w:numId w:val="17"/>
        </w:numPr>
        <w:spacing w:after="0" w:line="240" w:lineRule="auto"/>
        <w:rPr>
          <w:rFonts w:eastAsia="DengXian"/>
          <w:b/>
          <w:color w:val="000000"/>
          <w:lang w:val="en-US" w:eastAsia="zh-CN"/>
        </w:rPr>
      </w:pPr>
      <w:r w:rsidRPr="001F3D8D">
        <w:rPr>
          <w:rFonts w:eastAsia="DengXian" w:hint="eastAsia"/>
          <w:b/>
          <w:color w:val="000000"/>
          <w:lang w:val="en-US" w:eastAsia="zh-CN"/>
        </w:rPr>
        <w:t>F</w:t>
      </w:r>
      <w:r w:rsidRPr="001F3D8D">
        <w:rPr>
          <w:rFonts w:eastAsia="DengXian"/>
          <w:b/>
          <w:color w:val="000000"/>
          <w:lang w:val="en-US" w:eastAsia="zh-CN"/>
        </w:rPr>
        <w:t xml:space="preserve">R1: </w:t>
      </w:r>
    </w:p>
    <w:p w14:paraId="1CF558FE" w14:textId="77777777" w:rsidR="00540A1F" w:rsidRPr="001F3D8D" w:rsidRDefault="00540A1F"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80% indoor, 20% outdoor </w:t>
      </w:r>
    </w:p>
    <w:p w14:paraId="1CF558FF" w14:textId="77777777" w:rsidR="00540A1F" w:rsidRPr="001F3D8D" w:rsidRDefault="00540A1F"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FR2: </w:t>
      </w:r>
    </w:p>
    <w:p w14:paraId="1CF55900" w14:textId="77777777" w:rsidR="00540A1F" w:rsidRPr="001F3D8D" w:rsidRDefault="00540A1F"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100% outdoor</w:t>
      </w:r>
    </w:p>
    <w:p w14:paraId="1CF55901" w14:textId="77777777" w:rsidR="00C77BA1" w:rsidRPr="001F3D8D" w:rsidRDefault="00C77BA1" w:rsidP="00CB0471">
      <w:pPr>
        <w:pStyle w:val="BodyText"/>
        <w:numPr>
          <w:ilvl w:val="0"/>
          <w:numId w:val="44"/>
        </w:numPr>
        <w:spacing w:after="120" w:line="240" w:lineRule="auto"/>
        <w:jc w:val="both"/>
        <w:rPr>
          <w:rFonts w:eastAsiaTheme="minorEastAsia"/>
          <w:b/>
          <w:lang w:val="en-US" w:eastAsia="zh-CN"/>
        </w:rPr>
      </w:pPr>
      <w:bookmarkStart w:id="52" w:name="_Hlk55770651"/>
      <w:r w:rsidRPr="001F3D8D">
        <w:rPr>
          <w:rFonts w:eastAsiaTheme="minorEastAsia"/>
          <w:b/>
          <w:lang w:eastAsia="zh-CN"/>
        </w:rPr>
        <w:t>Please share your views on th</w:t>
      </w:r>
      <w:r w:rsidR="00F5374E" w:rsidRPr="001F3D8D">
        <w:rPr>
          <w:rFonts w:eastAsiaTheme="minorEastAsia"/>
          <w:b/>
          <w:lang w:eastAsia="zh-CN"/>
        </w:rPr>
        <w:t>is Proposal</w:t>
      </w:r>
      <w:r w:rsidRPr="001F3D8D">
        <w:rPr>
          <w:rFonts w:eastAsiaTheme="minorEastAsia"/>
          <w:b/>
          <w:lang w:eastAsia="zh-CN"/>
        </w:rPr>
        <w:t xml:space="preserve">. </w:t>
      </w:r>
    </w:p>
    <w:tbl>
      <w:tblPr>
        <w:tblStyle w:val="TableGrid"/>
        <w:tblW w:w="5000" w:type="pct"/>
        <w:tblLook w:val="04A0" w:firstRow="1" w:lastRow="0" w:firstColumn="1" w:lastColumn="0" w:noHBand="0" w:noVBand="1"/>
      </w:tblPr>
      <w:tblGrid>
        <w:gridCol w:w="1443"/>
        <w:gridCol w:w="8792"/>
        <w:gridCol w:w="222"/>
      </w:tblGrid>
      <w:tr w:rsidR="00C77BA1" w:rsidRPr="001F3D8D" w14:paraId="1CF55904" w14:textId="77777777" w:rsidTr="00EE228E">
        <w:tc>
          <w:tcPr>
            <w:tcW w:w="690" w:type="pct"/>
            <w:shd w:val="clear" w:color="auto" w:fill="D9D9D9" w:themeFill="background1" w:themeFillShade="D9"/>
          </w:tcPr>
          <w:p w14:paraId="1CF55902"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10" w:type="pct"/>
            <w:gridSpan w:val="2"/>
            <w:shd w:val="clear" w:color="auto" w:fill="D9D9D9" w:themeFill="background1" w:themeFillShade="D9"/>
          </w:tcPr>
          <w:p w14:paraId="1CF55903"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C77BA1" w:rsidRPr="001F3D8D" w14:paraId="1CF55907" w14:textId="77777777" w:rsidTr="00EE228E">
        <w:tc>
          <w:tcPr>
            <w:tcW w:w="690" w:type="pct"/>
          </w:tcPr>
          <w:p w14:paraId="1CF55905" w14:textId="77777777" w:rsidR="00C77BA1"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10" w:type="pct"/>
            <w:gridSpan w:val="2"/>
          </w:tcPr>
          <w:p w14:paraId="1CF55906" w14:textId="77777777" w:rsidR="00C77BA1"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Agree</w:t>
            </w:r>
          </w:p>
        </w:tc>
      </w:tr>
      <w:tr w:rsidR="00C77BA1" w:rsidRPr="001F3D8D" w14:paraId="1CF5590A" w14:textId="77777777" w:rsidTr="00EE228E">
        <w:tc>
          <w:tcPr>
            <w:tcW w:w="690" w:type="pct"/>
          </w:tcPr>
          <w:p w14:paraId="1CF55908" w14:textId="77777777" w:rsidR="00C77BA1"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10" w:type="pct"/>
            <w:gridSpan w:val="2"/>
          </w:tcPr>
          <w:p w14:paraId="1CF55909" w14:textId="77777777" w:rsidR="00C77BA1"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OK</w:t>
            </w:r>
          </w:p>
        </w:tc>
      </w:tr>
      <w:tr w:rsidR="00C77BA1" w:rsidRPr="001F3D8D" w14:paraId="1CF5590D" w14:textId="77777777" w:rsidTr="00EE228E">
        <w:tc>
          <w:tcPr>
            <w:tcW w:w="690" w:type="pct"/>
          </w:tcPr>
          <w:p w14:paraId="1CF5590B"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gridSpan w:val="2"/>
          </w:tcPr>
          <w:p w14:paraId="1CF5590C"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hint="eastAsia"/>
                <w:lang w:eastAsia="zh-CN"/>
              </w:rPr>
              <w:t>A</w:t>
            </w:r>
            <w:r w:rsidRPr="001F3D8D">
              <w:rPr>
                <w:rFonts w:eastAsiaTheme="minorEastAsia"/>
                <w:lang w:eastAsia="zh-CN"/>
              </w:rPr>
              <w:t>gree</w:t>
            </w:r>
          </w:p>
        </w:tc>
      </w:tr>
      <w:tr w:rsidR="00612163" w:rsidRPr="001F3D8D" w14:paraId="1CF55910" w14:textId="77777777" w:rsidTr="00EE228E">
        <w:tc>
          <w:tcPr>
            <w:tcW w:w="690" w:type="pct"/>
          </w:tcPr>
          <w:p w14:paraId="1CF5590E" w14:textId="77777777" w:rsidR="00612163" w:rsidRPr="001F3D8D" w:rsidRDefault="00612163"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10" w:type="pct"/>
            <w:gridSpan w:val="2"/>
          </w:tcPr>
          <w:p w14:paraId="1CF5590F" w14:textId="77777777" w:rsidR="00612163" w:rsidRPr="001F3D8D" w:rsidRDefault="00612163" w:rsidP="00213D07">
            <w:pPr>
              <w:pStyle w:val="ListParagraph"/>
              <w:spacing w:after="120" w:line="240" w:lineRule="auto"/>
              <w:ind w:left="0"/>
              <w:rPr>
                <w:rFonts w:eastAsiaTheme="minorEastAsia"/>
                <w:lang w:eastAsia="zh-CN"/>
              </w:rPr>
            </w:pPr>
            <w:r w:rsidRPr="001F3D8D">
              <w:rPr>
                <w:rFonts w:eastAsiaTheme="minorEastAsia"/>
                <w:lang w:eastAsia="zh-CN"/>
              </w:rPr>
              <w:t>For outdoor scenario in FR1, wouldn't 100% outdoor make more sense?</w:t>
            </w:r>
          </w:p>
        </w:tc>
      </w:tr>
      <w:tr w:rsidR="00EE228E" w:rsidRPr="001F3D8D" w14:paraId="1CF55913" w14:textId="77777777" w:rsidTr="00EE228E">
        <w:trPr>
          <w:gridAfter w:val="1"/>
          <w:wAfter w:w="106" w:type="pct"/>
        </w:trPr>
        <w:tc>
          <w:tcPr>
            <w:tcW w:w="690" w:type="pct"/>
          </w:tcPr>
          <w:p w14:paraId="1CF55911"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ZTE, Sanechips</w:t>
            </w:r>
          </w:p>
        </w:tc>
        <w:tc>
          <w:tcPr>
            <w:tcW w:w="4204" w:type="pct"/>
          </w:tcPr>
          <w:p w14:paraId="1CF55912"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Agreed for FR1. Prefer to de-prioritize FR2 evaluations.</w:t>
            </w:r>
          </w:p>
        </w:tc>
      </w:tr>
      <w:tr w:rsidR="00EE228E" w:rsidRPr="001F3D8D" w14:paraId="1CF55916" w14:textId="77777777" w:rsidTr="00EE228E">
        <w:tc>
          <w:tcPr>
            <w:tcW w:w="690" w:type="pct"/>
          </w:tcPr>
          <w:p w14:paraId="1CF55914" w14:textId="32F8A04E" w:rsidR="00EE228E" w:rsidRPr="001F3D8D" w:rsidRDefault="000E2D55" w:rsidP="00213D07">
            <w:pPr>
              <w:pStyle w:val="ListParagraph"/>
              <w:spacing w:after="120" w:line="240" w:lineRule="auto"/>
              <w:ind w:left="0"/>
              <w:rPr>
                <w:rFonts w:eastAsiaTheme="minorEastAsia"/>
                <w:lang w:eastAsia="zh-CN"/>
              </w:rPr>
            </w:pPr>
            <w:r w:rsidRPr="001F3D8D">
              <w:rPr>
                <w:rFonts w:eastAsiaTheme="minorEastAsia"/>
                <w:lang w:eastAsia="zh-CN"/>
              </w:rPr>
              <w:t>Sony</w:t>
            </w:r>
          </w:p>
        </w:tc>
        <w:tc>
          <w:tcPr>
            <w:tcW w:w="4310" w:type="pct"/>
            <w:gridSpan w:val="2"/>
          </w:tcPr>
          <w:p w14:paraId="1CF55915" w14:textId="7AB16D37" w:rsidR="00EE228E" w:rsidRPr="001F3D8D" w:rsidRDefault="000E2D55" w:rsidP="00213D07">
            <w:pPr>
              <w:pStyle w:val="ListParagraph"/>
              <w:spacing w:after="120" w:line="240" w:lineRule="auto"/>
              <w:ind w:left="0"/>
              <w:rPr>
                <w:rFonts w:eastAsiaTheme="minorEastAsia"/>
                <w:lang w:eastAsia="zh-CN"/>
              </w:rPr>
            </w:pPr>
            <w:r w:rsidRPr="001F3D8D">
              <w:rPr>
                <w:rFonts w:eastAsiaTheme="minorEastAsia"/>
                <w:lang w:eastAsia="zh-CN"/>
              </w:rPr>
              <w:t>Support</w:t>
            </w:r>
          </w:p>
        </w:tc>
      </w:tr>
      <w:tr w:rsidR="003C6403" w:rsidRPr="001F3D8D" w14:paraId="45F9A3D9" w14:textId="77777777" w:rsidTr="00EE228E">
        <w:trPr>
          <w:ins w:id="53" w:author="Jaya" w:date="2020-11-11T11:33:00Z"/>
        </w:trPr>
        <w:tc>
          <w:tcPr>
            <w:tcW w:w="690" w:type="pct"/>
          </w:tcPr>
          <w:p w14:paraId="61A9805E" w14:textId="355A3C1E" w:rsidR="003C6403" w:rsidRPr="001F3D8D" w:rsidRDefault="003C6403" w:rsidP="003C6403">
            <w:pPr>
              <w:pStyle w:val="ListParagraph"/>
              <w:spacing w:after="120" w:line="240" w:lineRule="auto"/>
              <w:ind w:left="0"/>
              <w:rPr>
                <w:ins w:id="54" w:author="Jaya" w:date="2020-11-11T11:33:00Z"/>
                <w:rFonts w:eastAsiaTheme="minorEastAsia"/>
                <w:lang w:eastAsia="zh-CN"/>
              </w:rPr>
            </w:pPr>
            <w:ins w:id="55" w:author="Jaya" w:date="2020-11-11T11:33:00Z">
              <w:r w:rsidRPr="001F3D8D">
                <w:rPr>
                  <w:rFonts w:eastAsiaTheme="minorEastAsia"/>
                  <w:lang w:eastAsia="zh-CN"/>
                </w:rPr>
                <w:t>InterDigital</w:t>
              </w:r>
            </w:ins>
          </w:p>
        </w:tc>
        <w:tc>
          <w:tcPr>
            <w:tcW w:w="4310" w:type="pct"/>
            <w:gridSpan w:val="2"/>
          </w:tcPr>
          <w:p w14:paraId="3EAE7635" w14:textId="12123CD1" w:rsidR="003C6403" w:rsidRPr="001F3D8D" w:rsidRDefault="003C6403" w:rsidP="003C6403">
            <w:pPr>
              <w:pStyle w:val="ListParagraph"/>
              <w:spacing w:after="120" w:line="240" w:lineRule="auto"/>
              <w:ind w:left="0"/>
              <w:rPr>
                <w:ins w:id="56" w:author="Jaya" w:date="2020-11-11T11:33:00Z"/>
                <w:rFonts w:eastAsiaTheme="minorEastAsia"/>
                <w:lang w:eastAsia="zh-CN"/>
              </w:rPr>
            </w:pPr>
            <w:ins w:id="57" w:author="Jaya" w:date="2020-11-11T11:33:00Z">
              <w:r w:rsidRPr="001F3D8D">
                <w:rPr>
                  <w:rFonts w:eastAsiaTheme="minorEastAsia"/>
                  <w:lang w:eastAsia="zh-CN"/>
                </w:rPr>
                <w:t xml:space="preserve">We agree with </w:t>
              </w:r>
            </w:ins>
            <w:ins w:id="58" w:author="Jaya" w:date="2020-11-11T11:38:00Z">
              <w:r w:rsidRPr="001F3D8D">
                <w:rPr>
                  <w:rFonts w:eastAsiaTheme="minorEastAsia"/>
                  <w:lang w:eastAsia="zh-CN"/>
                </w:rPr>
                <w:t>the proposa</w:t>
              </w:r>
            </w:ins>
            <w:ins w:id="59" w:author="Jaya" w:date="2020-11-11T11:39:00Z">
              <w:r w:rsidRPr="001F3D8D">
                <w:rPr>
                  <w:rFonts w:eastAsiaTheme="minorEastAsia"/>
                  <w:lang w:eastAsia="zh-CN"/>
                </w:rPr>
                <w:t>l</w:t>
              </w:r>
            </w:ins>
          </w:p>
        </w:tc>
      </w:tr>
      <w:tr w:rsidR="003B1E12" w:rsidRPr="001F3D8D" w14:paraId="12B95665" w14:textId="77777777" w:rsidTr="00EE228E">
        <w:tc>
          <w:tcPr>
            <w:tcW w:w="690" w:type="pct"/>
          </w:tcPr>
          <w:p w14:paraId="3C5DF14B" w14:textId="637371FE"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10" w:type="pct"/>
            <w:gridSpan w:val="2"/>
          </w:tcPr>
          <w:p w14:paraId="7AFE8ECD" w14:textId="5EE91023" w:rsidR="003B1E12" w:rsidRPr="001F3D8D" w:rsidRDefault="003B1E12" w:rsidP="003B1E12">
            <w:pPr>
              <w:pStyle w:val="ListParagraph"/>
              <w:spacing w:after="120" w:line="240" w:lineRule="auto"/>
              <w:ind w:left="0"/>
              <w:rPr>
                <w:rFonts w:eastAsiaTheme="minorEastAsia"/>
                <w:lang w:eastAsia="zh-CN"/>
              </w:rPr>
            </w:pPr>
            <w:r w:rsidRPr="001F3D8D">
              <w:rPr>
                <w:lang w:eastAsia="ko-KR"/>
              </w:rPr>
              <w:t>OK</w:t>
            </w:r>
          </w:p>
        </w:tc>
      </w:tr>
      <w:tr w:rsidR="00C77D09" w:rsidRPr="001F3D8D" w14:paraId="1E1B05CC" w14:textId="77777777" w:rsidTr="00EE228E">
        <w:tc>
          <w:tcPr>
            <w:tcW w:w="690" w:type="pct"/>
          </w:tcPr>
          <w:p w14:paraId="6B342759" w14:textId="3B912395" w:rsidR="00C77D09" w:rsidRPr="001F3D8D" w:rsidRDefault="00C77D09" w:rsidP="00C77D09">
            <w:pPr>
              <w:pStyle w:val="ListParagraph"/>
              <w:spacing w:after="120" w:line="240" w:lineRule="auto"/>
              <w:ind w:left="0"/>
              <w:rPr>
                <w:rFonts w:eastAsiaTheme="minorEastAsia"/>
                <w:lang w:eastAsia="zh-CN"/>
              </w:rPr>
            </w:pPr>
            <w:r w:rsidRPr="001F3D8D">
              <w:rPr>
                <w:rFonts w:eastAsiaTheme="minorEastAsia"/>
                <w:lang w:eastAsia="zh-CN"/>
              </w:rPr>
              <w:t>QC</w:t>
            </w:r>
          </w:p>
        </w:tc>
        <w:tc>
          <w:tcPr>
            <w:tcW w:w="4310" w:type="pct"/>
            <w:gridSpan w:val="2"/>
          </w:tcPr>
          <w:p w14:paraId="4AD6662F" w14:textId="4A0EE412" w:rsidR="00C77D09" w:rsidRPr="001F3D8D" w:rsidRDefault="00C77D09" w:rsidP="00C77D09">
            <w:pPr>
              <w:pStyle w:val="ListParagraph"/>
              <w:spacing w:after="120" w:line="240" w:lineRule="auto"/>
              <w:ind w:left="0"/>
              <w:rPr>
                <w:rFonts w:eastAsiaTheme="minorEastAsia"/>
                <w:lang w:eastAsia="zh-CN"/>
              </w:rPr>
            </w:pPr>
            <w:r w:rsidRPr="001F3D8D">
              <w:rPr>
                <w:rFonts w:eastAsiaTheme="minorEastAsia"/>
                <w:lang w:eastAsia="zh-CN"/>
              </w:rPr>
              <w:t>Support the proposal.</w:t>
            </w:r>
          </w:p>
        </w:tc>
      </w:tr>
      <w:tr w:rsidR="00353437" w:rsidRPr="001F3D8D" w14:paraId="6877BD44" w14:textId="77777777" w:rsidTr="00EE228E">
        <w:tc>
          <w:tcPr>
            <w:tcW w:w="690" w:type="pct"/>
          </w:tcPr>
          <w:p w14:paraId="0DBA2C18" w14:textId="5E224A7F" w:rsidR="00353437" w:rsidRPr="001F3D8D" w:rsidRDefault="00353437" w:rsidP="00353437">
            <w:pPr>
              <w:pStyle w:val="ListParagraph"/>
              <w:spacing w:after="120" w:line="240" w:lineRule="auto"/>
              <w:ind w:left="0"/>
              <w:rPr>
                <w:rFonts w:eastAsiaTheme="minorEastAsia"/>
                <w:lang w:eastAsia="zh-CN"/>
              </w:rPr>
            </w:pPr>
            <w:r w:rsidRPr="001F3D8D">
              <w:rPr>
                <w:lang w:val="en-US"/>
              </w:rPr>
              <w:lastRenderedPageBreak/>
              <w:t>Huawei, HiSilicon</w:t>
            </w:r>
          </w:p>
        </w:tc>
        <w:tc>
          <w:tcPr>
            <w:tcW w:w="4310" w:type="pct"/>
            <w:gridSpan w:val="2"/>
          </w:tcPr>
          <w:p w14:paraId="3A3A450C" w14:textId="6490E145" w:rsidR="00353437" w:rsidRPr="001F3D8D" w:rsidRDefault="00353437" w:rsidP="00353437">
            <w:pPr>
              <w:pStyle w:val="ListParagraph"/>
              <w:spacing w:after="120" w:line="240" w:lineRule="auto"/>
              <w:ind w:left="0"/>
              <w:rPr>
                <w:rFonts w:eastAsiaTheme="minorEastAsia"/>
                <w:lang w:eastAsia="zh-CN"/>
              </w:rPr>
            </w:pPr>
            <w:r w:rsidRPr="001F3D8D">
              <w:rPr>
                <w:rFonts w:eastAsiaTheme="minorEastAsia"/>
                <w:lang w:eastAsia="zh-CN"/>
              </w:rPr>
              <w:t xml:space="preserve">Agree with FR1 part. </w:t>
            </w:r>
          </w:p>
        </w:tc>
      </w:tr>
      <w:tr w:rsidR="006C401D" w:rsidRPr="001F3D8D" w14:paraId="55D20805" w14:textId="77777777" w:rsidTr="00EE228E">
        <w:tc>
          <w:tcPr>
            <w:tcW w:w="690" w:type="pct"/>
          </w:tcPr>
          <w:p w14:paraId="54A4C6B9" w14:textId="709D8257"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Nokia, NSB</w:t>
            </w:r>
          </w:p>
        </w:tc>
        <w:tc>
          <w:tcPr>
            <w:tcW w:w="4310" w:type="pct"/>
            <w:gridSpan w:val="2"/>
          </w:tcPr>
          <w:p w14:paraId="50688C0F" w14:textId="659E3904"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Agree for FR2. For FR1 we prefer 100% outdoor. The commonality between FR1 and FR2 here may also facilitate the direct comparison of FR1 and FR2 results.</w:t>
            </w:r>
          </w:p>
        </w:tc>
      </w:tr>
      <w:tr w:rsidR="006C401D" w:rsidRPr="001F3D8D" w14:paraId="676D28CF" w14:textId="77777777" w:rsidTr="00EE228E">
        <w:tc>
          <w:tcPr>
            <w:tcW w:w="690" w:type="pct"/>
          </w:tcPr>
          <w:p w14:paraId="758A8938" w14:textId="4AF695E6"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10" w:type="pct"/>
            <w:gridSpan w:val="2"/>
          </w:tcPr>
          <w:p w14:paraId="5EBF2EA4" w14:textId="4EAA273C"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Ok for FR1 part.</w:t>
            </w:r>
          </w:p>
        </w:tc>
      </w:tr>
      <w:tr w:rsidR="00164F3D" w:rsidRPr="001F3D8D" w14:paraId="41A2134A" w14:textId="77777777" w:rsidTr="00EE228E">
        <w:tc>
          <w:tcPr>
            <w:tcW w:w="690" w:type="pct"/>
          </w:tcPr>
          <w:p w14:paraId="61C3883B" w14:textId="56AD7FFA" w:rsidR="00164F3D" w:rsidRPr="001F3D8D" w:rsidRDefault="00164F3D" w:rsidP="00164F3D">
            <w:pPr>
              <w:pStyle w:val="ListParagraph"/>
              <w:spacing w:after="120" w:line="240" w:lineRule="auto"/>
              <w:ind w:left="0"/>
              <w:rPr>
                <w:rFonts w:eastAsiaTheme="minorEastAsia"/>
                <w:lang w:eastAsia="zh-CN"/>
              </w:rPr>
            </w:pPr>
            <w:r w:rsidRPr="001F3D8D">
              <w:rPr>
                <w:rFonts w:eastAsiaTheme="minorEastAsia"/>
                <w:lang w:eastAsia="zh-CN"/>
              </w:rPr>
              <w:t xml:space="preserve">Facebook </w:t>
            </w:r>
          </w:p>
        </w:tc>
        <w:tc>
          <w:tcPr>
            <w:tcW w:w="4310" w:type="pct"/>
            <w:gridSpan w:val="2"/>
          </w:tcPr>
          <w:p w14:paraId="254E2304" w14:textId="591375CB" w:rsidR="00164F3D" w:rsidRPr="001F3D8D" w:rsidRDefault="00164F3D" w:rsidP="00164F3D">
            <w:pPr>
              <w:pStyle w:val="ListParagraph"/>
              <w:spacing w:after="120" w:line="240" w:lineRule="auto"/>
              <w:ind w:left="0"/>
              <w:rPr>
                <w:rFonts w:eastAsiaTheme="minorEastAsia"/>
                <w:lang w:eastAsia="zh-CN"/>
              </w:rPr>
            </w:pPr>
            <w:r w:rsidRPr="001F3D8D">
              <w:rPr>
                <w:rFonts w:eastAsiaTheme="minorEastAsia"/>
                <w:lang w:eastAsia="zh-CN"/>
              </w:rPr>
              <w:t>Fine with the proposal</w:t>
            </w:r>
          </w:p>
        </w:tc>
      </w:tr>
      <w:tr w:rsidR="00E229CA" w:rsidRPr="001F3D8D" w14:paraId="3AAF78D2" w14:textId="77777777" w:rsidTr="00EE228E">
        <w:tc>
          <w:tcPr>
            <w:tcW w:w="690" w:type="pct"/>
          </w:tcPr>
          <w:p w14:paraId="01CAD8A0" w14:textId="76D49439"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10" w:type="pct"/>
            <w:gridSpan w:val="2"/>
          </w:tcPr>
          <w:p w14:paraId="5DE52453" w14:textId="54475919"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Agree</w:t>
            </w:r>
          </w:p>
        </w:tc>
      </w:tr>
      <w:tr w:rsidR="006C401D" w:rsidRPr="001F3D8D" w14:paraId="388BA6BC" w14:textId="77777777" w:rsidTr="00EE228E">
        <w:tc>
          <w:tcPr>
            <w:tcW w:w="690" w:type="pct"/>
          </w:tcPr>
          <w:p w14:paraId="78BAD3A5" w14:textId="586727BC" w:rsidR="006C401D" w:rsidRPr="001F3D8D" w:rsidRDefault="00E64501" w:rsidP="006C401D">
            <w:pPr>
              <w:pStyle w:val="ListParagraph"/>
              <w:spacing w:after="120" w:line="240" w:lineRule="auto"/>
              <w:ind w:left="0"/>
              <w:rPr>
                <w:rFonts w:eastAsiaTheme="minorEastAsia"/>
                <w:lang w:eastAsia="zh-CN"/>
              </w:rPr>
            </w:pPr>
            <w:r w:rsidRPr="001F3D8D">
              <w:rPr>
                <w:rFonts w:eastAsiaTheme="minorEastAsia"/>
                <w:lang w:eastAsia="zh-CN"/>
              </w:rPr>
              <w:t>Apple</w:t>
            </w:r>
          </w:p>
        </w:tc>
        <w:tc>
          <w:tcPr>
            <w:tcW w:w="4310" w:type="pct"/>
            <w:gridSpan w:val="2"/>
          </w:tcPr>
          <w:p w14:paraId="32566C76" w14:textId="64A95206" w:rsidR="006C401D" w:rsidRPr="001F3D8D" w:rsidRDefault="00E64501" w:rsidP="006C401D">
            <w:pPr>
              <w:pStyle w:val="ListParagraph"/>
              <w:spacing w:after="120" w:line="240" w:lineRule="auto"/>
              <w:ind w:left="0"/>
              <w:rPr>
                <w:rFonts w:eastAsiaTheme="minorEastAsia"/>
                <w:lang w:eastAsia="zh-CN"/>
              </w:rPr>
            </w:pPr>
            <w:r w:rsidRPr="001F3D8D">
              <w:rPr>
                <w:rFonts w:eastAsiaTheme="minorEastAsia"/>
                <w:lang w:eastAsia="zh-CN"/>
              </w:rPr>
              <w:t>20% indoor, 80 % outdoor can be also considered. In general, it is better to wait for finalizing use cases. 100% outdoor as suggested by Nokia is also fine.</w:t>
            </w:r>
          </w:p>
        </w:tc>
      </w:tr>
      <w:bookmarkEnd w:id="52"/>
      <w:tr w:rsidR="00B713DE" w:rsidRPr="001F3D8D" w14:paraId="28B7BB71" w14:textId="77777777" w:rsidTr="00B713DE">
        <w:tc>
          <w:tcPr>
            <w:tcW w:w="690" w:type="pct"/>
          </w:tcPr>
          <w:p w14:paraId="3ABECAA2" w14:textId="023CF99F" w:rsidR="00B713DE" w:rsidRPr="001F3D8D" w:rsidRDefault="00B713DE" w:rsidP="00B713DE">
            <w:pPr>
              <w:pStyle w:val="ListParagraph"/>
              <w:spacing w:after="120" w:line="240" w:lineRule="auto"/>
              <w:ind w:left="0"/>
              <w:rPr>
                <w:rFonts w:eastAsiaTheme="minorEastAsia"/>
                <w:lang w:eastAsia="zh-CN"/>
              </w:rPr>
            </w:pPr>
            <w:r w:rsidRPr="001F3D8D">
              <w:rPr>
                <w:rFonts w:eastAsiaTheme="minorEastAsia"/>
                <w:lang w:eastAsia="zh-CN"/>
              </w:rPr>
              <w:t>LG</w:t>
            </w:r>
          </w:p>
        </w:tc>
        <w:tc>
          <w:tcPr>
            <w:tcW w:w="4310" w:type="pct"/>
            <w:gridSpan w:val="2"/>
          </w:tcPr>
          <w:p w14:paraId="4470714F" w14:textId="6BEACBA7" w:rsidR="00B713DE" w:rsidRPr="001F3D8D" w:rsidRDefault="00B713DE" w:rsidP="00B713DE">
            <w:pPr>
              <w:pStyle w:val="ListParagraph"/>
              <w:spacing w:after="120" w:line="240" w:lineRule="auto"/>
              <w:ind w:left="0"/>
              <w:rPr>
                <w:rFonts w:eastAsiaTheme="minorEastAsia"/>
                <w:lang w:eastAsia="zh-CN"/>
              </w:rPr>
            </w:pPr>
            <w:r w:rsidRPr="001F3D8D">
              <w:rPr>
                <w:rFonts w:eastAsiaTheme="minorEastAsia"/>
                <w:lang w:eastAsia="zh-CN"/>
              </w:rPr>
              <w:t>Agree</w:t>
            </w:r>
          </w:p>
        </w:tc>
      </w:tr>
    </w:tbl>
    <w:p w14:paraId="1CF55917" w14:textId="77777777" w:rsidR="00540A1F" w:rsidRPr="001F3D8D" w:rsidRDefault="00540A1F" w:rsidP="00540A1F">
      <w:pPr>
        <w:rPr>
          <w:rFonts w:eastAsia="SimSun"/>
          <w:lang w:val="en-US" w:eastAsia="zh-CN"/>
        </w:rPr>
      </w:pPr>
    </w:p>
    <w:p w14:paraId="2E14633A"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t>S</w:t>
      </w:r>
      <w:r w:rsidRPr="001F3D8D">
        <w:rPr>
          <w:rFonts w:eastAsiaTheme="minorEastAsia"/>
          <w:b/>
          <w:sz w:val="21"/>
          <w:u w:val="single"/>
          <w:lang w:eastAsia="zh-CN"/>
        </w:rPr>
        <w:t>ummary of question 6</w:t>
      </w:r>
    </w:p>
    <w:p w14:paraId="5F2F7CD0" w14:textId="77777777" w:rsidR="004A613B" w:rsidRPr="001F3D8D" w:rsidRDefault="004A613B"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outdoor scenario: </w:t>
      </w:r>
    </w:p>
    <w:p w14:paraId="3BD4221C" w14:textId="77777777" w:rsidR="004A613B" w:rsidRPr="001F3D8D" w:rsidRDefault="004A613B" w:rsidP="00CB0471">
      <w:pPr>
        <w:pStyle w:val="ListParagraph"/>
        <w:numPr>
          <w:ilvl w:val="1"/>
          <w:numId w:val="17"/>
        </w:numPr>
        <w:spacing w:after="0" w:line="240" w:lineRule="auto"/>
        <w:rPr>
          <w:rFonts w:eastAsia="DengXian"/>
          <w:b/>
          <w:color w:val="000000"/>
          <w:lang w:val="en-US" w:eastAsia="zh-CN"/>
        </w:rPr>
      </w:pPr>
      <w:r w:rsidRPr="001F3D8D">
        <w:rPr>
          <w:rFonts w:eastAsia="DengXian" w:hint="eastAsia"/>
          <w:b/>
          <w:color w:val="000000"/>
          <w:lang w:val="en-US" w:eastAsia="zh-CN"/>
        </w:rPr>
        <w:t>F</w:t>
      </w:r>
      <w:r w:rsidRPr="001F3D8D">
        <w:rPr>
          <w:rFonts w:eastAsia="DengXian"/>
          <w:b/>
          <w:color w:val="000000"/>
          <w:lang w:val="en-US" w:eastAsia="zh-CN"/>
        </w:rPr>
        <w:t xml:space="preserve">R1: Option 1: 80% indoor, 20% outdoor </w:t>
      </w:r>
    </w:p>
    <w:p w14:paraId="542D7140" w14:textId="77777777" w:rsidR="004A613B" w:rsidRPr="001F3D8D" w:rsidRDefault="004A613B"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FR2: 100% outdoor</w:t>
      </w:r>
    </w:p>
    <w:p w14:paraId="6E5E7F5C" w14:textId="77777777" w:rsidR="004A613B" w:rsidRPr="001F3D8D" w:rsidRDefault="004A613B" w:rsidP="004A613B">
      <w:pPr>
        <w:pStyle w:val="ListParagraph"/>
        <w:spacing w:after="0"/>
        <w:ind w:left="420"/>
        <w:rPr>
          <w:rFonts w:eastAsia="SimSun"/>
          <w:lang w:val="en-US" w:eastAsia="zh-CN"/>
        </w:rPr>
      </w:pPr>
    </w:p>
    <w:p w14:paraId="3A48E7D4" w14:textId="77777777" w:rsidR="004A613B" w:rsidRPr="001F3D8D" w:rsidRDefault="004A613B" w:rsidP="00CB0471">
      <w:pPr>
        <w:pStyle w:val="ListParagraph"/>
        <w:numPr>
          <w:ilvl w:val="0"/>
          <w:numId w:val="17"/>
        </w:numPr>
        <w:spacing w:after="0"/>
        <w:rPr>
          <w:rFonts w:eastAsia="SimSun"/>
          <w:lang w:val="en-US" w:eastAsia="zh-CN"/>
        </w:rPr>
      </w:pPr>
      <w:r w:rsidRPr="001F3D8D">
        <w:rPr>
          <w:rFonts w:eastAsia="SimSun" w:hint="eastAsia"/>
          <w:lang w:val="en-US" w:eastAsia="zh-CN"/>
        </w:rPr>
        <w:t>A</w:t>
      </w:r>
      <w:r w:rsidRPr="001F3D8D">
        <w:rPr>
          <w:rFonts w:eastAsia="SimSun"/>
          <w:lang w:val="en-US" w:eastAsia="zh-CN"/>
        </w:rPr>
        <w:t xml:space="preserve">gree: </w:t>
      </w:r>
    </w:p>
    <w:p w14:paraId="19F29027" w14:textId="77777777" w:rsidR="004A613B" w:rsidRPr="001F3D8D" w:rsidRDefault="004A613B" w:rsidP="00CB0471">
      <w:pPr>
        <w:pStyle w:val="ListParagraph"/>
        <w:numPr>
          <w:ilvl w:val="1"/>
          <w:numId w:val="17"/>
        </w:numPr>
        <w:spacing w:after="0"/>
        <w:rPr>
          <w:rFonts w:eastAsia="SimSun"/>
          <w:lang w:val="en-US" w:eastAsia="zh-CN"/>
        </w:rPr>
      </w:pPr>
      <w:r w:rsidRPr="001F3D8D">
        <w:rPr>
          <w:rFonts w:eastAsia="SimSun"/>
          <w:lang w:val="en-US" w:eastAsia="zh-CN"/>
        </w:rPr>
        <w:t>AT&amp;T, CATT, vivo, ZTE (FR1 only), Sony, IDC, Ericson, QC, Huawei (FR1 only), Nokia (FR1 part), FUTUREWEI (FR1 only</w:t>
      </w:r>
      <w:r w:rsidRPr="001F3D8D">
        <w:rPr>
          <w:rFonts w:eastAsia="SimSun" w:hint="eastAsia"/>
          <w:lang w:val="en-US" w:eastAsia="zh-CN"/>
        </w:rPr>
        <w:t>),</w:t>
      </w:r>
      <w:r w:rsidRPr="001F3D8D">
        <w:rPr>
          <w:rFonts w:eastAsia="SimSun"/>
          <w:lang w:val="en-US" w:eastAsia="zh-CN"/>
        </w:rPr>
        <w:t xml:space="preserve"> Facebook, DCM, LG</w:t>
      </w:r>
    </w:p>
    <w:p w14:paraId="0990DD5F" w14:textId="77777777" w:rsidR="004A613B" w:rsidRPr="001F3D8D" w:rsidRDefault="004A613B" w:rsidP="00CB0471">
      <w:pPr>
        <w:pStyle w:val="ListParagraph"/>
        <w:numPr>
          <w:ilvl w:val="0"/>
          <w:numId w:val="17"/>
        </w:numPr>
        <w:spacing w:after="0"/>
        <w:rPr>
          <w:rFonts w:eastAsia="SimSun"/>
          <w:lang w:val="en-US" w:eastAsia="zh-CN"/>
        </w:rPr>
      </w:pPr>
      <w:r w:rsidRPr="001F3D8D">
        <w:rPr>
          <w:rFonts w:eastAsia="SimSun"/>
          <w:lang w:val="en-US" w:eastAsia="zh-CN"/>
        </w:rPr>
        <w:t>Comments:</w:t>
      </w:r>
    </w:p>
    <w:p w14:paraId="158937A4" w14:textId="77777777" w:rsidR="004A613B" w:rsidRPr="001F3D8D" w:rsidRDefault="004A613B" w:rsidP="00CB0471">
      <w:pPr>
        <w:pStyle w:val="ListParagraph"/>
        <w:numPr>
          <w:ilvl w:val="1"/>
          <w:numId w:val="17"/>
        </w:numPr>
        <w:spacing w:after="0"/>
        <w:rPr>
          <w:rFonts w:eastAsia="SimSun"/>
          <w:lang w:val="en-US" w:eastAsia="zh-CN"/>
        </w:rPr>
      </w:pPr>
      <w:r w:rsidRPr="001F3D8D">
        <w:rPr>
          <w:rFonts w:eastAsiaTheme="minorEastAsia"/>
          <w:lang w:eastAsia="zh-CN"/>
        </w:rPr>
        <w:t>100% outdoor for FR1</w:t>
      </w:r>
    </w:p>
    <w:p w14:paraId="4C2855E9" w14:textId="77777777" w:rsidR="004A613B" w:rsidRPr="001F3D8D" w:rsidRDefault="004A613B" w:rsidP="00CB0471">
      <w:pPr>
        <w:pStyle w:val="ListParagraph"/>
        <w:numPr>
          <w:ilvl w:val="2"/>
          <w:numId w:val="17"/>
        </w:numPr>
        <w:spacing w:after="0"/>
        <w:rPr>
          <w:rFonts w:eastAsia="SimSun"/>
          <w:lang w:val="en-US" w:eastAsia="zh-CN"/>
        </w:rPr>
      </w:pPr>
      <w:r w:rsidRPr="001F3D8D">
        <w:rPr>
          <w:rFonts w:eastAsia="SimSun" w:hint="eastAsia"/>
          <w:lang w:val="en-US" w:eastAsia="zh-CN"/>
        </w:rPr>
        <w:t>M</w:t>
      </w:r>
      <w:r w:rsidRPr="001F3D8D">
        <w:rPr>
          <w:rFonts w:eastAsia="SimSun"/>
          <w:lang w:val="en-US" w:eastAsia="zh-CN"/>
        </w:rPr>
        <w:t>TK, Nokia, Apple</w:t>
      </w:r>
    </w:p>
    <w:p w14:paraId="4274A27D" w14:textId="77777777" w:rsidR="004A613B" w:rsidRPr="001F3D8D" w:rsidRDefault="004A613B" w:rsidP="00CB0471">
      <w:pPr>
        <w:pStyle w:val="ListParagraph"/>
        <w:numPr>
          <w:ilvl w:val="1"/>
          <w:numId w:val="17"/>
        </w:numPr>
        <w:spacing w:after="0"/>
        <w:rPr>
          <w:rFonts w:eastAsia="SimSun"/>
          <w:lang w:val="en-US" w:eastAsia="zh-CN"/>
        </w:rPr>
      </w:pPr>
      <w:r w:rsidRPr="001F3D8D">
        <w:rPr>
          <w:rFonts w:eastAsia="SimSun"/>
          <w:lang w:val="en-US" w:eastAsia="zh-CN"/>
        </w:rPr>
        <w:t>20% indoor, 80% outdoor</w:t>
      </w:r>
    </w:p>
    <w:p w14:paraId="0F8A5CE5" w14:textId="77777777" w:rsidR="004A613B" w:rsidRPr="001F3D8D" w:rsidRDefault="004A613B" w:rsidP="00CB0471">
      <w:pPr>
        <w:pStyle w:val="ListParagraph"/>
        <w:numPr>
          <w:ilvl w:val="2"/>
          <w:numId w:val="17"/>
        </w:numPr>
        <w:spacing w:after="0"/>
        <w:rPr>
          <w:rFonts w:eastAsia="SimSun"/>
          <w:lang w:val="en-US" w:eastAsia="zh-CN"/>
        </w:rPr>
      </w:pPr>
      <w:r w:rsidRPr="001F3D8D">
        <w:rPr>
          <w:rFonts w:eastAsia="SimSun" w:hint="eastAsia"/>
          <w:lang w:val="en-US" w:eastAsia="zh-CN"/>
        </w:rPr>
        <w:t>A</w:t>
      </w:r>
      <w:r w:rsidRPr="001F3D8D">
        <w:rPr>
          <w:rFonts w:eastAsia="SimSun"/>
          <w:lang w:val="en-US" w:eastAsia="zh-CN"/>
        </w:rPr>
        <w:t>pple</w:t>
      </w:r>
    </w:p>
    <w:p w14:paraId="1CF55918" w14:textId="77777777" w:rsidR="005A4AFE" w:rsidRPr="001F3D8D" w:rsidRDefault="005A4AFE" w:rsidP="005A4AFE">
      <w:pPr>
        <w:pStyle w:val="BodyText"/>
        <w:spacing w:after="120" w:line="240" w:lineRule="auto"/>
        <w:jc w:val="both"/>
        <w:rPr>
          <w:rFonts w:eastAsiaTheme="minorEastAsia"/>
          <w:b/>
          <w:lang w:eastAsia="zh-CN"/>
        </w:rPr>
      </w:pPr>
    </w:p>
    <w:tbl>
      <w:tblPr>
        <w:tblStyle w:val="TableGrid"/>
        <w:tblW w:w="0" w:type="auto"/>
        <w:tblLook w:val="04A0" w:firstRow="1" w:lastRow="0" w:firstColumn="1" w:lastColumn="0" w:noHBand="0" w:noVBand="1"/>
      </w:tblPr>
      <w:tblGrid>
        <w:gridCol w:w="10457"/>
      </w:tblGrid>
      <w:tr w:rsidR="006B6A6B" w:rsidRPr="001F3D8D" w14:paraId="1CF5593B" w14:textId="77777777" w:rsidTr="00D8770E">
        <w:tc>
          <w:tcPr>
            <w:tcW w:w="10457" w:type="dxa"/>
          </w:tcPr>
          <w:p w14:paraId="1CF55919" w14:textId="77777777" w:rsidR="00C66CE1" w:rsidRPr="001F3D8D" w:rsidRDefault="00C66CE1" w:rsidP="00C66CE1">
            <w:pPr>
              <w:pStyle w:val="BodyText"/>
              <w:spacing w:after="120" w:line="240" w:lineRule="auto"/>
              <w:jc w:val="both"/>
              <w:rPr>
                <w:rFonts w:eastAsiaTheme="minorEastAsia"/>
                <w:b/>
                <w:lang w:eastAsia="zh-CN"/>
              </w:rPr>
            </w:pPr>
            <w:r w:rsidRPr="001F3D8D">
              <w:rPr>
                <w:rFonts w:eastAsiaTheme="minorEastAsia"/>
                <w:b/>
                <w:lang w:eastAsia="zh-CN"/>
              </w:rPr>
              <w:t>Q10 (round #1). Please share your comments on the proposal 3.</w:t>
            </w:r>
          </w:p>
          <w:p w14:paraId="1CF5591A" w14:textId="77777777" w:rsidR="00C66CE1" w:rsidRPr="001F3D8D" w:rsidRDefault="00C66CE1" w:rsidP="00C66CE1">
            <w:pPr>
              <w:pStyle w:val="BodyText"/>
              <w:spacing w:after="120" w:line="240" w:lineRule="auto"/>
              <w:jc w:val="both"/>
              <w:rPr>
                <w:rFonts w:eastAsiaTheme="minorEastAsia"/>
                <w:b/>
                <w:lang w:eastAsia="zh-CN"/>
              </w:rPr>
            </w:pPr>
            <w:r w:rsidRPr="001F3D8D">
              <w:rPr>
                <w:rFonts w:eastAsiaTheme="minorEastAsia"/>
                <w:b/>
                <w:lang w:eastAsia="zh-CN"/>
              </w:rPr>
              <w:t>Proposal 3: Regarding the frame structure, down-select from the following options of FR1 and FR2 for XR evaluation.</w:t>
            </w:r>
          </w:p>
          <w:p w14:paraId="1CF5591B" w14:textId="77777777" w:rsidR="006B6A6B" w:rsidRPr="001F3D8D" w:rsidRDefault="006B6A6B" w:rsidP="00D8770E">
            <w:pPr>
              <w:spacing w:after="120" w:line="240" w:lineRule="auto"/>
              <w:rPr>
                <w:rFonts w:eastAsia="SimSun"/>
                <w:u w:val="single"/>
                <w:lang w:eastAsia="zh-CN"/>
              </w:rPr>
            </w:pPr>
            <w:r w:rsidRPr="001F3D8D">
              <w:rPr>
                <w:rFonts w:eastAsia="SimSun" w:hint="eastAsia"/>
                <w:u w:val="single"/>
                <w:lang w:eastAsia="zh-CN"/>
              </w:rPr>
              <w:t>C</w:t>
            </w:r>
            <w:r w:rsidRPr="001F3D8D">
              <w:rPr>
                <w:rFonts w:eastAsia="SimSun"/>
                <w:u w:val="single"/>
                <w:lang w:eastAsia="zh-CN"/>
              </w:rPr>
              <w:t>ompanies views</w:t>
            </w:r>
          </w:p>
          <w:p w14:paraId="1CF5591C" w14:textId="77777777" w:rsidR="006B6A6B" w:rsidRPr="001F3D8D" w:rsidRDefault="006B6A6B" w:rsidP="00CB0471">
            <w:pPr>
              <w:pStyle w:val="ListParagraph"/>
              <w:numPr>
                <w:ilvl w:val="0"/>
                <w:numId w:val="17"/>
              </w:numPr>
              <w:spacing w:after="0" w:line="240" w:lineRule="auto"/>
              <w:ind w:leftChars="100" w:left="620"/>
              <w:rPr>
                <w:rFonts w:eastAsia="DengXian"/>
                <w:color w:val="000000"/>
                <w:lang w:val="en-US" w:eastAsia="zh-CN"/>
              </w:rPr>
            </w:pPr>
            <w:r w:rsidRPr="001F3D8D">
              <w:rPr>
                <w:rFonts w:eastAsia="DengXian"/>
                <w:color w:val="000000"/>
                <w:lang w:val="en-US" w:eastAsia="zh-CN"/>
              </w:rPr>
              <w:t xml:space="preserve">FR1: </w:t>
            </w:r>
          </w:p>
          <w:p w14:paraId="1CF5591D" w14:textId="77777777" w:rsidR="006B6A6B" w:rsidRPr="001F3D8D" w:rsidRDefault="006B6A6B" w:rsidP="00CB0471">
            <w:pPr>
              <w:pStyle w:val="ListParagraph"/>
              <w:numPr>
                <w:ilvl w:val="1"/>
                <w:numId w:val="17"/>
              </w:numPr>
              <w:spacing w:after="0" w:line="240" w:lineRule="auto"/>
              <w:ind w:leftChars="310" w:left="1040"/>
              <w:rPr>
                <w:rFonts w:eastAsia="DengXian"/>
                <w:color w:val="000000"/>
                <w:lang w:val="en-US" w:eastAsia="zh-CN"/>
              </w:rPr>
            </w:pPr>
            <w:r w:rsidRPr="001F3D8D">
              <w:rPr>
                <w:rFonts w:eastAsia="DengXian"/>
                <w:color w:val="000000"/>
                <w:lang w:val="en-US" w:eastAsia="zh-CN"/>
              </w:rPr>
              <w:t>Option1: DDDSU</w:t>
            </w:r>
          </w:p>
          <w:p w14:paraId="1CF5591E" w14:textId="77777777" w:rsidR="006B6A6B" w:rsidRPr="001F3D8D" w:rsidRDefault="006B6A6B"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Z</w:t>
            </w:r>
            <w:r w:rsidRPr="001F3D8D">
              <w:rPr>
                <w:rFonts w:eastAsia="DengXian"/>
                <w:color w:val="000000"/>
                <w:lang w:val="en-US" w:eastAsia="zh-CN"/>
              </w:rPr>
              <w:t>TE, FUTUREWEI, DCM, IDC, E///, QC, CMCC, Xiaomi, vivo, Huawei</w:t>
            </w:r>
            <w:ins w:id="60" w:author="CHEN Xiaohang v2" w:date="2020-11-11T10:45:00Z">
              <w:r w:rsidR="006F309E" w:rsidRPr="001F3D8D">
                <w:rPr>
                  <w:rFonts w:eastAsia="SimSun"/>
                  <w:color w:val="0000FF"/>
                  <w:lang w:eastAsia="zh-CN"/>
                </w:rPr>
                <w:t>, Samsung, Apple</w:t>
              </w:r>
            </w:ins>
          </w:p>
          <w:p w14:paraId="1CF5591F" w14:textId="77777777" w:rsidR="006B6A6B" w:rsidRPr="001F3D8D" w:rsidRDefault="006B6A6B" w:rsidP="00CB0471">
            <w:pPr>
              <w:pStyle w:val="ListParagraph"/>
              <w:numPr>
                <w:ilvl w:val="1"/>
                <w:numId w:val="17"/>
              </w:numPr>
              <w:spacing w:after="0" w:line="240" w:lineRule="auto"/>
              <w:ind w:leftChars="310" w:left="1040"/>
              <w:rPr>
                <w:rFonts w:eastAsia="DengXian"/>
                <w:color w:val="000000"/>
                <w:lang w:val="en-US" w:eastAsia="zh-CN"/>
              </w:rPr>
            </w:pPr>
            <w:r w:rsidRPr="001F3D8D">
              <w:rPr>
                <w:rFonts w:eastAsia="DengXian"/>
                <w:color w:val="000000"/>
                <w:lang w:val="en-US" w:eastAsia="zh-CN"/>
              </w:rPr>
              <w:t>Option2: DSUUD</w:t>
            </w:r>
          </w:p>
          <w:p w14:paraId="1CF55920" w14:textId="77777777" w:rsidR="006B6A6B" w:rsidRPr="001F3D8D" w:rsidRDefault="006B6A6B"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I</w:t>
            </w:r>
            <w:r w:rsidRPr="001F3D8D">
              <w:rPr>
                <w:rFonts w:eastAsia="DengXian"/>
                <w:color w:val="000000"/>
                <w:lang w:val="en-US" w:eastAsia="zh-CN"/>
              </w:rPr>
              <w:t>DC, vivo</w:t>
            </w:r>
          </w:p>
          <w:p w14:paraId="1CF55921" w14:textId="77777777" w:rsidR="006B6A6B" w:rsidRPr="001F3D8D" w:rsidRDefault="006B6A6B" w:rsidP="00CB0471">
            <w:pPr>
              <w:pStyle w:val="ListParagraph"/>
              <w:numPr>
                <w:ilvl w:val="1"/>
                <w:numId w:val="17"/>
              </w:numPr>
              <w:spacing w:after="0" w:line="240" w:lineRule="auto"/>
              <w:ind w:leftChars="310" w:left="1040"/>
              <w:rPr>
                <w:rFonts w:eastAsia="DengXian"/>
                <w:color w:val="000000"/>
                <w:lang w:val="en-US" w:eastAsia="zh-CN"/>
              </w:rPr>
            </w:pPr>
            <w:r w:rsidRPr="001F3D8D">
              <w:rPr>
                <w:rFonts w:eastAsia="DengXian"/>
                <w:color w:val="000000"/>
                <w:lang w:val="en-US" w:eastAsia="zh-CN"/>
              </w:rPr>
              <w:t>Option3: DDDSUDDSUU</w:t>
            </w:r>
          </w:p>
          <w:p w14:paraId="1CF55922" w14:textId="77777777" w:rsidR="006B6A6B" w:rsidRPr="001F3D8D" w:rsidRDefault="006B6A6B"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D</w:t>
            </w:r>
            <w:r w:rsidRPr="001F3D8D">
              <w:rPr>
                <w:rFonts w:eastAsia="DengXian"/>
                <w:color w:val="000000"/>
                <w:lang w:val="en-US" w:eastAsia="zh-CN"/>
              </w:rPr>
              <w:t>CM (2</w:t>
            </w:r>
            <w:r w:rsidRPr="001F3D8D">
              <w:rPr>
                <w:rFonts w:eastAsia="DengXian"/>
                <w:color w:val="000000"/>
                <w:vertAlign w:val="superscript"/>
                <w:lang w:val="en-US" w:eastAsia="zh-CN"/>
              </w:rPr>
              <w:t>nd</w:t>
            </w:r>
            <w:r w:rsidRPr="001F3D8D">
              <w:rPr>
                <w:rFonts w:eastAsia="DengXian"/>
                <w:color w:val="000000"/>
                <w:lang w:val="en-US" w:eastAsia="zh-CN"/>
              </w:rPr>
              <w:t>), IDC</w:t>
            </w:r>
          </w:p>
          <w:p w14:paraId="1CF55923" w14:textId="77777777" w:rsidR="006B6A6B" w:rsidRPr="001F3D8D" w:rsidRDefault="006B6A6B" w:rsidP="00CB0471">
            <w:pPr>
              <w:pStyle w:val="ListParagraph"/>
              <w:numPr>
                <w:ilvl w:val="1"/>
                <w:numId w:val="17"/>
              </w:numPr>
              <w:spacing w:after="0" w:line="240" w:lineRule="auto"/>
              <w:ind w:leftChars="310" w:left="1040"/>
              <w:rPr>
                <w:rFonts w:eastAsia="DengXian"/>
                <w:color w:val="000000"/>
                <w:lang w:val="en-US" w:eastAsia="zh-CN"/>
              </w:rPr>
            </w:pPr>
            <w:r w:rsidRPr="001F3D8D">
              <w:rPr>
                <w:rFonts w:eastAsia="DengXian"/>
                <w:color w:val="000000"/>
                <w:lang w:val="en-US" w:eastAsia="zh-CN"/>
              </w:rPr>
              <w:t>Option4: SUUDD</w:t>
            </w:r>
          </w:p>
          <w:p w14:paraId="1CF55924" w14:textId="77777777" w:rsidR="006B6A6B" w:rsidRPr="001F3D8D" w:rsidRDefault="006B6A6B" w:rsidP="00CB0471">
            <w:pPr>
              <w:pStyle w:val="ListParagraph"/>
              <w:numPr>
                <w:ilvl w:val="3"/>
                <w:numId w:val="17"/>
              </w:numPr>
              <w:spacing w:after="0" w:line="240" w:lineRule="auto"/>
              <w:rPr>
                <w:rFonts w:eastAsia="DengXian"/>
                <w:color w:val="000000"/>
                <w:lang w:val="en-US" w:eastAsia="zh-CN"/>
              </w:rPr>
            </w:pPr>
          </w:p>
          <w:p w14:paraId="1CF55925" w14:textId="77777777" w:rsidR="006B6A6B" w:rsidRPr="001F3D8D" w:rsidRDefault="006B6A6B" w:rsidP="00CB0471">
            <w:pPr>
              <w:pStyle w:val="ListParagraph"/>
              <w:numPr>
                <w:ilvl w:val="1"/>
                <w:numId w:val="17"/>
              </w:numPr>
              <w:spacing w:after="0" w:line="240" w:lineRule="auto"/>
              <w:ind w:leftChars="310" w:left="1040"/>
              <w:rPr>
                <w:rFonts w:eastAsia="DengXian"/>
                <w:color w:val="000000"/>
                <w:lang w:val="en-US" w:eastAsia="zh-CN"/>
              </w:rPr>
            </w:pPr>
            <w:r w:rsidRPr="001F3D8D">
              <w:rPr>
                <w:rFonts w:eastAsia="DengXian"/>
                <w:color w:val="000000"/>
                <w:lang w:val="en-US" w:eastAsia="zh-CN"/>
              </w:rPr>
              <w:t>Option5: DDDUU</w:t>
            </w:r>
          </w:p>
          <w:p w14:paraId="1CF55926" w14:textId="77777777" w:rsidR="006B6A6B" w:rsidRPr="001F3D8D" w:rsidRDefault="006B6A6B"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CMCC</w:t>
            </w:r>
            <w:r w:rsidR="00D521FB" w:rsidRPr="001F3D8D">
              <w:rPr>
                <w:rFonts w:eastAsia="DengXian"/>
                <w:color w:val="000000"/>
                <w:lang w:val="en-US" w:eastAsia="zh-CN"/>
              </w:rPr>
              <w:t>, QC</w:t>
            </w:r>
            <w:ins w:id="61" w:author="CHEN Xiaohang v2" w:date="2020-11-11T10:45:00Z">
              <w:r w:rsidR="006F309E" w:rsidRPr="001F3D8D">
                <w:rPr>
                  <w:rFonts w:eastAsia="SimSun"/>
                  <w:color w:val="0000FF"/>
                  <w:lang w:eastAsia="zh-CN"/>
                </w:rPr>
                <w:t>, Samsung, Apple</w:t>
              </w:r>
            </w:ins>
          </w:p>
          <w:p w14:paraId="1CF55927" w14:textId="77777777" w:rsidR="006B6A6B" w:rsidRPr="001F3D8D" w:rsidRDefault="006B6A6B" w:rsidP="00CB0471">
            <w:pPr>
              <w:pStyle w:val="ListParagraph"/>
              <w:numPr>
                <w:ilvl w:val="1"/>
                <w:numId w:val="17"/>
              </w:numPr>
              <w:spacing w:after="0" w:line="240" w:lineRule="auto"/>
              <w:ind w:leftChars="310" w:left="1040"/>
              <w:rPr>
                <w:rFonts w:eastAsia="DengXian"/>
                <w:color w:val="000000"/>
                <w:lang w:val="en-US" w:eastAsia="zh-CN"/>
              </w:rPr>
            </w:pPr>
            <w:r w:rsidRPr="001F3D8D">
              <w:rPr>
                <w:rFonts w:eastAsia="DengXian"/>
                <w:color w:val="000000"/>
                <w:lang w:val="en-US" w:eastAsia="zh-CN"/>
              </w:rPr>
              <w:t>Option6: DU</w:t>
            </w:r>
          </w:p>
          <w:p w14:paraId="1CF55928" w14:textId="77777777" w:rsidR="006B6A6B" w:rsidRPr="001F3D8D" w:rsidRDefault="006B6A6B"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C</w:t>
            </w:r>
            <w:r w:rsidRPr="001F3D8D">
              <w:rPr>
                <w:rFonts w:eastAsia="DengXian"/>
                <w:color w:val="000000"/>
                <w:lang w:val="en-US" w:eastAsia="zh-CN"/>
              </w:rPr>
              <w:t>MCC</w:t>
            </w:r>
          </w:p>
          <w:p w14:paraId="1CF55929" w14:textId="77777777" w:rsidR="006B6A6B" w:rsidRPr="001F3D8D" w:rsidRDefault="006B6A6B" w:rsidP="00CB0471">
            <w:pPr>
              <w:pStyle w:val="ListParagraph"/>
              <w:numPr>
                <w:ilvl w:val="1"/>
                <w:numId w:val="17"/>
              </w:numPr>
              <w:spacing w:after="0" w:line="240" w:lineRule="auto"/>
              <w:ind w:leftChars="310" w:left="1040"/>
              <w:rPr>
                <w:rFonts w:eastAsia="DengXian"/>
                <w:color w:val="000000"/>
                <w:lang w:val="en-US" w:eastAsia="zh-CN"/>
              </w:rPr>
            </w:pPr>
            <w:r w:rsidRPr="001F3D8D">
              <w:rPr>
                <w:rFonts w:eastAsia="DengXian"/>
                <w:color w:val="000000"/>
                <w:lang w:val="en-US" w:eastAsia="zh-CN"/>
              </w:rPr>
              <w:t xml:space="preserve">Option7: FDD </w:t>
            </w:r>
          </w:p>
          <w:p w14:paraId="1CF5592A" w14:textId="77777777" w:rsidR="006B6A6B" w:rsidRPr="001F3D8D" w:rsidRDefault="006B6A6B"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N</w:t>
            </w:r>
            <w:r w:rsidRPr="001F3D8D">
              <w:rPr>
                <w:rFonts w:eastAsia="DengXian"/>
                <w:color w:val="000000"/>
                <w:lang w:val="en-US" w:eastAsia="zh-CN"/>
              </w:rPr>
              <w:t>okia</w:t>
            </w:r>
          </w:p>
          <w:p w14:paraId="1CF5592B" w14:textId="77777777" w:rsidR="006B6A6B" w:rsidRPr="001F3D8D" w:rsidRDefault="006B6A6B" w:rsidP="00CB0471">
            <w:pPr>
              <w:pStyle w:val="ListParagraph"/>
              <w:numPr>
                <w:ilvl w:val="0"/>
                <w:numId w:val="17"/>
              </w:numPr>
              <w:spacing w:after="0" w:line="240" w:lineRule="auto"/>
              <w:ind w:leftChars="100" w:left="620"/>
              <w:rPr>
                <w:rFonts w:eastAsia="DengXian"/>
                <w:color w:val="000000"/>
                <w:lang w:val="en-US" w:eastAsia="zh-CN"/>
              </w:rPr>
            </w:pPr>
            <w:r w:rsidRPr="001F3D8D">
              <w:rPr>
                <w:rFonts w:eastAsia="DengXian"/>
                <w:color w:val="000000"/>
                <w:lang w:val="en-US" w:eastAsia="zh-CN"/>
              </w:rPr>
              <w:t xml:space="preserve">FR2: </w:t>
            </w:r>
          </w:p>
          <w:p w14:paraId="1CF5592C" w14:textId="77777777" w:rsidR="006B6A6B" w:rsidRPr="001F3D8D" w:rsidRDefault="006B6A6B" w:rsidP="00CB0471">
            <w:pPr>
              <w:pStyle w:val="ListParagraph"/>
              <w:numPr>
                <w:ilvl w:val="1"/>
                <w:numId w:val="17"/>
              </w:numPr>
              <w:spacing w:after="0" w:line="240" w:lineRule="auto"/>
              <w:ind w:leftChars="310" w:left="1040"/>
              <w:rPr>
                <w:rFonts w:eastAsia="DengXian"/>
                <w:color w:val="000000"/>
                <w:lang w:val="en-US" w:eastAsia="zh-CN"/>
              </w:rPr>
            </w:pPr>
            <w:r w:rsidRPr="001F3D8D">
              <w:rPr>
                <w:rFonts w:eastAsia="DengXian"/>
                <w:color w:val="000000"/>
                <w:lang w:val="en-US" w:eastAsia="zh-CN"/>
              </w:rPr>
              <w:t>Option 1: DDDSU</w:t>
            </w:r>
          </w:p>
          <w:p w14:paraId="1CF5592D" w14:textId="77777777" w:rsidR="006B6A6B" w:rsidRPr="001F3D8D" w:rsidRDefault="006B6A6B" w:rsidP="00CB0471">
            <w:pPr>
              <w:pStyle w:val="ListParagraph"/>
              <w:numPr>
                <w:ilvl w:val="3"/>
                <w:numId w:val="17"/>
              </w:numPr>
              <w:spacing w:after="0" w:line="240" w:lineRule="auto"/>
              <w:rPr>
                <w:rFonts w:eastAsia="DengXian"/>
                <w:color w:val="000000"/>
                <w:lang w:val="fi-FI" w:eastAsia="zh-CN"/>
              </w:rPr>
            </w:pPr>
            <w:r w:rsidRPr="001F3D8D">
              <w:rPr>
                <w:rFonts w:eastAsia="DengXian" w:hint="eastAsia"/>
                <w:color w:val="000000"/>
                <w:lang w:val="fi-FI" w:eastAsia="zh-CN"/>
              </w:rPr>
              <w:t>D</w:t>
            </w:r>
            <w:r w:rsidRPr="001F3D8D">
              <w:rPr>
                <w:rFonts w:eastAsia="DengXian"/>
                <w:color w:val="000000"/>
                <w:lang w:val="fi-FI" w:eastAsia="zh-CN"/>
              </w:rPr>
              <w:t>CM, E///, QC, MTK, vivo, Nokia</w:t>
            </w:r>
          </w:p>
          <w:p w14:paraId="1CF5592E" w14:textId="77777777" w:rsidR="006B6A6B" w:rsidRPr="001F3D8D" w:rsidRDefault="006B6A6B" w:rsidP="00CB0471">
            <w:pPr>
              <w:pStyle w:val="ListParagraph"/>
              <w:numPr>
                <w:ilvl w:val="1"/>
                <w:numId w:val="17"/>
              </w:numPr>
              <w:spacing w:after="0" w:line="240" w:lineRule="auto"/>
              <w:ind w:leftChars="310" w:left="1040"/>
              <w:rPr>
                <w:rFonts w:eastAsia="DengXian"/>
                <w:color w:val="000000"/>
                <w:lang w:val="en-US" w:eastAsia="zh-CN"/>
              </w:rPr>
            </w:pPr>
            <w:r w:rsidRPr="001F3D8D">
              <w:rPr>
                <w:rFonts w:eastAsia="DengXian"/>
                <w:color w:val="000000"/>
                <w:lang w:val="en-US" w:eastAsia="zh-CN"/>
              </w:rPr>
              <w:t>Option 2: DSUUD</w:t>
            </w:r>
          </w:p>
          <w:p w14:paraId="1CF5592F" w14:textId="77777777" w:rsidR="006B6A6B" w:rsidRPr="001F3D8D" w:rsidRDefault="006B6A6B" w:rsidP="00CB0471">
            <w:pPr>
              <w:pStyle w:val="ListParagraph"/>
              <w:numPr>
                <w:ilvl w:val="3"/>
                <w:numId w:val="17"/>
              </w:numPr>
              <w:spacing w:after="0" w:line="240" w:lineRule="auto"/>
              <w:rPr>
                <w:rFonts w:eastAsia="DengXian"/>
                <w:color w:val="000000"/>
                <w:lang w:val="en-US" w:eastAsia="zh-CN"/>
              </w:rPr>
            </w:pPr>
          </w:p>
          <w:p w14:paraId="1CF55930" w14:textId="77777777" w:rsidR="006B6A6B" w:rsidRPr="001F3D8D" w:rsidRDefault="006B6A6B" w:rsidP="006B6A6B">
            <w:pPr>
              <w:pStyle w:val="BodyText"/>
              <w:spacing w:after="120" w:line="240" w:lineRule="auto"/>
              <w:ind w:firstLine="200"/>
              <w:jc w:val="both"/>
              <w:rPr>
                <w:rFonts w:eastAsiaTheme="minorEastAsia"/>
                <w:lang w:eastAsia="zh-CN"/>
              </w:rPr>
            </w:pPr>
            <w:r w:rsidRPr="001F3D8D">
              <w:rPr>
                <w:rFonts w:eastAsia="DengXian"/>
                <w:color w:val="000000"/>
                <w:lang w:val="en-US" w:eastAsia="zh-CN"/>
              </w:rPr>
              <w:t>Note: S is 10:2:2</w:t>
            </w:r>
          </w:p>
          <w:p w14:paraId="1CF55931" w14:textId="77777777" w:rsidR="006B6A6B" w:rsidRPr="001F3D8D" w:rsidRDefault="006B6A6B" w:rsidP="006B6A6B">
            <w:pPr>
              <w:rPr>
                <w:rFonts w:eastAsia="SimSun"/>
                <w:lang w:val="en-US" w:eastAsia="zh-CN"/>
              </w:rPr>
            </w:pPr>
          </w:p>
          <w:p w14:paraId="1CF55932" w14:textId="77777777" w:rsidR="006B6A6B" w:rsidRPr="001F3D8D" w:rsidRDefault="006B6A6B" w:rsidP="006B6A6B">
            <w:pPr>
              <w:rPr>
                <w:rFonts w:eastAsia="SimSun"/>
                <w:b/>
                <w:lang w:val="en-US" w:eastAsia="zh-CN"/>
              </w:rPr>
            </w:pPr>
            <w:r w:rsidRPr="001F3D8D">
              <w:rPr>
                <w:rFonts w:eastAsia="SimSun" w:hint="eastAsia"/>
                <w:b/>
                <w:lang w:val="en-US" w:eastAsia="zh-CN"/>
              </w:rPr>
              <w:t>O</w:t>
            </w:r>
            <w:r w:rsidRPr="001F3D8D">
              <w:rPr>
                <w:rFonts w:eastAsia="SimSun"/>
                <w:b/>
                <w:lang w:val="en-US" w:eastAsia="zh-CN"/>
              </w:rPr>
              <w:t>ther comments:</w:t>
            </w:r>
          </w:p>
          <w:p w14:paraId="1CF55933" w14:textId="77777777" w:rsidR="006B6A6B" w:rsidRPr="001F3D8D" w:rsidRDefault="006B6A6B" w:rsidP="006B6A6B">
            <w:pPr>
              <w:rPr>
                <w:rFonts w:eastAsia="SimSun"/>
                <w:lang w:val="en-US" w:eastAsia="zh-CN"/>
              </w:rPr>
            </w:pPr>
            <w:r w:rsidRPr="001F3D8D">
              <w:rPr>
                <w:rFonts w:eastAsia="SimSun" w:hint="eastAsia"/>
                <w:lang w:val="en-US" w:eastAsia="zh-CN"/>
              </w:rPr>
              <w:t>L</w:t>
            </w:r>
            <w:r w:rsidRPr="001F3D8D">
              <w:rPr>
                <w:rFonts w:eastAsia="SimSun"/>
                <w:lang w:val="en-US" w:eastAsia="zh-CN"/>
              </w:rPr>
              <w:t>G: no need to decide in this meeting</w:t>
            </w:r>
          </w:p>
          <w:p w14:paraId="1CF55934" w14:textId="77777777" w:rsidR="006B6A6B" w:rsidRPr="001F3D8D" w:rsidRDefault="006B6A6B" w:rsidP="006B6A6B">
            <w:pPr>
              <w:rPr>
                <w:rFonts w:eastAsia="SimSun"/>
                <w:lang w:val="en-US" w:eastAsia="zh-CN"/>
              </w:rPr>
            </w:pPr>
            <w:r w:rsidRPr="001F3D8D">
              <w:rPr>
                <w:rFonts w:eastAsia="SimSun" w:hint="eastAsia"/>
                <w:lang w:val="en-US" w:eastAsia="zh-CN"/>
              </w:rPr>
              <w:lastRenderedPageBreak/>
              <w:t>N</w:t>
            </w:r>
            <w:r w:rsidRPr="001F3D8D">
              <w:rPr>
                <w:rFonts w:eastAsia="SimSun"/>
                <w:lang w:val="en-US" w:eastAsia="zh-CN"/>
              </w:rPr>
              <w:t xml:space="preserve">okia: </w:t>
            </w:r>
            <w:r w:rsidRPr="001F3D8D">
              <w:rPr>
                <w:rFonts w:eastAsiaTheme="minorEastAsia"/>
                <w:lang w:eastAsia="zh-CN"/>
              </w:rPr>
              <w:t>a decision on TDD frame structure should be deferred after decisions (</w:t>
            </w:r>
            <w:proofErr w:type="spellStart"/>
            <w:r w:rsidRPr="001F3D8D">
              <w:rPr>
                <w:rFonts w:eastAsiaTheme="minorEastAsia"/>
                <w:lang w:eastAsia="zh-CN"/>
              </w:rPr>
              <w:t>i</w:t>
            </w:r>
            <w:proofErr w:type="spellEnd"/>
            <w:r w:rsidRPr="001F3D8D">
              <w:rPr>
                <w:rFonts w:eastAsiaTheme="minorEastAsia"/>
                <w:lang w:eastAsia="zh-CN"/>
              </w:rPr>
              <w:t>) on the traffic models for XR applications and (ii) on the PHY processing delay.</w:t>
            </w:r>
          </w:p>
          <w:p w14:paraId="1CF55935" w14:textId="77777777" w:rsidR="006B6A6B" w:rsidRPr="001F3D8D" w:rsidRDefault="006B6A6B" w:rsidP="006B6A6B">
            <w:pPr>
              <w:rPr>
                <w:rFonts w:eastAsia="SimSun"/>
                <w:lang w:val="en-US" w:eastAsia="zh-CN"/>
              </w:rPr>
            </w:pPr>
            <w:r w:rsidRPr="001F3D8D">
              <w:rPr>
                <w:rFonts w:eastAsia="SimSun" w:hint="eastAsia"/>
                <w:lang w:val="en-US" w:eastAsia="zh-CN"/>
              </w:rPr>
              <w:t>M</w:t>
            </w:r>
            <w:r w:rsidRPr="001F3D8D">
              <w:rPr>
                <w:rFonts w:eastAsia="SimSun"/>
                <w:lang w:val="en-US" w:eastAsia="zh-CN"/>
              </w:rPr>
              <w:t>TK:</w:t>
            </w:r>
          </w:p>
          <w:p w14:paraId="1CF55936" w14:textId="77777777" w:rsidR="006B6A6B" w:rsidRPr="001F3D8D" w:rsidRDefault="006B6A6B" w:rsidP="006B6A6B">
            <w:pPr>
              <w:pStyle w:val="ListParagraph"/>
              <w:spacing w:after="120" w:line="240" w:lineRule="auto"/>
              <w:ind w:left="0"/>
              <w:jc w:val="both"/>
              <w:rPr>
                <w:rFonts w:eastAsiaTheme="minorEastAsia"/>
                <w:lang w:eastAsia="zh-CN"/>
              </w:rPr>
            </w:pPr>
            <w:r w:rsidRPr="001F3D8D">
              <w:rPr>
                <w:rFonts w:eastAsiaTheme="minorEastAsia"/>
                <w:lang w:eastAsia="zh-CN"/>
              </w:rPr>
              <w:t>For FR1, we suggest 2CC CA for FR1 as follows:</w:t>
            </w:r>
          </w:p>
          <w:p w14:paraId="1CF55937" w14:textId="77777777" w:rsidR="006B6A6B" w:rsidRPr="001F3D8D" w:rsidRDefault="006B6A6B" w:rsidP="006B6A6B">
            <w:pPr>
              <w:pStyle w:val="ListParagraph"/>
              <w:spacing w:after="120" w:line="240" w:lineRule="auto"/>
              <w:ind w:left="0"/>
              <w:jc w:val="both"/>
              <w:rPr>
                <w:rFonts w:eastAsiaTheme="minorEastAsia"/>
                <w:lang w:eastAsia="zh-CN"/>
              </w:rPr>
            </w:pPr>
            <w:r w:rsidRPr="001F3D8D">
              <w:rPr>
                <w:rFonts w:eastAsiaTheme="minorEastAsia"/>
                <w:lang w:eastAsia="zh-CN"/>
              </w:rPr>
              <w:t>Total BW = 2 CCs x 100 MHz;</w:t>
            </w:r>
          </w:p>
          <w:p w14:paraId="1CF55938" w14:textId="77777777" w:rsidR="006B6A6B" w:rsidRPr="001F3D8D" w:rsidRDefault="006B6A6B" w:rsidP="00CB0471">
            <w:pPr>
              <w:pStyle w:val="ListParagraph"/>
              <w:numPr>
                <w:ilvl w:val="0"/>
                <w:numId w:val="31"/>
              </w:numPr>
              <w:spacing w:after="120" w:line="240" w:lineRule="auto"/>
              <w:jc w:val="both"/>
              <w:rPr>
                <w:rFonts w:eastAsiaTheme="minorEastAsia"/>
                <w:lang w:eastAsia="zh-CN"/>
              </w:rPr>
            </w:pPr>
            <w:r w:rsidRPr="001F3D8D">
              <w:rPr>
                <w:rFonts w:eastAsiaTheme="minorEastAsia"/>
                <w:lang w:eastAsia="zh-CN"/>
              </w:rPr>
              <w:t>CC1 = Lower band (licensed): 3.5 GHz (DDDSU DDSUU, Option 3)</w:t>
            </w:r>
          </w:p>
          <w:p w14:paraId="1CF55939" w14:textId="77777777" w:rsidR="006B6A6B" w:rsidRPr="001F3D8D" w:rsidRDefault="006B6A6B" w:rsidP="006B6A6B">
            <w:pPr>
              <w:rPr>
                <w:rFonts w:eastAsiaTheme="minorEastAsia"/>
                <w:lang w:eastAsia="zh-CN"/>
              </w:rPr>
            </w:pPr>
            <w:r w:rsidRPr="001F3D8D">
              <w:rPr>
                <w:rFonts w:eastAsiaTheme="minorEastAsia"/>
                <w:lang w:eastAsia="zh-CN"/>
              </w:rPr>
              <w:t>CC2 = Higher band1 (licensed): 4.9 GHz (SUUDD, Option 4) or Higher band2 (un-licensed): 5GHz (DDDDD)</w:t>
            </w:r>
          </w:p>
          <w:p w14:paraId="1CF5593A" w14:textId="77777777" w:rsidR="006B6A6B" w:rsidRPr="001F3D8D" w:rsidRDefault="006B6A6B" w:rsidP="00D8770E">
            <w:pPr>
              <w:spacing w:after="120" w:line="240" w:lineRule="auto"/>
              <w:rPr>
                <w:rFonts w:eastAsia="SimSun"/>
                <w:lang w:eastAsia="zh-CN"/>
              </w:rPr>
            </w:pPr>
          </w:p>
        </w:tc>
      </w:tr>
    </w:tbl>
    <w:p w14:paraId="1CF5593C" w14:textId="77777777" w:rsidR="006B6A6B" w:rsidRPr="001F3D8D" w:rsidRDefault="006B6A6B" w:rsidP="005A4AFE">
      <w:pPr>
        <w:pStyle w:val="BodyText"/>
        <w:spacing w:after="120" w:line="240" w:lineRule="auto"/>
        <w:jc w:val="both"/>
        <w:rPr>
          <w:rFonts w:eastAsiaTheme="minorEastAsia"/>
          <w:b/>
          <w:lang w:eastAsia="zh-CN"/>
        </w:rPr>
      </w:pPr>
    </w:p>
    <w:p w14:paraId="1CF5593D" w14:textId="77777777" w:rsidR="006511AC" w:rsidRPr="001F3D8D" w:rsidRDefault="007A553F" w:rsidP="005A4AFE">
      <w:pPr>
        <w:pStyle w:val="BodyText"/>
        <w:spacing w:after="120" w:line="240" w:lineRule="auto"/>
        <w:jc w:val="both"/>
        <w:rPr>
          <w:rFonts w:eastAsiaTheme="minorEastAsia"/>
          <w:lang w:eastAsia="zh-CN"/>
        </w:rPr>
      </w:pPr>
      <w:r w:rsidRPr="001F3D8D">
        <w:rPr>
          <w:rFonts w:eastAsiaTheme="minorEastAsia"/>
          <w:lang w:eastAsia="zh-CN"/>
        </w:rPr>
        <w:t xml:space="preserve">For FR1, </w:t>
      </w:r>
      <w:r w:rsidR="006511AC" w:rsidRPr="001F3D8D">
        <w:rPr>
          <w:rFonts w:eastAsiaTheme="minorEastAsia" w:hint="eastAsia"/>
          <w:lang w:eastAsia="zh-CN"/>
        </w:rPr>
        <w:t>O</w:t>
      </w:r>
      <w:r w:rsidR="006511AC" w:rsidRPr="001F3D8D">
        <w:rPr>
          <w:rFonts w:eastAsiaTheme="minorEastAsia"/>
          <w:lang w:eastAsia="zh-CN"/>
        </w:rPr>
        <w:t>ption 1</w:t>
      </w:r>
      <w:r w:rsidRPr="001F3D8D">
        <w:rPr>
          <w:rFonts w:eastAsiaTheme="minorEastAsia"/>
          <w:lang w:eastAsia="zh-CN"/>
        </w:rPr>
        <w:t xml:space="preserve"> is supported by majority companies including</w:t>
      </w:r>
      <w:r w:rsidR="00DD114E" w:rsidRPr="001F3D8D">
        <w:rPr>
          <w:rFonts w:eastAsiaTheme="minorEastAsia"/>
          <w:lang w:eastAsia="zh-CN"/>
        </w:rPr>
        <w:t xml:space="preserve"> operator</w:t>
      </w:r>
      <w:r w:rsidRPr="001F3D8D">
        <w:rPr>
          <w:rFonts w:eastAsiaTheme="minorEastAsia"/>
          <w:lang w:eastAsia="zh-CN"/>
        </w:rPr>
        <w:t>s</w:t>
      </w:r>
      <w:r w:rsidR="00DD114E" w:rsidRPr="001F3D8D">
        <w:rPr>
          <w:rFonts w:eastAsiaTheme="minorEastAsia"/>
          <w:lang w:eastAsia="zh-CN"/>
        </w:rPr>
        <w:t xml:space="preserve">. </w:t>
      </w:r>
      <w:r w:rsidRPr="001F3D8D">
        <w:rPr>
          <w:rFonts w:eastAsiaTheme="minorEastAsia"/>
          <w:lang w:eastAsia="zh-CN"/>
        </w:rPr>
        <w:t xml:space="preserve">So </w:t>
      </w:r>
      <w:r w:rsidR="00DD114E" w:rsidRPr="001F3D8D">
        <w:rPr>
          <w:rFonts w:eastAsiaTheme="minorEastAsia"/>
          <w:lang w:eastAsia="zh-CN"/>
        </w:rPr>
        <w:t>option 1</w:t>
      </w:r>
      <w:r w:rsidRPr="001F3D8D">
        <w:rPr>
          <w:rFonts w:eastAsiaTheme="minorEastAsia"/>
          <w:lang w:eastAsia="zh-CN"/>
        </w:rPr>
        <w:t xml:space="preserve"> is suggested</w:t>
      </w:r>
      <w:r w:rsidR="00013D38" w:rsidRPr="001F3D8D">
        <w:rPr>
          <w:rFonts w:eastAsiaTheme="minorEastAsia"/>
          <w:lang w:eastAsia="zh-CN"/>
        </w:rPr>
        <w:t xml:space="preserve"> for FR1.</w:t>
      </w:r>
    </w:p>
    <w:p w14:paraId="1CF5593E" w14:textId="77777777" w:rsidR="00013D38" w:rsidRPr="001F3D8D" w:rsidRDefault="00013D38" w:rsidP="005A4AFE">
      <w:pPr>
        <w:pStyle w:val="BodyText"/>
        <w:spacing w:after="120" w:line="240" w:lineRule="auto"/>
        <w:jc w:val="both"/>
        <w:rPr>
          <w:rFonts w:eastAsiaTheme="minorEastAsia"/>
          <w:lang w:eastAsia="zh-CN"/>
        </w:rPr>
      </w:pPr>
      <w:r w:rsidRPr="001F3D8D">
        <w:rPr>
          <w:rFonts w:eastAsiaTheme="minorEastAsia" w:hint="eastAsia"/>
          <w:lang w:eastAsia="zh-CN"/>
        </w:rPr>
        <w:t>F</w:t>
      </w:r>
      <w:r w:rsidRPr="001F3D8D">
        <w:rPr>
          <w:rFonts w:eastAsiaTheme="minorEastAsia"/>
          <w:lang w:eastAsia="zh-CN"/>
        </w:rPr>
        <w:t>or FR2, Option 1 is supported by majority companies including operators. So option 1 is suggested for FR2.</w:t>
      </w:r>
    </w:p>
    <w:p w14:paraId="1CF5593F" w14:textId="77777777" w:rsidR="00013D38" w:rsidRPr="001F3D8D" w:rsidRDefault="00013D38" w:rsidP="005A4AFE">
      <w:pPr>
        <w:pStyle w:val="BodyText"/>
        <w:spacing w:after="120" w:line="240" w:lineRule="auto"/>
        <w:jc w:val="both"/>
        <w:rPr>
          <w:rFonts w:eastAsiaTheme="minorEastAsia"/>
          <w:lang w:eastAsia="zh-CN"/>
        </w:rPr>
      </w:pPr>
      <w:r w:rsidRPr="001F3D8D">
        <w:rPr>
          <w:rFonts w:eastAsiaTheme="minorEastAsia" w:hint="eastAsia"/>
          <w:lang w:eastAsia="zh-CN"/>
        </w:rPr>
        <w:t>O</w:t>
      </w:r>
      <w:r w:rsidRPr="001F3D8D">
        <w:rPr>
          <w:rFonts w:eastAsiaTheme="minorEastAsia"/>
          <w:lang w:eastAsia="zh-CN"/>
        </w:rPr>
        <w:t>ther TDD configurations or FDD can also be evaluated by companies.</w:t>
      </w:r>
    </w:p>
    <w:p w14:paraId="1CF55940" w14:textId="77777777" w:rsidR="00397F99" w:rsidRPr="001F3D8D" w:rsidRDefault="00C66CE1" w:rsidP="00DA4DF1">
      <w:pPr>
        <w:pStyle w:val="ListParagraph"/>
        <w:spacing w:after="120" w:line="240" w:lineRule="auto"/>
        <w:ind w:left="0"/>
        <w:jc w:val="both"/>
        <w:outlineLvl w:val="3"/>
        <w:rPr>
          <w:rFonts w:eastAsia="SimSun"/>
          <w:b/>
          <w:lang w:eastAsia="zh-CN"/>
        </w:rPr>
      </w:pPr>
      <w:bookmarkStart w:id="62" w:name="_Ref55834312"/>
      <w:r w:rsidRPr="001F3D8D">
        <w:rPr>
          <w:b/>
        </w:rPr>
        <w:t>Proposal</w:t>
      </w:r>
      <w:bookmarkEnd w:id="62"/>
      <w:r w:rsidRPr="001F3D8D">
        <w:rPr>
          <w:b/>
        </w:rPr>
        <w:t xml:space="preserve">: </w:t>
      </w:r>
      <w:r w:rsidR="00397F99" w:rsidRPr="001F3D8D">
        <w:rPr>
          <w:rFonts w:eastAsiaTheme="minorEastAsia"/>
          <w:b/>
          <w:lang w:val="en-US" w:eastAsia="zh-CN"/>
        </w:rPr>
        <w:t>Adopt the following TDD configuration for XR/CG evaluation</w:t>
      </w:r>
    </w:p>
    <w:p w14:paraId="1CF55941" w14:textId="77777777" w:rsidR="005004DC" w:rsidRPr="001F3D8D" w:rsidRDefault="005004DC" w:rsidP="00CB0471">
      <w:pPr>
        <w:pStyle w:val="ListParagraph"/>
        <w:numPr>
          <w:ilvl w:val="0"/>
          <w:numId w:val="17"/>
        </w:numPr>
        <w:spacing w:after="0" w:line="240" w:lineRule="auto"/>
        <w:ind w:leftChars="100" w:left="620"/>
        <w:rPr>
          <w:rFonts w:eastAsia="DengXian"/>
          <w:b/>
          <w:color w:val="000000"/>
          <w:lang w:val="en-US" w:eastAsia="zh-CN"/>
        </w:rPr>
      </w:pPr>
      <w:r w:rsidRPr="001F3D8D">
        <w:rPr>
          <w:rFonts w:eastAsia="DengXian"/>
          <w:b/>
          <w:color w:val="000000"/>
          <w:lang w:val="en-US" w:eastAsia="zh-CN"/>
        </w:rPr>
        <w:t xml:space="preserve">FR1: </w:t>
      </w:r>
    </w:p>
    <w:p w14:paraId="1CF55942" w14:textId="77777777" w:rsidR="005004DC" w:rsidRPr="001F3D8D" w:rsidRDefault="005004DC" w:rsidP="00CB0471">
      <w:pPr>
        <w:pStyle w:val="ListParagraph"/>
        <w:numPr>
          <w:ilvl w:val="1"/>
          <w:numId w:val="17"/>
        </w:numPr>
        <w:spacing w:after="0" w:line="240" w:lineRule="auto"/>
        <w:ind w:leftChars="310" w:left="1040"/>
        <w:rPr>
          <w:rFonts w:eastAsia="DengXian"/>
          <w:b/>
          <w:color w:val="000000"/>
          <w:lang w:val="en-US" w:eastAsia="zh-CN"/>
        </w:rPr>
      </w:pPr>
      <w:r w:rsidRPr="001F3D8D">
        <w:rPr>
          <w:rFonts w:eastAsia="DengXian"/>
          <w:b/>
          <w:color w:val="000000"/>
          <w:lang w:val="en-US" w:eastAsia="zh-CN"/>
        </w:rPr>
        <w:t>Option1: DDDSU</w:t>
      </w:r>
    </w:p>
    <w:p w14:paraId="1CF55943" w14:textId="77777777" w:rsidR="005004DC" w:rsidRPr="001F3D8D" w:rsidRDefault="005004DC" w:rsidP="00CB0471">
      <w:pPr>
        <w:pStyle w:val="ListParagraph"/>
        <w:numPr>
          <w:ilvl w:val="0"/>
          <w:numId w:val="17"/>
        </w:numPr>
        <w:spacing w:after="0" w:line="240" w:lineRule="auto"/>
        <w:ind w:leftChars="100" w:left="620"/>
        <w:rPr>
          <w:rFonts w:eastAsia="DengXian"/>
          <w:b/>
          <w:color w:val="000000"/>
          <w:lang w:val="en-US" w:eastAsia="zh-CN"/>
        </w:rPr>
      </w:pPr>
      <w:r w:rsidRPr="001F3D8D">
        <w:rPr>
          <w:rFonts w:eastAsia="DengXian"/>
          <w:b/>
          <w:color w:val="000000"/>
          <w:lang w:val="en-US" w:eastAsia="zh-CN"/>
        </w:rPr>
        <w:t xml:space="preserve">FR2: </w:t>
      </w:r>
    </w:p>
    <w:p w14:paraId="1CF55944" w14:textId="77777777" w:rsidR="005004DC" w:rsidRPr="001F3D8D" w:rsidRDefault="005004DC" w:rsidP="00CB0471">
      <w:pPr>
        <w:pStyle w:val="ListParagraph"/>
        <w:numPr>
          <w:ilvl w:val="1"/>
          <w:numId w:val="17"/>
        </w:numPr>
        <w:spacing w:after="0" w:line="240" w:lineRule="auto"/>
        <w:ind w:leftChars="310" w:left="1040"/>
        <w:rPr>
          <w:rFonts w:eastAsia="DengXian"/>
          <w:b/>
          <w:color w:val="000000"/>
          <w:lang w:val="en-US" w:eastAsia="zh-CN"/>
        </w:rPr>
      </w:pPr>
      <w:r w:rsidRPr="001F3D8D">
        <w:rPr>
          <w:rFonts w:eastAsia="DengXian"/>
          <w:b/>
          <w:color w:val="000000"/>
          <w:lang w:val="en-US" w:eastAsia="zh-CN"/>
        </w:rPr>
        <w:t>Option 1: DDDSU</w:t>
      </w:r>
    </w:p>
    <w:p w14:paraId="1CF55945" w14:textId="77777777" w:rsidR="00983761" w:rsidRPr="001F3D8D" w:rsidRDefault="005004DC" w:rsidP="00983761">
      <w:pPr>
        <w:rPr>
          <w:rFonts w:eastAsia="SimSun"/>
          <w:b/>
          <w:lang w:val="en-US" w:eastAsia="zh-CN"/>
        </w:rPr>
      </w:pPr>
      <w:r w:rsidRPr="001F3D8D">
        <w:rPr>
          <w:rFonts w:eastAsia="SimSun"/>
          <w:b/>
          <w:lang w:val="en-US" w:eastAsia="zh-CN"/>
        </w:rPr>
        <w:t xml:space="preserve">Other TDD configuration or FDD can be </w:t>
      </w:r>
      <w:r w:rsidR="009E403F" w:rsidRPr="001F3D8D">
        <w:rPr>
          <w:rFonts w:eastAsia="SimSun"/>
          <w:b/>
          <w:lang w:val="en-US" w:eastAsia="zh-CN"/>
        </w:rPr>
        <w:t>optionally evaluated</w:t>
      </w:r>
      <w:r w:rsidR="00D156D2" w:rsidRPr="001F3D8D">
        <w:rPr>
          <w:rFonts w:eastAsia="SimSun"/>
          <w:b/>
          <w:lang w:val="en-US" w:eastAsia="zh-CN"/>
        </w:rPr>
        <w:t>.</w:t>
      </w:r>
    </w:p>
    <w:p w14:paraId="1CF55946" w14:textId="77777777" w:rsidR="00C77BA1" w:rsidRPr="001F3D8D" w:rsidRDefault="00C77BA1" w:rsidP="00CB0471">
      <w:pPr>
        <w:pStyle w:val="BodyText"/>
        <w:numPr>
          <w:ilvl w:val="0"/>
          <w:numId w:val="44"/>
        </w:numPr>
        <w:spacing w:after="120" w:line="240" w:lineRule="auto"/>
        <w:jc w:val="both"/>
        <w:rPr>
          <w:rFonts w:eastAsiaTheme="minorEastAsia"/>
          <w:b/>
          <w:lang w:eastAsia="zh-CN"/>
        </w:rPr>
      </w:pPr>
      <w:r w:rsidRPr="001F3D8D">
        <w:rPr>
          <w:rFonts w:eastAsiaTheme="minorEastAsia"/>
          <w:b/>
          <w:lang w:eastAsia="zh-CN"/>
        </w:rPr>
        <w:t>Please share your views on th</w:t>
      </w:r>
      <w:r w:rsidR="00AC16BB" w:rsidRPr="001F3D8D">
        <w:rPr>
          <w:rFonts w:eastAsiaTheme="minorEastAsia"/>
          <w:b/>
          <w:lang w:eastAsia="zh-CN"/>
        </w:rPr>
        <w:t>is Proposal</w:t>
      </w:r>
      <w:r w:rsidRPr="001F3D8D">
        <w:rPr>
          <w:rFonts w:eastAsiaTheme="minorEastAsia"/>
          <w:b/>
          <w:lang w:eastAsia="zh-CN"/>
        </w:rPr>
        <w:t xml:space="preserve">. </w:t>
      </w:r>
    </w:p>
    <w:tbl>
      <w:tblPr>
        <w:tblStyle w:val="TableGrid"/>
        <w:tblW w:w="5000" w:type="pct"/>
        <w:tblLook w:val="04A0" w:firstRow="1" w:lastRow="0" w:firstColumn="1" w:lastColumn="0" w:noHBand="0" w:noVBand="1"/>
      </w:tblPr>
      <w:tblGrid>
        <w:gridCol w:w="1444"/>
        <w:gridCol w:w="20"/>
        <w:gridCol w:w="8780"/>
        <w:gridCol w:w="213"/>
      </w:tblGrid>
      <w:tr w:rsidR="00C77BA1" w:rsidRPr="001F3D8D" w14:paraId="1CF55949" w14:textId="77777777" w:rsidTr="003B1E12">
        <w:tc>
          <w:tcPr>
            <w:tcW w:w="700" w:type="pct"/>
            <w:gridSpan w:val="2"/>
            <w:shd w:val="clear" w:color="auto" w:fill="D9D9D9" w:themeFill="background1" w:themeFillShade="D9"/>
          </w:tcPr>
          <w:p w14:paraId="1CF55947"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00" w:type="pct"/>
            <w:gridSpan w:val="2"/>
            <w:shd w:val="clear" w:color="auto" w:fill="D9D9D9" w:themeFill="background1" w:themeFillShade="D9"/>
          </w:tcPr>
          <w:p w14:paraId="1CF55948"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C77BA1" w:rsidRPr="001F3D8D" w14:paraId="1CF5594C" w14:textId="77777777" w:rsidTr="003B1E12">
        <w:tc>
          <w:tcPr>
            <w:tcW w:w="700" w:type="pct"/>
            <w:gridSpan w:val="2"/>
          </w:tcPr>
          <w:p w14:paraId="1CF5594A" w14:textId="77777777" w:rsidR="00C77BA1"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00" w:type="pct"/>
            <w:gridSpan w:val="2"/>
          </w:tcPr>
          <w:p w14:paraId="1CF5594B" w14:textId="77777777" w:rsidR="00C77BA1" w:rsidRPr="001F3D8D" w:rsidRDefault="00484346" w:rsidP="00213D07">
            <w:pPr>
              <w:pStyle w:val="ListParagraph"/>
              <w:spacing w:after="120" w:line="240" w:lineRule="auto"/>
              <w:ind w:left="0"/>
              <w:rPr>
                <w:rFonts w:eastAsiaTheme="minorEastAsia"/>
                <w:lang w:eastAsia="zh-CN"/>
              </w:rPr>
            </w:pPr>
            <w:r w:rsidRPr="001F3D8D">
              <w:rPr>
                <w:rFonts w:eastAsiaTheme="minorEastAsia"/>
                <w:lang w:eastAsia="zh-CN"/>
              </w:rPr>
              <w:t>Agree</w:t>
            </w:r>
          </w:p>
        </w:tc>
      </w:tr>
      <w:tr w:rsidR="00C77BA1" w:rsidRPr="001F3D8D" w14:paraId="1CF5594F" w14:textId="77777777" w:rsidTr="003B1E12">
        <w:tc>
          <w:tcPr>
            <w:tcW w:w="700" w:type="pct"/>
            <w:gridSpan w:val="2"/>
          </w:tcPr>
          <w:p w14:paraId="1CF5594D" w14:textId="77777777" w:rsidR="00C77BA1"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00" w:type="pct"/>
            <w:gridSpan w:val="2"/>
          </w:tcPr>
          <w:p w14:paraId="1CF5594E" w14:textId="77777777" w:rsidR="00C77BA1"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OK</w:t>
            </w:r>
          </w:p>
        </w:tc>
      </w:tr>
      <w:tr w:rsidR="00C77BA1" w:rsidRPr="001F3D8D" w14:paraId="1CF55952" w14:textId="77777777" w:rsidTr="003B1E12">
        <w:tc>
          <w:tcPr>
            <w:tcW w:w="700" w:type="pct"/>
            <w:gridSpan w:val="2"/>
          </w:tcPr>
          <w:p w14:paraId="1CF55950"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00" w:type="pct"/>
            <w:gridSpan w:val="2"/>
          </w:tcPr>
          <w:p w14:paraId="1CF55951"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hint="eastAsia"/>
                <w:lang w:eastAsia="zh-CN"/>
              </w:rPr>
              <w:t>A</w:t>
            </w:r>
            <w:r w:rsidRPr="001F3D8D">
              <w:rPr>
                <w:rFonts w:eastAsiaTheme="minorEastAsia"/>
                <w:lang w:eastAsia="zh-CN"/>
              </w:rPr>
              <w:t>gree</w:t>
            </w:r>
          </w:p>
        </w:tc>
      </w:tr>
      <w:tr w:rsidR="00612163" w:rsidRPr="001F3D8D" w14:paraId="1CF55955" w14:textId="77777777" w:rsidTr="003B1E12">
        <w:tc>
          <w:tcPr>
            <w:tcW w:w="700" w:type="pct"/>
            <w:gridSpan w:val="2"/>
          </w:tcPr>
          <w:p w14:paraId="1CF55953" w14:textId="77777777" w:rsidR="00612163" w:rsidRPr="001F3D8D" w:rsidRDefault="00612163"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00" w:type="pct"/>
            <w:gridSpan w:val="2"/>
          </w:tcPr>
          <w:p w14:paraId="1CF55954" w14:textId="77777777" w:rsidR="00612163" w:rsidRPr="001F3D8D" w:rsidRDefault="00612163" w:rsidP="00213D07">
            <w:pPr>
              <w:pStyle w:val="ListParagraph"/>
              <w:spacing w:after="120" w:line="240" w:lineRule="auto"/>
              <w:ind w:left="0"/>
              <w:rPr>
                <w:rFonts w:eastAsiaTheme="minorEastAsia"/>
                <w:lang w:eastAsia="zh-CN"/>
              </w:rPr>
            </w:pPr>
            <w:r w:rsidRPr="001F3D8D">
              <w:rPr>
                <w:rFonts w:eastAsiaTheme="minorEastAsia"/>
                <w:lang w:eastAsia="zh-CN"/>
              </w:rPr>
              <w:t>Fine</w:t>
            </w:r>
          </w:p>
        </w:tc>
      </w:tr>
      <w:tr w:rsidR="00EE228E" w:rsidRPr="001F3D8D" w14:paraId="1CF55958" w14:textId="77777777" w:rsidTr="003B1E12">
        <w:trPr>
          <w:gridAfter w:val="1"/>
          <w:wAfter w:w="102" w:type="pct"/>
        </w:trPr>
        <w:tc>
          <w:tcPr>
            <w:tcW w:w="690" w:type="pct"/>
          </w:tcPr>
          <w:p w14:paraId="1CF55956" w14:textId="77777777" w:rsidR="00EE228E" w:rsidRPr="001F3D8D" w:rsidRDefault="00EE228E" w:rsidP="00B078AC">
            <w:pPr>
              <w:pStyle w:val="ListParagraph"/>
              <w:spacing w:after="120" w:line="240" w:lineRule="auto"/>
              <w:ind w:left="0"/>
              <w:rPr>
                <w:rFonts w:eastAsiaTheme="minorEastAsia"/>
                <w:lang w:val="en-US" w:eastAsia="zh-CN"/>
              </w:rPr>
            </w:pPr>
            <w:proofErr w:type="spellStart"/>
            <w:r w:rsidRPr="001F3D8D">
              <w:rPr>
                <w:rFonts w:eastAsiaTheme="minorEastAsia" w:hint="eastAsia"/>
                <w:lang w:val="en-US" w:eastAsia="zh-CN"/>
              </w:rPr>
              <w:t>ZTE,Sanechips</w:t>
            </w:r>
            <w:proofErr w:type="spellEnd"/>
          </w:p>
        </w:tc>
        <w:tc>
          <w:tcPr>
            <w:tcW w:w="4208" w:type="pct"/>
            <w:gridSpan w:val="2"/>
          </w:tcPr>
          <w:p w14:paraId="1CF55957"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Agreed for FR1 .  Prefer to de-prioritize FR2 evaluations.</w:t>
            </w:r>
          </w:p>
        </w:tc>
      </w:tr>
      <w:tr w:rsidR="00EE228E" w:rsidRPr="001F3D8D" w14:paraId="1CF5595B" w14:textId="77777777" w:rsidTr="003B1E12">
        <w:tc>
          <w:tcPr>
            <w:tcW w:w="700" w:type="pct"/>
            <w:gridSpan w:val="2"/>
          </w:tcPr>
          <w:p w14:paraId="1CF55959" w14:textId="42113148" w:rsidR="00EE228E" w:rsidRPr="001F3D8D" w:rsidRDefault="00D8382A" w:rsidP="00213D07">
            <w:pPr>
              <w:pStyle w:val="ListParagraph"/>
              <w:spacing w:after="120" w:line="240" w:lineRule="auto"/>
              <w:ind w:left="0"/>
              <w:rPr>
                <w:rFonts w:eastAsiaTheme="minorEastAsia"/>
                <w:lang w:eastAsia="zh-CN"/>
              </w:rPr>
            </w:pPr>
            <w:r w:rsidRPr="001F3D8D">
              <w:rPr>
                <w:rFonts w:eastAsiaTheme="minorEastAsia"/>
                <w:lang w:eastAsia="zh-CN"/>
              </w:rPr>
              <w:t>Sony</w:t>
            </w:r>
          </w:p>
        </w:tc>
        <w:tc>
          <w:tcPr>
            <w:tcW w:w="4300" w:type="pct"/>
            <w:gridSpan w:val="2"/>
          </w:tcPr>
          <w:p w14:paraId="1CF5595A" w14:textId="7B3A868D" w:rsidR="00EE228E" w:rsidRPr="001F3D8D" w:rsidRDefault="00D8382A" w:rsidP="00213D07">
            <w:pPr>
              <w:pStyle w:val="ListParagraph"/>
              <w:spacing w:after="120" w:line="240" w:lineRule="auto"/>
              <w:ind w:left="0"/>
              <w:rPr>
                <w:rFonts w:eastAsiaTheme="minorEastAsia"/>
                <w:lang w:eastAsia="zh-CN"/>
              </w:rPr>
            </w:pPr>
            <w:r w:rsidRPr="001F3D8D">
              <w:rPr>
                <w:rFonts w:eastAsiaTheme="minorEastAsia"/>
                <w:lang w:eastAsia="zh-CN"/>
              </w:rPr>
              <w:t>Support</w:t>
            </w:r>
          </w:p>
        </w:tc>
      </w:tr>
      <w:tr w:rsidR="003C6403" w:rsidRPr="001F3D8D" w14:paraId="0FA108E2" w14:textId="77777777" w:rsidTr="003B1E12">
        <w:trPr>
          <w:ins w:id="63" w:author="Jaya" w:date="2020-11-11T11:33:00Z"/>
        </w:trPr>
        <w:tc>
          <w:tcPr>
            <w:tcW w:w="700" w:type="pct"/>
            <w:gridSpan w:val="2"/>
          </w:tcPr>
          <w:p w14:paraId="0E66E6EF" w14:textId="7E46788B" w:rsidR="003C6403" w:rsidRPr="001F3D8D" w:rsidRDefault="003C6403" w:rsidP="003C6403">
            <w:pPr>
              <w:pStyle w:val="ListParagraph"/>
              <w:spacing w:after="120" w:line="240" w:lineRule="auto"/>
              <w:ind w:left="0"/>
              <w:rPr>
                <w:ins w:id="64" w:author="Jaya" w:date="2020-11-11T11:33:00Z"/>
                <w:rFonts w:eastAsiaTheme="minorEastAsia"/>
                <w:lang w:eastAsia="zh-CN"/>
              </w:rPr>
            </w:pPr>
            <w:ins w:id="65" w:author="Jaya" w:date="2020-11-11T11:33:00Z">
              <w:r w:rsidRPr="001F3D8D">
                <w:rPr>
                  <w:rFonts w:eastAsiaTheme="minorEastAsia"/>
                  <w:lang w:eastAsia="zh-CN"/>
                </w:rPr>
                <w:t>InterDigital</w:t>
              </w:r>
            </w:ins>
          </w:p>
        </w:tc>
        <w:tc>
          <w:tcPr>
            <w:tcW w:w="4300" w:type="pct"/>
            <w:gridSpan w:val="2"/>
          </w:tcPr>
          <w:p w14:paraId="1CB6106E" w14:textId="56B20F3D" w:rsidR="003C6403" w:rsidRPr="001F3D8D" w:rsidRDefault="003C6403" w:rsidP="003C6403">
            <w:pPr>
              <w:pStyle w:val="ListParagraph"/>
              <w:spacing w:after="120" w:line="240" w:lineRule="auto"/>
              <w:ind w:left="0"/>
              <w:rPr>
                <w:ins w:id="66" w:author="Jaya" w:date="2020-11-11T11:33:00Z"/>
                <w:rFonts w:eastAsiaTheme="minorEastAsia"/>
                <w:lang w:eastAsia="zh-CN"/>
              </w:rPr>
            </w:pPr>
            <w:ins w:id="67" w:author="Jaya" w:date="2020-11-11T11:33:00Z">
              <w:r w:rsidRPr="001F3D8D">
                <w:rPr>
                  <w:rFonts w:eastAsiaTheme="minorEastAsia"/>
                  <w:lang w:eastAsia="zh-CN"/>
                </w:rPr>
                <w:t xml:space="preserve">We </w:t>
              </w:r>
            </w:ins>
            <w:ins w:id="68" w:author="Jaya" w:date="2020-11-11T11:38:00Z">
              <w:r w:rsidRPr="001F3D8D">
                <w:rPr>
                  <w:rFonts w:eastAsiaTheme="minorEastAsia"/>
                  <w:lang w:eastAsia="zh-CN"/>
                </w:rPr>
                <w:t>support the proposal</w:t>
              </w:r>
            </w:ins>
          </w:p>
        </w:tc>
      </w:tr>
      <w:tr w:rsidR="003B1E12" w:rsidRPr="001F3D8D" w14:paraId="2942021A" w14:textId="77777777" w:rsidTr="003B1E12">
        <w:tc>
          <w:tcPr>
            <w:tcW w:w="700" w:type="pct"/>
            <w:gridSpan w:val="2"/>
          </w:tcPr>
          <w:p w14:paraId="18A3519B" w14:textId="07C0C321"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00" w:type="pct"/>
            <w:gridSpan w:val="2"/>
          </w:tcPr>
          <w:p w14:paraId="4C7E6DAA" w14:textId="090A866F" w:rsidR="003B1E12" w:rsidRPr="001F3D8D" w:rsidRDefault="003B1E12" w:rsidP="003B1E12">
            <w:pPr>
              <w:pStyle w:val="ListParagraph"/>
              <w:spacing w:after="120" w:line="240" w:lineRule="auto"/>
              <w:ind w:left="0"/>
              <w:rPr>
                <w:rFonts w:eastAsiaTheme="minorEastAsia"/>
                <w:lang w:eastAsia="zh-CN"/>
              </w:rPr>
            </w:pPr>
            <w:r w:rsidRPr="001F3D8D">
              <w:rPr>
                <w:lang w:eastAsia="ko-KR"/>
              </w:rPr>
              <w:t>OK</w:t>
            </w:r>
          </w:p>
        </w:tc>
      </w:tr>
      <w:tr w:rsidR="00F01491" w:rsidRPr="001F3D8D" w14:paraId="05F74CC9" w14:textId="77777777" w:rsidTr="003B1E12">
        <w:tc>
          <w:tcPr>
            <w:tcW w:w="700" w:type="pct"/>
            <w:gridSpan w:val="2"/>
          </w:tcPr>
          <w:p w14:paraId="64577623" w14:textId="7D83BF40" w:rsidR="00F01491" w:rsidRPr="001F3D8D" w:rsidRDefault="00F01491" w:rsidP="00F01491">
            <w:pPr>
              <w:pStyle w:val="ListParagraph"/>
              <w:spacing w:after="120" w:line="240" w:lineRule="auto"/>
              <w:ind w:left="0"/>
              <w:rPr>
                <w:rFonts w:eastAsiaTheme="minorEastAsia"/>
                <w:lang w:eastAsia="zh-CN"/>
              </w:rPr>
            </w:pPr>
            <w:r w:rsidRPr="001F3D8D">
              <w:rPr>
                <w:rFonts w:eastAsiaTheme="minorEastAsia"/>
                <w:lang w:eastAsia="zh-CN"/>
              </w:rPr>
              <w:t>QC</w:t>
            </w:r>
          </w:p>
        </w:tc>
        <w:tc>
          <w:tcPr>
            <w:tcW w:w="4300" w:type="pct"/>
            <w:gridSpan w:val="2"/>
          </w:tcPr>
          <w:p w14:paraId="0A5BFCA0" w14:textId="424D0791" w:rsidR="00F01491" w:rsidRPr="001F3D8D" w:rsidRDefault="00F01491" w:rsidP="00F01491">
            <w:pPr>
              <w:pStyle w:val="ListParagraph"/>
              <w:spacing w:after="120" w:line="240" w:lineRule="auto"/>
              <w:ind w:left="0"/>
              <w:rPr>
                <w:rFonts w:eastAsiaTheme="minorEastAsia"/>
                <w:lang w:eastAsia="zh-CN"/>
              </w:rPr>
            </w:pPr>
            <w:r w:rsidRPr="001F3D8D">
              <w:rPr>
                <w:rFonts w:eastAsiaTheme="minorEastAsia"/>
                <w:lang w:eastAsia="zh-CN"/>
              </w:rPr>
              <w:t>Support the proposal.</w:t>
            </w:r>
          </w:p>
        </w:tc>
      </w:tr>
      <w:tr w:rsidR="00353437" w:rsidRPr="001F3D8D" w14:paraId="173FDF98" w14:textId="77777777" w:rsidTr="003B1E12">
        <w:tc>
          <w:tcPr>
            <w:tcW w:w="700" w:type="pct"/>
            <w:gridSpan w:val="2"/>
          </w:tcPr>
          <w:p w14:paraId="7B497982" w14:textId="4D7FBB30" w:rsidR="00353437" w:rsidRPr="001F3D8D" w:rsidRDefault="00353437" w:rsidP="00353437">
            <w:pPr>
              <w:pStyle w:val="ListParagraph"/>
              <w:spacing w:after="120" w:line="240" w:lineRule="auto"/>
              <w:ind w:left="0"/>
              <w:rPr>
                <w:rFonts w:eastAsiaTheme="minorEastAsia"/>
                <w:lang w:eastAsia="zh-CN"/>
              </w:rPr>
            </w:pPr>
            <w:r w:rsidRPr="001F3D8D">
              <w:rPr>
                <w:lang w:val="en-US"/>
              </w:rPr>
              <w:t>Huawei, HiSilicon</w:t>
            </w:r>
          </w:p>
        </w:tc>
        <w:tc>
          <w:tcPr>
            <w:tcW w:w="4300" w:type="pct"/>
            <w:gridSpan w:val="2"/>
          </w:tcPr>
          <w:p w14:paraId="4CC75CCC" w14:textId="383CF9AE" w:rsidR="00353437" w:rsidRPr="001F3D8D" w:rsidRDefault="00353437" w:rsidP="00353437">
            <w:pPr>
              <w:pStyle w:val="ListParagraph"/>
              <w:spacing w:after="120" w:line="240" w:lineRule="auto"/>
              <w:ind w:left="0"/>
              <w:rPr>
                <w:rFonts w:eastAsiaTheme="minorEastAsia"/>
                <w:lang w:eastAsia="zh-CN"/>
              </w:rPr>
            </w:pPr>
            <w:r w:rsidRPr="001F3D8D">
              <w:rPr>
                <w:rFonts w:eastAsiaTheme="minorEastAsia"/>
                <w:lang w:eastAsia="zh-CN"/>
              </w:rPr>
              <w:t xml:space="preserve">Agree with FR1 part. </w:t>
            </w:r>
          </w:p>
        </w:tc>
      </w:tr>
      <w:tr w:rsidR="006C401D" w:rsidRPr="001F3D8D" w14:paraId="5CD34007" w14:textId="77777777" w:rsidTr="003B1E12">
        <w:tc>
          <w:tcPr>
            <w:tcW w:w="700" w:type="pct"/>
            <w:gridSpan w:val="2"/>
          </w:tcPr>
          <w:p w14:paraId="087189C3" w14:textId="654649DF"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Nokia, NSB</w:t>
            </w:r>
          </w:p>
        </w:tc>
        <w:tc>
          <w:tcPr>
            <w:tcW w:w="4300" w:type="pct"/>
            <w:gridSpan w:val="2"/>
          </w:tcPr>
          <w:p w14:paraId="548CE5A6" w14:textId="77777777" w:rsidR="006C401D" w:rsidRPr="001F3D8D" w:rsidRDefault="006C401D" w:rsidP="006C401D">
            <w:r w:rsidRPr="001F3D8D">
              <w:rPr>
                <w:rFonts w:eastAsiaTheme="minorEastAsia"/>
                <w:lang w:eastAsia="zh-CN"/>
              </w:rPr>
              <w:t xml:space="preserve">In general, we are fine with the proposal. but would like to extend it a bit.  but would like to extend it a bit. </w:t>
            </w:r>
          </w:p>
          <w:p w14:paraId="3C52F1E3" w14:textId="77777777" w:rsidR="006C401D" w:rsidRPr="001F3D8D" w:rsidRDefault="006C401D" w:rsidP="006C401D">
            <w:pPr>
              <w:rPr>
                <w:rFonts w:eastAsiaTheme="minorEastAsia"/>
                <w:lang w:eastAsia="zh-CN"/>
              </w:rPr>
            </w:pPr>
            <w:r w:rsidRPr="001F3D8D">
              <w:rPr>
                <w:rFonts w:eastAsiaTheme="minorEastAsia"/>
                <w:lang w:eastAsia="zh-CN"/>
              </w:rPr>
              <w:t xml:space="preserve">We propose not to close the door for other options at later stages. For instance, the current proposal may limit the analysis of the scenarios characterized by heavy UL traffic. In such a case (if we want to simulate high data rate in uplink), 'DU' may be a better frame structure for this case. The choice of the suitable frame structure may also depend on the PHY processing delay.  </w:t>
            </w:r>
          </w:p>
          <w:p w14:paraId="06BEB285" w14:textId="55167079" w:rsidR="006C401D" w:rsidRPr="001F3D8D" w:rsidRDefault="006C401D" w:rsidP="006C401D">
            <w:pPr>
              <w:pStyle w:val="ListParagraph"/>
              <w:spacing w:after="120" w:line="240" w:lineRule="auto"/>
              <w:ind w:left="0"/>
              <w:rPr>
                <w:rFonts w:eastAsiaTheme="minorEastAsia"/>
                <w:lang w:eastAsia="zh-CN"/>
              </w:rPr>
            </w:pPr>
            <w:r w:rsidRPr="001F3D8D">
              <w:rPr>
                <w:rFonts w:eastAsia="SimSun"/>
                <w:lang w:eastAsia="zh-CN"/>
              </w:rPr>
              <w:t xml:space="preserve">Option1: DDDSU, </w:t>
            </w:r>
            <w:r w:rsidRPr="001F3D8D">
              <w:rPr>
                <w:rFonts w:eastAsia="SimSun"/>
                <w:color w:val="FF0000"/>
                <w:u w:val="single"/>
                <w:lang w:eastAsia="zh-CN"/>
              </w:rPr>
              <w:t>but do not preclude other TDD configurations</w:t>
            </w:r>
          </w:p>
        </w:tc>
      </w:tr>
      <w:tr w:rsidR="006C401D" w:rsidRPr="001F3D8D" w14:paraId="30081EBB" w14:textId="77777777" w:rsidTr="003B1E12">
        <w:tc>
          <w:tcPr>
            <w:tcW w:w="700" w:type="pct"/>
            <w:gridSpan w:val="2"/>
          </w:tcPr>
          <w:p w14:paraId="2F4C30B9" w14:textId="72A516B9"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00" w:type="pct"/>
            <w:gridSpan w:val="2"/>
          </w:tcPr>
          <w:p w14:paraId="18F5FD6E" w14:textId="0E7287CF"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Ok for FR1 part.</w:t>
            </w:r>
          </w:p>
        </w:tc>
      </w:tr>
      <w:tr w:rsidR="00164F3D" w:rsidRPr="001F3D8D" w14:paraId="12C786D3" w14:textId="77777777" w:rsidTr="003B1E12">
        <w:tc>
          <w:tcPr>
            <w:tcW w:w="700" w:type="pct"/>
            <w:gridSpan w:val="2"/>
          </w:tcPr>
          <w:p w14:paraId="428FC77F" w14:textId="08F5055F" w:rsidR="00164F3D" w:rsidRPr="001F3D8D" w:rsidRDefault="00164F3D" w:rsidP="00164F3D">
            <w:pPr>
              <w:pStyle w:val="ListParagraph"/>
              <w:spacing w:after="120" w:line="240" w:lineRule="auto"/>
              <w:ind w:left="0"/>
              <w:rPr>
                <w:rFonts w:eastAsiaTheme="minorEastAsia"/>
                <w:lang w:eastAsia="zh-CN"/>
              </w:rPr>
            </w:pPr>
            <w:r w:rsidRPr="001F3D8D">
              <w:rPr>
                <w:rFonts w:eastAsiaTheme="minorEastAsia"/>
                <w:lang w:eastAsia="zh-CN"/>
              </w:rPr>
              <w:t>Facebook</w:t>
            </w:r>
          </w:p>
        </w:tc>
        <w:tc>
          <w:tcPr>
            <w:tcW w:w="4300" w:type="pct"/>
            <w:gridSpan w:val="2"/>
          </w:tcPr>
          <w:p w14:paraId="20E52BA1" w14:textId="3ADBB23A" w:rsidR="00164F3D" w:rsidRPr="001F3D8D" w:rsidRDefault="00164F3D" w:rsidP="00164F3D">
            <w:pPr>
              <w:pStyle w:val="ListParagraph"/>
              <w:spacing w:after="120" w:line="240" w:lineRule="auto"/>
              <w:ind w:left="0"/>
              <w:rPr>
                <w:rFonts w:eastAsiaTheme="minorEastAsia"/>
                <w:lang w:eastAsia="zh-CN"/>
              </w:rPr>
            </w:pPr>
            <w:r w:rsidRPr="001F3D8D">
              <w:rPr>
                <w:rFonts w:eastAsiaTheme="minorEastAsia"/>
                <w:lang w:eastAsia="zh-CN"/>
              </w:rPr>
              <w:t>We agree with option 1. However, in first round, we also indicate the support of Option 5 (</w:t>
            </w:r>
            <w:r w:rsidRPr="001F3D8D">
              <w:rPr>
                <w:rFonts w:eastAsia="DengXian"/>
                <w:color w:val="000000"/>
                <w:lang w:val="en-US" w:eastAsia="zh-CN"/>
              </w:rPr>
              <w:t>DDDUU)</w:t>
            </w:r>
            <w:r w:rsidRPr="001F3D8D">
              <w:rPr>
                <w:rFonts w:eastAsiaTheme="minorEastAsia"/>
                <w:lang w:eastAsia="zh-CN"/>
              </w:rPr>
              <w:t xml:space="preserve">.  We think it’s important to include the scenario with more uplink traffic some XR applications. </w:t>
            </w:r>
          </w:p>
        </w:tc>
      </w:tr>
      <w:tr w:rsidR="00E229CA" w:rsidRPr="001F3D8D" w14:paraId="45777828" w14:textId="77777777" w:rsidTr="003B1E12">
        <w:tc>
          <w:tcPr>
            <w:tcW w:w="700" w:type="pct"/>
            <w:gridSpan w:val="2"/>
          </w:tcPr>
          <w:p w14:paraId="0B8BFD22" w14:textId="5451CA49"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00" w:type="pct"/>
            <w:gridSpan w:val="2"/>
          </w:tcPr>
          <w:p w14:paraId="147AC8D6" w14:textId="60CA2A2F"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Agree</w:t>
            </w:r>
          </w:p>
        </w:tc>
      </w:tr>
      <w:tr w:rsidR="006C401D" w:rsidRPr="001F3D8D" w14:paraId="0583DB4D" w14:textId="77777777" w:rsidTr="003B1E12">
        <w:tc>
          <w:tcPr>
            <w:tcW w:w="700" w:type="pct"/>
            <w:gridSpan w:val="2"/>
          </w:tcPr>
          <w:p w14:paraId="13497C23" w14:textId="503645D0" w:rsidR="006C401D" w:rsidRPr="001F3D8D" w:rsidRDefault="00E64501" w:rsidP="006C401D">
            <w:pPr>
              <w:pStyle w:val="ListParagraph"/>
              <w:spacing w:after="120" w:line="240" w:lineRule="auto"/>
              <w:ind w:left="0"/>
              <w:rPr>
                <w:rFonts w:eastAsiaTheme="minorEastAsia"/>
                <w:lang w:eastAsia="zh-CN"/>
              </w:rPr>
            </w:pPr>
            <w:r w:rsidRPr="001F3D8D">
              <w:rPr>
                <w:rFonts w:eastAsiaTheme="minorEastAsia"/>
                <w:lang w:eastAsia="zh-CN"/>
              </w:rPr>
              <w:t>Apple</w:t>
            </w:r>
          </w:p>
        </w:tc>
        <w:tc>
          <w:tcPr>
            <w:tcW w:w="4300" w:type="pct"/>
            <w:gridSpan w:val="2"/>
          </w:tcPr>
          <w:p w14:paraId="052C09E2" w14:textId="06C68E0C" w:rsidR="006C401D" w:rsidRPr="001F3D8D" w:rsidRDefault="00E64501" w:rsidP="006C401D">
            <w:pPr>
              <w:pStyle w:val="ListParagraph"/>
              <w:spacing w:after="120" w:line="240" w:lineRule="auto"/>
              <w:ind w:left="0"/>
              <w:rPr>
                <w:rFonts w:eastAsiaTheme="minorEastAsia"/>
                <w:lang w:eastAsia="zh-CN"/>
              </w:rPr>
            </w:pPr>
            <w:r w:rsidRPr="001F3D8D">
              <w:rPr>
                <w:rFonts w:eastAsiaTheme="minorEastAsia"/>
                <w:lang w:eastAsia="zh-CN"/>
              </w:rPr>
              <w:t>Agree with Facebook on Option 5 (DDDUU), it is important to consider uplink traffic.</w:t>
            </w:r>
          </w:p>
        </w:tc>
      </w:tr>
      <w:tr w:rsidR="00B713DE" w:rsidRPr="001F3D8D" w14:paraId="208822D1" w14:textId="77777777" w:rsidTr="00B713DE">
        <w:tc>
          <w:tcPr>
            <w:tcW w:w="700" w:type="pct"/>
            <w:gridSpan w:val="2"/>
          </w:tcPr>
          <w:p w14:paraId="17CF78DA" w14:textId="1B95E29D" w:rsidR="00B713DE" w:rsidRPr="001F3D8D" w:rsidRDefault="00B713DE" w:rsidP="00B713DE">
            <w:pPr>
              <w:pStyle w:val="ListParagraph"/>
              <w:spacing w:after="120" w:line="240" w:lineRule="auto"/>
              <w:ind w:left="0"/>
              <w:rPr>
                <w:rFonts w:eastAsiaTheme="minorEastAsia"/>
                <w:lang w:eastAsia="zh-CN"/>
              </w:rPr>
            </w:pPr>
            <w:r w:rsidRPr="001F3D8D">
              <w:rPr>
                <w:rFonts w:eastAsiaTheme="minorEastAsia"/>
                <w:lang w:eastAsia="zh-CN"/>
              </w:rPr>
              <w:t>LG</w:t>
            </w:r>
          </w:p>
        </w:tc>
        <w:tc>
          <w:tcPr>
            <w:tcW w:w="4300" w:type="pct"/>
            <w:gridSpan w:val="2"/>
          </w:tcPr>
          <w:p w14:paraId="0D5C146C" w14:textId="4ADE6455" w:rsidR="00B713DE" w:rsidRPr="001F3D8D" w:rsidRDefault="00B713DE" w:rsidP="00B713DE">
            <w:pPr>
              <w:pStyle w:val="ListParagraph"/>
              <w:spacing w:after="120" w:line="240" w:lineRule="auto"/>
              <w:ind w:left="0"/>
              <w:rPr>
                <w:rFonts w:eastAsiaTheme="minorEastAsia"/>
                <w:lang w:eastAsia="zh-CN"/>
              </w:rPr>
            </w:pPr>
            <w:r w:rsidRPr="001F3D8D">
              <w:rPr>
                <w:rFonts w:eastAsiaTheme="minorEastAsia"/>
                <w:lang w:eastAsia="zh-CN"/>
              </w:rPr>
              <w:t>Maybe ok. But we are not sure if we should make decision on this detail before knowing the traffic models</w:t>
            </w:r>
          </w:p>
        </w:tc>
      </w:tr>
    </w:tbl>
    <w:p w14:paraId="1CF5595C" w14:textId="77777777" w:rsidR="0096129A" w:rsidRPr="001F3D8D" w:rsidRDefault="0096129A" w:rsidP="00983761">
      <w:pPr>
        <w:rPr>
          <w:rFonts w:eastAsia="SimSun"/>
          <w:b/>
          <w:lang w:eastAsia="zh-CN"/>
        </w:rPr>
      </w:pPr>
    </w:p>
    <w:p w14:paraId="65EBDFC5"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lastRenderedPageBreak/>
        <w:t>S</w:t>
      </w:r>
      <w:r w:rsidRPr="001F3D8D">
        <w:rPr>
          <w:rFonts w:eastAsiaTheme="minorEastAsia"/>
          <w:b/>
          <w:sz w:val="21"/>
          <w:u w:val="single"/>
          <w:lang w:eastAsia="zh-CN"/>
        </w:rPr>
        <w:t>ummary of question 7</w:t>
      </w:r>
    </w:p>
    <w:p w14:paraId="24F48673" w14:textId="77777777" w:rsidR="004A613B" w:rsidRPr="001F3D8D" w:rsidRDefault="004A613B" w:rsidP="00CB0471">
      <w:pPr>
        <w:pStyle w:val="ListParagraph"/>
        <w:numPr>
          <w:ilvl w:val="0"/>
          <w:numId w:val="51"/>
        </w:numPr>
        <w:spacing w:after="0"/>
      </w:pPr>
      <w:r w:rsidRPr="001F3D8D">
        <w:rPr>
          <w:rFonts w:hint="eastAsia"/>
        </w:rPr>
        <w:t>A</w:t>
      </w:r>
      <w:r w:rsidRPr="001F3D8D">
        <w:t>gree</w:t>
      </w:r>
    </w:p>
    <w:p w14:paraId="53D6A33F" w14:textId="77777777" w:rsidR="004A613B" w:rsidRPr="001F3D8D" w:rsidRDefault="004A613B" w:rsidP="00CB0471">
      <w:pPr>
        <w:pStyle w:val="ListParagraph"/>
        <w:numPr>
          <w:ilvl w:val="1"/>
          <w:numId w:val="51"/>
        </w:numPr>
        <w:spacing w:after="0"/>
      </w:pPr>
      <w:r w:rsidRPr="001F3D8D">
        <w:rPr>
          <w:rFonts w:eastAsiaTheme="minorEastAsia" w:hint="eastAsia"/>
          <w:lang w:eastAsia="zh-CN"/>
        </w:rPr>
        <w:t>A</w:t>
      </w:r>
      <w:r w:rsidRPr="001F3D8D">
        <w:rPr>
          <w:rFonts w:eastAsiaTheme="minorEastAsia"/>
          <w:lang w:eastAsia="zh-CN"/>
        </w:rPr>
        <w:t>T&amp;T, CATT, vivo, MTK, ZTE, Sony, IDC, Ericsson, QC, Huawei, Nokia, FUTUREWEI, Facebook, DCM, LG(maybe)</w:t>
      </w:r>
    </w:p>
    <w:p w14:paraId="6C418DF0" w14:textId="77777777" w:rsidR="004A613B" w:rsidRPr="001F3D8D" w:rsidRDefault="004A613B" w:rsidP="00CB0471">
      <w:pPr>
        <w:pStyle w:val="ListParagraph"/>
        <w:numPr>
          <w:ilvl w:val="0"/>
          <w:numId w:val="51"/>
        </w:numPr>
        <w:spacing w:after="0"/>
      </w:pPr>
      <w:r w:rsidRPr="001F3D8D">
        <w:t>Comments:</w:t>
      </w:r>
    </w:p>
    <w:p w14:paraId="29EF192A" w14:textId="77777777" w:rsidR="004A613B" w:rsidRPr="001F3D8D" w:rsidRDefault="004A613B" w:rsidP="00CB0471">
      <w:pPr>
        <w:pStyle w:val="ListParagraph"/>
        <w:numPr>
          <w:ilvl w:val="1"/>
          <w:numId w:val="51"/>
        </w:numPr>
        <w:spacing w:after="0"/>
      </w:pPr>
      <w:r w:rsidRPr="001F3D8D">
        <w:rPr>
          <w:rFonts w:eastAsiaTheme="minorEastAsia"/>
          <w:lang w:eastAsia="zh-CN"/>
        </w:rPr>
        <w:t>Option 5 (</w:t>
      </w:r>
      <w:r w:rsidRPr="001F3D8D">
        <w:rPr>
          <w:rFonts w:eastAsia="DengXian"/>
          <w:color w:val="000000"/>
          <w:lang w:val="en-US" w:eastAsia="zh-CN"/>
        </w:rPr>
        <w:t>DDDUU)</w:t>
      </w:r>
    </w:p>
    <w:p w14:paraId="54A5262A" w14:textId="77777777" w:rsidR="004A613B" w:rsidRPr="001F3D8D" w:rsidRDefault="004A613B" w:rsidP="00CB0471">
      <w:pPr>
        <w:pStyle w:val="ListParagraph"/>
        <w:numPr>
          <w:ilvl w:val="2"/>
          <w:numId w:val="51"/>
        </w:numPr>
        <w:spacing w:after="0"/>
      </w:pPr>
      <w:r w:rsidRPr="001F3D8D">
        <w:rPr>
          <w:rFonts w:eastAsiaTheme="minorEastAsia" w:hint="eastAsia"/>
          <w:lang w:eastAsia="zh-CN"/>
        </w:rPr>
        <w:t>F</w:t>
      </w:r>
      <w:r w:rsidRPr="001F3D8D">
        <w:rPr>
          <w:rFonts w:eastAsiaTheme="minorEastAsia"/>
          <w:lang w:eastAsia="zh-CN"/>
        </w:rPr>
        <w:t>acebook, Apple</w:t>
      </w:r>
    </w:p>
    <w:p w14:paraId="1CF5595D" w14:textId="77777777" w:rsidR="0096129A" w:rsidRPr="001F3D8D" w:rsidRDefault="0096129A" w:rsidP="0096129A">
      <w:pPr>
        <w:pStyle w:val="BodyText"/>
        <w:spacing w:after="120" w:line="240" w:lineRule="auto"/>
        <w:jc w:val="both"/>
        <w:rPr>
          <w:rFonts w:eastAsiaTheme="minorEastAsia"/>
          <w:b/>
          <w:lang w:eastAsia="zh-CN"/>
        </w:rPr>
      </w:pPr>
    </w:p>
    <w:tbl>
      <w:tblPr>
        <w:tblStyle w:val="TableGrid"/>
        <w:tblW w:w="0" w:type="auto"/>
        <w:tblLook w:val="04A0" w:firstRow="1" w:lastRow="0" w:firstColumn="1" w:lastColumn="0" w:noHBand="0" w:noVBand="1"/>
      </w:tblPr>
      <w:tblGrid>
        <w:gridCol w:w="10457"/>
      </w:tblGrid>
      <w:tr w:rsidR="003A6F93" w:rsidRPr="001F3D8D" w14:paraId="1CF55993" w14:textId="77777777" w:rsidTr="00D8770E">
        <w:tc>
          <w:tcPr>
            <w:tcW w:w="10457" w:type="dxa"/>
          </w:tcPr>
          <w:p w14:paraId="1CF5595E" w14:textId="77777777" w:rsidR="00C66CE1" w:rsidRPr="001F3D8D" w:rsidRDefault="00C66CE1" w:rsidP="00C66CE1">
            <w:pPr>
              <w:pStyle w:val="BodyText"/>
              <w:spacing w:after="120" w:line="240" w:lineRule="auto"/>
              <w:jc w:val="both"/>
              <w:rPr>
                <w:rFonts w:eastAsiaTheme="minorEastAsia"/>
                <w:b/>
                <w:lang w:eastAsia="zh-CN"/>
              </w:rPr>
            </w:pPr>
            <w:r w:rsidRPr="001F3D8D">
              <w:rPr>
                <w:rFonts w:eastAsiaTheme="minorEastAsia"/>
                <w:b/>
                <w:lang w:eastAsia="zh-CN"/>
              </w:rPr>
              <w:t>Q11 (round #1). Please share your comments on the proposal 4.</w:t>
            </w:r>
          </w:p>
          <w:p w14:paraId="1CF5595F" w14:textId="77777777" w:rsidR="00C66CE1" w:rsidRPr="001F3D8D" w:rsidRDefault="00C66CE1" w:rsidP="00C66CE1">
            <w:pPr>
              <w:spacing w:after="120" w:line="240" w:lineRule="auto"/>
              <w:rPr>
                <w:rFonts w:eastAsiaTheme="minorEastAsia"/>
                <w:b/>
                <w:lang w:eastAsia="zh-CN"/>
              </w:rPr>
            </w:pPr>
            <w:r w:rsidRPr="001F3D8D">
              <w:rPr>
                <w:rFonts w:eastAsiaTheme="minorEastAsia"/>
                <w:b/>
                <w:lang w:eastAsia="zh-CN"/>
              </w:rPr>
              <w:t>Proposal 4: Regarding the BS antennas, further discuss the assumptions and down-select from the following options for XR evaluation.</w:t>
            </w:r>
          </w:p>
          <w:p w14:paraId="1CF55960" w14:textId="77777777" w:rsidR="003A6F93" w:rsidRPr="001F3D8D" w:rsidRDefault="003A6F93" w:rsidP="00C66CE1">
            <w:pPr>
              <w:spacing w:after="120" w:line="240" w:lineRule="auto"/>
              <w:rPr>
                <w:rFonts w:eastAsia="SimSun"/>
                <w:u w:val="single"/>
                <w:lang w:eastAsia="zh-CN"/>
              </w:rPr>
            </w:pPr>
            <w:r w:rsidRPr="001F3D8D">
              <w:rPr>
                <w:rFonts w:eastAsia="SimSun" w:hint="eastAsia"/>
                <w:u w:val="single"/>
                <w:lang w:eastAsia="zh-CN"/>
              </w:rPr>
              <w:t>C</w:t>
            </w:r>
            <w:r w:rsidRPr="001F3D8D">
              <w:rPr>
                <w:rFonts w:eastAsia="SimSun"/>
                <w:u w:val="single"/>
                <w:lang w:eastAsia="zh-CN"/>
              </w:rPr>
              <w:t>ompanies views</w:t>
            </w:r>
          </w:p>
          <w:p w14:paraId="1CF55961" w14:textId="77777777" w:rsidR="003A6F93" w:rsidRPr="001F3D8D" w:rsidRDefault="003A6F93" w:rsidP="00CB0471">
            <w:pPr>
              <w:pStyle w:val="ListParagraph"/>
              <w:numPr>
                <w:ilvl w:val="0"/>
                <w:numId w:val="17"/>
              </w:numPr>
              <w:spacing w:after="0" w:line="240" w:lineRule="auto"/>
              <w:rPr>
                <w:rFonts w:eastAsia="DengXian"/>
                <w:color w:val="000000"/>
                <w:lang w:val="en-US" w:eastAsia="zh-CN"/>
              </w:rPr>
            </w:pPr>
            <w:r w:rsidRPr="001F3D8D">
              <w:rPr>
                <w:rFonts w:eastAsia="DengXian"/>
                <w:color w:val="000000"/>
                <w:lang w:val="en-US" w:eastAsia="zh-CN"/>
              </w:rPr>
              <w:t xml:space="preserve">For indoor scenario: </w:t>
            </w:r>
          </w:p>
          <w:p w14:paraId="1CF55962" w14:textId="77777777" w:rsidR="003A6F93" w:rsidRPr="001F3D8D" w:rsidRDefault="003A6F93"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 xml:space="preserve">FR1: </w:t>
            </w:r>
          </w:p>
          <w:p w14:paraId="1CF55963" w14:textId="77777777" w:rsidR="003A6F93" w:rsidRPr="001F3D8D" w:rsidRDefault="003A6F93" w:rsidP="00CB0471">
            <w:pPr>
              <w:pStyle w:val="ListParagraph"/>
              <w:numPr>
                <w:ilvl w:val="2"/>
                <w:numId w:val="17"/>
              </w:numPr>
              <w:spacing w:after="0" w:line="240" w:lineRule="auto"/>
              <w:rPr>
                <w:rFonts w:eastAsia="DengXian"/>
                <w:color w:val="000000"/>
                <w:lang w:val="sv-SE" w:eastAsia="zh-CN"/>
              </w:rPr>
            </w:pPr>
            <w:r w:rsidRPr="001F3D8D">
              <w:rPr>
                <w:rFonts w:eastAsia="DengXian"/>
                <w:color w:val="000000"/>
                <w:lang w:val="sv-SE" w:eastAsia="zh-CN"/>
              </w:rPr>
              <w:t>32</w:t>
            </w:r>
            <w:r w:rsidRPr="001F3D8D">
              <w:rPr>
                <w:lang w:val="es-ES"/>
              </w:rPr>
              <w:t xml:space="preserve"> TxRU</w:t>
            </w:r>
            <w:r w:rsidRPr="001F3D8D">
              <w:rPr>
                <w:rFonts w:eastAsia="DengXian"/>
                <w:color w:val="000000"/>
                <w:lang w:val="sv-SE" w:eastAsia="zh-CN"/>
              </w:rPr>
              <w:t xml:space="preserve">, (M, N, P, Mg, Ng; Mp, Np) = (4,4,2,1,1;4,4) </w:t>
            </w:r>
          </w:p>
          <w:p w14:paraId="1CF55964" w14:textId="77777777" w:rsidR="003A6F93" w:rsidRPr="001F3D8D" w:rsidRDefault="003A6F93"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w:t>
            </w:r>
            <w:proofErr w:type="spellStart"/>
            <w:r w:rsidRPr="001F3D8D">
              <w:rPr>
                <w:rFonts w:eastAsia="DengXian"/>
                <w:color w:val="000000"/>
                <w:lang w:val="en-US" w:eastAsia="zh-CN"/>
              </w:rPr>
              <w:t>dH</w:t>
            </w:r>
            <w:proofErr w:type="spellEnd"/>
            <w:r w:rsidRPr="001F3D8D">
              <w:rPr>
                <w:rFonts w:eastAsia="DengXian"/>
                <w:color w:val="000000"/>
                <w:lang w:val="en-US" w:eastAsia="zh-CN"/>
              </w:rPr>
              <w:t xml:space="preserve">, </w:t>
            </w:r>
            <w:proofErr w:type="spellStart"/>
            <w:r w:rsidRPr="001F3D8D">
              <w:rPr>
                <w:rFonts w:eastAsia="DengXian"/>
                <w:color w:val="000000"/>
                <w:lang w:val="en-US" w:eastAsia="zh-CN"/>
              </w:rPr>
              <w:t>dV</w:t>
            </w:r>
            <w:proofErr w:type="spellEnd"/>
            <w:r w:rsidRPr="001F3D8D">
              <w:rPr>
                <w:rFonts w:eastAsia="DengXian"/>
                <w:color w:val="000000"/>
                <w:lang w:val="en-US" w:eastAsia="zh-CN"/>
              </w:rPr>
              <w:t>) = (0.5, 0.5)λ</w:t>
            </w:r>
          </w:p>
          <w:p w14:paraId="1CF55965" w14:textId="77777777" w:rsidR="003A6F93" w:rsidRPr="001F3D8D" w:rsidRDefault="003A6F93"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Z</w:t>
            </w:r>
            <w:r w:rsidRPr="001F3D8D">
              <w:rPr>
                <w:rFonts w:eastAsia="DengXian"/>
                <w:color w:val="000000"/>
                <w:lang w:val="en-US" w:eastAsia="zh-CN"/>
              </w:rPr>
              <w:t>TE, vivo, Intel</w:t>
            </w:r>
          </w:p>
          <w:p w14:paraId="1CF55966" w14:textId="77777777" w:rsidR="003A6F93" w:rsidRPr="001F3D8D" w:rsidRDefault="003A6F93"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FR2:</w:t>
            </w:r>
          </w:p>
          <w:p w14:paraId="1CF55967" w14:textId="77777777" w:rsidR="003A6F93" w:rsidRPr="001F3D8D" w:rsidRDefault="003A6F93" w:rsidP="00CB0471">
            <w:pPr>
              <w:pStyle w:val="ListParagraph"/>
              <w:numPr>
                <w:ilvl w:val="2"/>
                <w:numId w:val="17"/>
              </w:numPr>
              <w:spacing w:after="0" w:line="240" w:lineRule="auto"/>
              <w:rPr>
                <w:rFonts w:eastAsia="DengXian"/>
                <w:color w:val="000000"/>
                <w:lang w:val="sv-SE" w:eastAsia="zh-CN"/>
              </w:rPr>
            </w:pPr>
            <w:r w:rsidRPr="001F3D8D">
              <w:rPr>
                <w:rFonts w:eastAsia="DengXian"/>
                <w:color w:val="000000"/>
                <w:lang w:val="sv-SE" w:eastAsia="zh-CN"/>
              </w:rPr>
              <w:t xml:space="preserve">Option 1: 64 </w:t>
            </w:r>
            <w:r w:rsidRPr="001F3D8D">
              <w:rPr>
                <w:lang w:val="es-ES"/>
              </w:rPr>
              <w:t>TxRU</w:t>
            </w:r>
            <w:r w:rsidRPr="001F3D8D">
              <w:rPr>
                <w:rFonts w:eastAsia="DengXian"/>
                <w:color w:val="000000"/>
                <w:lang w:val="sv-SE" w:eastAsia="zh-CN"/>
              </w:rPr>
              <w:t xml:space="preserve">, (M, N, P, Mg, Ng; Mp, Np) = (8,8,2,1,1;4,8) </w:t>
            </w:r>
          </w:p>
          <w:p w14:paraId="1CF55968" w14:textId="77777777" w:rsidR="003A6F93" w:rsidRPr="001F3D8D" w:rsidRDefault="003A6F93" w:rsidP="00CB0471">
            <w:pPr>
              <w:pStyle w:val="ListParagraph"/>
              <w:numPr>
                <w:ilvl w:val="3"/>
                <w:numId w:val="17"/>
              </w:numPr>
              <w:spacing w:after="0" w:line="240" w:lineRule="auto"/>
              <w:rPr>
                <w:rFonts w:eastAsia="DengXian"/>
                <w:color w:val="000000"/>
                <w:lang w:val="sv-SE" w:eastAsia="zh-CN"/>
              </w:rPr>
            </w:pPr>
            <w:r w:rsidRPr="001F3D8D">
              <w:rPr>
                <w:rFonts w:eastAsia="DengXian" w:hint="eastAsia"/>
                <w:color w:val="000000"/>
                <w:lang w:val="sv-SE" w:eastAsia="zh-CN"/>
              </w:rPr>
              <w:t>v</w:t>
            </w:r>
            <w:r w:rsidRPr="001F3D8D">
              <w:rPr>
                <w:rFonts w:eastAsia="DengXian"/>
                <w:color w:val="000000"/>
                <w:lang w:val="sv-SE" w:eastAsia="zh-CN"/>
              </w:rPr>
              <w:t>ivo</w:t>
            </w:r>
          </w:p>
          <w:p w14:paraId="1CF55969" w14:textId="77777777" w:rsidR="003A6F93" w:rsidRPr="001F3D8D" w:rsidRDefault="003A6F93" w:rsidP="00CB0471">
            <w:pPr>
              <w:pStyle w:val="ListParagraph"/>
              <w:numPr>
                <w:ilvl w:val="2"/>
                <w:numId w:val="17"/>
              </w:numPr>
              <w:spacing w:after="0" w:line="240" w:lineRule="auto"/>
              <w:rPr>
                <w:rFonts w:eastAsia="DengXian"/>
                <w:color w:val="000000"/>
                <w:lang w:val="sv-SE" w:eastAsia="zh-CN"/>
              </w:rPr>
            </w:pPr>
            <w:r w:rsidRPr="001F3D8D">
              <w:rPr>
                <w:rFonts w:eastAsia="DengXian"/>
                <w:color w:val="000000"/>
                <w:lang w:val="sv-SE" w:eastAsia="zh-CN"/>
              </w:rPr>
              <w:t>Option 2: 2</w:t>
            </w:r>
            <w:r w:rsidRPr="001F3D8D">
              <w:rPr>
                <w:lang w:val="es-ES"/>
              </w:rPr>
              <w:t xml:space="preserve"> TxRU</w:t>
            </w:r>
            <w:r w:rsidRPr="001F3D8D">
              <w:rPr>
                <w:rFonts w:eastAsia="DengXian"/>
                <w:color w:val="000000"/>
                <w:lang w:val="sv-SE" w:eastAsia="zh-CN"/>
              </w:rPr>
              <w:t xml:space="preserve">, (M, N, P, Mg, Ng; Mp, Np) = (16, 8, 2,1,1;1,1) </w:t>
            </w:r>
          </w:p>
          <w:p w14:paraId="1CF5596A" w14:textId="77777777" w:rsidR="003A6F93" w:rsidRPr="001F3D8D" w:rsidRDefault="003A6F93" w:rsidP="00CB0471">
            <w:pPr>
              <w:pStyle w:val="ListParagraph"/>
              <w:numPr>
                <w:ilvl w:val="3"/>
                <w:numId w:val="17"/>
              </w:numPr>
              <w:spacing w:after="0" w:line="240" w:lineRule="auto"/>
              <w:rPr>
                <w:rFonts w:eastAsia="DengXian"/>
                <w:color w:val="000000"/>
                <w:lang w:eastAsia="zh-CN"/>
              </w:rPr>
            </w:pPr>
            <w:r w:rsidRPr="001F3D8D">
              <w:rPr>
                <w:rFonts w:eastAsia="DengXian" w:hint="eastAsia"/>
                <w:color w:val="000000"/>
                <w:lang w:eastAsia="zh-CN"/>
              </w:rPr>
              <w:t>L</w:t>
            </w:r>
            <w:r w:rsidRPr="001F3D8D">
              <w:rPr>
                <w:rFonts w:eastAsia="DengXian"/>
                <w:color w:val="000000"/>
                <w:lang w:eastAsia="zh-CN"/>
              </w:rPr>
              <w:t>G, IDC, QC, E///, MTK, AT&amp;T</w:t>
            </w:r>
          </w:p>
          <w:p w14:paraId="1CF5596B" w14:textId="77777777" w:rsidR="003A6F93" w:rsidRPr="001F3D8D" w:rsidRDefault="003A6F93"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w:t>
            </w:r>
            <w:proofErr w:type="spellStart"/>
            <w:r w:rsidRPr="001F3D8D">
              <w:rPr>
                <w:rFonts w:eastAsia="DengXian"/>
                <w:color w:val="000000"/>
                <w:lang w:val="en-US" w:eastAsia="zh-CN"/>
              </w:rPr>
              <w:t>dH</w:t>
            </w:r>
            <w:proofErr w:type="spellEnd"/>
            <w:r w:rsidRPr="001F3D8D">
              <w:rPr>
                <w:rFonts w:eastAsia="DengXian"/>
                <w:color w:val="000000"/>
                <w:lang w:val="en-US" w:eastAsia="zh-CN"/>
              </w:rPr>
              <w:t xml:space="preserve">, </w:t>
            </w:r>
            <w:proofErr w:type="spellStart"/>
            <w:r w:rsidRPr="001F3D8D">
              <w:rPr>
                <w:rFonts w:eastAsia="DengXian"/>
                <w:color w:val="000000"/>
                <w:lang w:val="en-US" w:eastAsia="zh-CN"/>
              </w:rPr>
              <w:t>dV</w:t>
            </w:r>
            <w:proofErr w:type="spellEnd"/>
            <w:r w:rsidRPr="001F3D8D">
              <w:rPr>
                <w:rFonts w:eastAsia="DengXian"/>
                <w:color w:val="000000"/>
                <w:lang w:val="en-US" w:eastAsia="zh-CN"/>
              </w:rPr>
              <w:t>) = (0.5, 0.5)λ</w:t>
            </w:r>
          </w:p>
          <w:p w14:paraId="1CF5596C" w14:textId="77777777" w:rsidR="003A6F93" w:rsidRPr="001F3D8D" w:rsidRDefault="003A6F93" w:rsidP="00CB0471">
            <w:pPr>
              <w:pStyle w:val="ListParagraph"/>
              <w:numPr>
                <w:ilvl w:val="0"/>
                <w:numId w:val="17"/>
              </w:numPr>
              <w:spacing w:after="0" w:line="240" w:lineRule="auto"/>
              <w:rPr>
                <w:rFonts w:eastAsia="DengXian"/>
                <w:color w:val="000000"/>
                <w:lang w:val="en-US" w:eastAsia="zh-CN"/>
              </w:rPr>
            </w:pPr>
            <w:r w:rsidRPr="001F3D8D">
              <w:rPr>
                <w:rFonts w:eastAsia="DengXian"/>
                <w:color w:val="000000"/>
                <w:lang w:val="en-US" w:eastAsia="zh-CN"/>
              </w:rPr>
              <w:t xml:space="preserve">For outdoor scenario: </w:t>
            </w:r>
          </w:p>
          <w:p w14:paraId="1CF5596D" w14:textId="77777777" w:rsidR="003A6F93" w:rsidRPr="001F3D8D" w:rsidRDefault="003A6F93"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FR1:</w:t>
            </w:r>
          </w:p>
          <w:p w14:paraId="1CF5596E" w14:textId="77777777" w:rsidR="003A6F93" w:rsidRPr="001F3D8D" w:rsidRDefault="003A6F93"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Option 1: 64 </w:t>
            </w:r>
            <w:r w:rsidRPr="001F3D8D">
              <w:rPr>
                <w:lang w:val="es-ES"/>
              </w:rPr>
              <w:t>TxRU</w:t>
            </w:r>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xml:space="preserve">, Np) = (12,8,2,1,1;4,8) </w:t>
            </w:r>
          </w:p>
          <w:p w14:paraId="1CF5596F" w14:textId="77777777" w:rsidR="003A6F93" w:rsidRPr="001F3D8D" w:rsidRDefault="003A6F93"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C</w:t>
            </w:r>
            <w:r w:rsidRPr="001F3D8D">
              <w:rPr>
                <w:rFonts w:eastAsia="DengXian"/>
                <w:color w:val="000000"/>
                <w:lang w:val="en-US" w:eastAsia="zh-CN"/>
              </w:rPr>
              <w:t>MCC, vivo, Huawei</w:t>
            </w:r>
          </w:p>
          <w:p w14:paraId="1CF55970" w14:textId="77777777" w:rsidR="003A6F93" w:rsidRPr="001F3D8D" w:rsidRDefault="003A6F93"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Option 2: 64 </w:t>
            </w:r>
            <w:r w:rsidRPr="001F3D8D">
              <w:rPr>
                <w:lang w:val="es-ES"/>
              </w:rPr>
              <w:t>TxRU</w:t>
            </w:r>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(8,4,2,1,1;8,4)</w:t>
            </w:r>
          </w:p>
          <w:p w14:paraId="1CF55971" w14:textId="77777777" w:rsidR="003A6F93" w:rsidRPr="001F3D8D" w:rsidRDefault="003A6F93"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I</w:t>
            </w:r>
            <w:r w:rsidRPr="001F3D8D">
              <w:rPr>
                <w:rFonts w:eastAsia="DengXian"/>
                <w:color w:val="000000"/>
                <w:lang w:val="en-US" w:eastAsia="zh-CN"/>
              </w:rPr>
              <w:t>DC, Intel</w:t>
            </w:r>
          </w:p>
          <w:p w14:paraId="1CF55972" w14:textId="77777777" w:rsidR="003A6F93" w:rsidRPr="001F3D8D" w:rsidRDefault="003A6F93"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Option 3: 64 </w:t>
            </w:r>
            <w:r w:rsidRPr="001F3D8D">
              <w:rPr>
                <w:lang w:val="es-ES"/>
              </w:rPr>
              <w:t>TxRU</w:t>
            </w:r>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xml:space="preserve">, Np) = (8,8,2,1,1;4,8) </w:t>
            </w:r>
          </w:p>
          <w:p w14:paraId="1CF55973" w14:textId="77777777" w:rsidR="003A6F93" w:rsidRPr="001F3D8D" w:rsidRDefault="003A6F93"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FUTUREWEI, DCM, QC, AT&amp;T</w:t>
            </w:r>
            <w:ins w:id="69" w:author="CHEN Xiaohang v2" w:date="2020-11-11T10:46:00Z">
              <w:r w:rsidR="006F309E" w:rsidRPr="001F3D8D">
                <w:rPr>
                  <w:rFonts w:eastAsia="SimSun"/>
                  <w:color w:val="0000FF"/>
                  <w:lang w:eastAsia="zh-CN"/>
                </w:rPr>
                <w:t>, Samsung</w:t>
              </w:r>
            </w:ins>
          </w:p>
          <w:p w14:paraId="1CF55974" w14:textId="77777777" w:rsidR="003A6F93" w:rsidRPr="001F3D8D" w:rsidRDefault="003A6F93"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M</w:t>
            </w:r>
            <w:r w:rsidRPr="001F3D8D">
              <w:rPr>
                <w:rFonts w:eastAsia="DengXian"/>
                <w:color w:val="000000"/>
                <w:lang w:val="en-US" w:eastAsia="zh-CN"/>
              </w:rPr>
              <w:t xml:space="preserve">TK (modified to </w:t>
            </w:r>
            <w:r w:rsidRPr="001F3D8D">
              <w:rPr>
                <w:rFonts w:eastAsiaTheme="minorEastAsia"/>
                <w:lang w:eastAsia="zh-CN"/>
              </w:rPr>
              <w:t>(8,8,2,1,1;2,8))</w:t>
            </w:r>
          </w:p>
          <w:p w14:paraId="1CF55975" w14:textId="77777777" w:rsidR="003A6F93" w:rsidRPr="001F3D8D" w:rsidRDefault="003A6F93"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Option 4: 64</w:t>
            </w:r>
            <w:r w:rsidRPr="001F3D8D">
              <w:rPr>
                <w:lang w:val="es-ES"/>
              </w:rPr>
              <w:t xml:space="preserve"> TxRU</w:t>
            </w:r>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xml:space="preserve">, Np) = (16,8,2,1,1;4,8) </w:t>
            </w:r>
          </w:p>
          <w:p w14:paraId="1CF55976" w14:textId="77777777" w:rsidR="003A6F93" w:rsidRPr="001F3D8D" w:rsidRDefault="003A6F93"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CATT</w:t>
            </w:r>
          </w:p>
          <w:p w14:paraId="1CF55977" w14:textId="77777777" w:rsidR="003A6F93" w:rsidRPr="001F3D8D" w:rsidRDefault="003A6F93"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Option 5: 32</w:t>
            </w:r>
            <w:r w:rsidRPr="001F3D8D">
              <w:rPr>
                <w:lang w:val="es-ES"/>
              </w:rPr>
              <w:t xml:space="preserve"> TxRU</w:t>
            </w:r>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xml:space="preserve">, Np) = (8,8,1,1,2;4,4) </w:t>
            </w:r>
          </w:p>
          <w:p w14:paraId="1CF55978" w14:textId="77777777" w:rsidR="003A6F93" w:rsidRPr="001F3D8D" w:rsidRDefault="003A6F93"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I</w:t>
            </w:r>
            <w:r w:rsidRPr="001F3D8D">
              <w:rPr>
                <w:rFonts w:eastAsia="DengXian"/>
                <w:color w:val="000000"/>
                <w:lang w:val="en-US" w:eastAsia="zh-CN"/>
              </w:rPr>
              <w:t>DC</w:t>
            </w:r>
          </w:p>
          <w:p w14:paraId="1CF55979" w14:textId="77777777" w:rsidR="003A6F93" w:rsidRPr="001F3D8D" w:rsidRDefault="003A6F93"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Option 6: </w:t>
            </w:r>
            <w:r w:rsidRPr="001F3D8D">
              <w:rPr>
                <w:lang w:val="es-ES"/>
              </w:rPr>
              <w:t>TxRU</w:t>
            </w:r>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(2, 8, 2, 1, 1;2,8)</w:t>
            </w:r>
          </w:p>
          <w:p w14:paraId="1CF5597A" w14:textId="77777777" w:rsidR="003A6F93" w:rsidRPr="001F3D8D" w:rsidRDefault="003A6F93"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I</w:t>
            </w:r>
            <w:r w:rsidRPr="001F3D8D">
              <w:rPr>
                <w:rFonts w:eastAsia="DengXian"/>
                <w:color w:val="000000"/>
                <w:lang w:val="en-US" w:eastAsia="zh-CN"/>
              </w:rPr>
              <w:t xml:space="preserve">DC, E/// (32 </w:t>
            </w:r>
            <w:proofErr w:type="spellStart"/>
            <w:r w:rsidRPr="001F3D8D">
              <w:rPr>
                <w:rFonts w:eastAsia="DengXian"/>
                <w:color w:val="000000"/>
                <w:lang w:val="en-US" w:eastAsia="zh-CN"/>
              </w:rPr>
              <w:t>TxRU</w:t>
            </w:r>
            <w:proofErr w:type="spellEnd"/>
            <w:r w:rsidRPr="001F3D8D">
              <w:rPr>
                <w:rFonts w:eastAsia="DengXian"/>
                <w:color w:val="000000"/>
                <w:lang w:val="en-US" w:eastAsia="zh-CN"/>
              </w:rPr>
              <w:t>)</w:t>
            </w:r>
          </w:p>
          <w:p w14:paraId="1CF5597B" w14:textId="77777777" w:rsidR="003A6F93" w:rsidRPr="001F3D8D" w:rsidRDefault="003A6F93" w:rsidP="003A6F93">
            <w:pPr>
              <w:spacing w:after="0" w:line="240" w:lineRule="auto"/>
              <w:ind w:left="660" w:firstLine="180"/>
              <w:rPr>
                <w:rFonts w:eastAsia="DengXian"/>
                <w:color w:val="000000"/>
                <w:lang w:val="en-US" w:eastAsia="zh-CN"/>
              </w:rPr>
            </w:pPr>
            <w:r w:rsidRPr="001F3D8D">
              <w:rPr>
                <w:rFonts w:eastAsia="DengXian"/>
                <w:color w:val="000000"/>
                <w:lang w:val="en-US" w:eastAsia="zh-CN"/>
              </w:rPr>
              <w:t>(</w:t>
            </w:r>
            <w:proofErr w:type="spellStart"/>
            <w:r w:rsidRPr="001F3D8D">
              <w:rPr>
                <w:rFonts w:eastAsia="DengXian"/>
                <w:color w:val="000000"/>
                <w:lang w:val="en-US" w:eastAsia="zh-CN"/>
              </w:rPr>
              <w:t>dH</w:t>
            </w:r>
            <w:proofErr w:type="spellEnd"/>
            <w:r w:rsidRPr="001F3D8D">
              <w:rPr>
                <w:rFonts w:eastAsia="DengXian"/>
                <w:color w:val="000000"/>
                <w:lang w:val="en-US" w:eastAsia="zh-CN"/>
              </w:rPr>
              <w:t xml:space="preserve">, </w:t>
            </w:r>
            <w:proofErr w:type="spellStart"/>
            <w:r w:rsidRPr="001F3D8D">
              <w:rPr>
                <w:rFonts w:eastAsia="DengXian"/>
                <w:color w:val="000000"/>
                <w:lang w:val="en-US" w:eastAsia="zh-CN"/>
              </w:rPr>
              <w:t>dV</w:t>
            </w:r>
            <w:proofErr w:type="spellEnd"/>
            <w:r w:rsidRPr="001F3D8D">
              <w:rPr>
                <w:rFonts w:eastAsia="DengXian"/>
                <w:color w:val="000000"/>
                <w:lang w:val="en-US" w:eastAsia="zh-CN"/>
              </w:rPr>
              <w:t>) = (0.5λ, 0.8λ)</w:t>
            </w:r>
          </w:p>
          <w:p w14:paraId="1CF5597C" w14:textId="77777777" w:rsidR="003A6F93" w:rsidRPr="001F3D8D" w:rsidRDefault="003A6F93"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FR2:</w:t>
            </w:r>
          </w:p>
          <w:p w14:paraId="1CF5597D" w14:textId="77777777" w:rsidR="003A6F93" w:rsidRPr="001F3D8D" w:rsidRDefault="003A6F93"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Option 1: 2 </w:t>
            </w:r>
            <w:r w:rsidRPr="001F3D8D">
              <w:rPr>
                <w:lang w:val="es-ES"/>
              </w:rPr>
              <w:t>TxRU,</w:t>
            </w:r>
            <w:r w:rsidRPr="001F3D8D" w:rsidDel="00777861">
              <w:rPr>
                <w:rFonts w:eastAsia="DengXian"/>
                <w:color w:val="000000"/>
                <w:lang w:val="en-US" w:eastAsia="zh-CN"/>
              </w:rPr>
              <w:t xml:space="preserve"> </w:t>
            </w:r>
            <w:r w:rsidRPr="001F3D8D">
              <w:rPr>
                <w:rFonts w:eastAsia="DengXian"/>
                <w:color w:val="000000"/>
                <w:lang w:val="en-US" w:eastAsia="zh-CN"/>
              </w:rPr>
              <w:t xml:space="preserve">(M,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xml:space="preserve">, Np) = (4,8,2,2,2;1,1) </w:t>
            </w:r>
          </w:p>
          <w:p w14:paraId="1CF5597E" w14:textId="77777777" w:rsidR="003A6F93" w:rsidRPr="001F3D8D" w:rsidRDefault="003A6F93"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I</w:t>
            </w:r>
            <w:r w:rsidRPr="001F3D8D">
              <w:rPr>
                <w:rFonts w:eastAsia="DengXian"/>
                <w:color w:val="000000"/>
                <w:lang w:val="en-US" w:eastAsia="zh-CN"/>
              </w:rPr>
              <w:t>DC, E///, MTK, vivo, AT&amp;T</w:t>
            </w:r>
          </w:p>
          <w:p w14:paraId="1CF5597F" w14:textId="77777777" w:rsidR="003A6F93" w:rsidRPr="001F3D8D" w:rsidRDefault="003A6F93"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Option 2: 2 </w:t>
            </w:r>
            <w:r w:rsidRPr="001F3D8D">
              <w:rPr>
                <w:lang w:val="es-ES"/>
              </w:rPr>
              <w:t>TxRU,</w:t>
            </w:r>
            <w:r w:rsidRPr="001F3D8D" w:rsidDel="00777861">
              <w:rPr>
                <w:rFonts w:eastAsia="DengXian"/>
                <w:color w:val="000000"/>
                <w:lang w:val="en-US" w:eastAsia="zh-CN"/>
              </w:rPr>
              <w:t xml:space="preserve"> </w:t>
            </w:r>
            <w:r w:rsidRPr="001F3D8D">
              <w:rPr>
                <w:rFonts w:eastAsia="DengXian"/>
                <w:color w:val="000000"/>
                <w:lang w:val="en-US" w:eastAsia="zh-CN"/>
              </w:rPr>
              <w:t xml:space="preserve">(M,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(32,8,2,1,1;1,1)</w:t>
            </w:r>
          </w:p>
          <w:p w14:paraId="1CF55980" w14:textId="77777777" w:rsidR="003A6F93" w:rsidRPr="001F3D8D" w:rsidRDefault="003A6F93"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I</w:t>
            </w:r>
            <w:r w:rsidRPr="001F3D8D">
              <w:rPr>
                <w:rFonts w:eastAsia="DengXian"/>
                <w:color w:val="000000"/>
                <w:lang w:val="en-US" w:eastAsia="zh-CN"/>
              </w:rPr>
              <w:t>DC, QC</w:t>
            </w:r>
          </w:p>
          <w:p w14:paraId="1CF55981" w14:textId="77777777" w:rsidR="003A6F93" w:rsidRPr="001F3D8D" w:rsidRDefault="003A6F93" w:rsidP="003A6F93">
            <w:pPr>
              <w:pStyle w:val="ListParagraph"/>
              <w:spacing w:after="0" w:line="240" w:lineRule="auto"/>
              <w:ind w:left="660" w:firstLine="180"/>
              <w:rPr>
                <w:rFonts w:eastAsia="DengXian"/>
                <w:color w:val="000000"/>
                <w:lang w:val="en-US" w:eastAsia="zh-CN"/>
              </w:rPr>
            </w:pPr>
            <w:r w:rsidRPr="001F3D8D">
              <w:rPr>
                <w:rFonts w:eastAsia="DengXian"/>
                <w:color w:val="000000"/>
                <w:lang w:val="en-US" w:eastAsia="zh-CN"/>
              </w:rPr>
              <w:t>(</w:t>
            </w:r>
            <w:proofErr w:type="spellStart"/>
            <w:r w:rsidRPr="001F3D8D">
              <w:rPr>
                <w:rFonts w:eastAsia="DengXian"/>
                <w:color w:val="000000"/>
                <w:lang w:val="en-US" w:eastAsia="zh-CN"/>
              </w:rPr>
              <w:t>dH</w:t>
            </w:r>
            <w:proofErr w:type="spellEnd"/>
            <w:r w:rsidRPr="001F3D8D">
              <w:rPr>
                <w:rFonts w:eastAsia="DengXian"/>
                <w:color w:val="000000"/>
                <w:lang w:val="en-US" w:eastAsia="zh-CN"/>
              </w:rPr>
              <w:t xml:space="preserve">, </w:t>
            </w:r>
            <w:proofErr w:type="spellStart"/>
            <w:r w:rsidRPr="001F3D8D">
              <w:rPr>
                <w:rFonts w:eastAsia="DengXian"/>
                <w:color w:val="000000"/>
                <w:lang w:val="en-US" w:eastAsia="zh-CN"/>
              </w:rPr>
              <w:t>dV</w:t>
            </w:r>
            <w:proofErr w:type="spellEnd"/>
            <w:r w:rsidRPr="001F3D8D">
              <w:rPr>
                <w:rFonts w:eastAsia="DengXian"/>
                <w:color w:val="000000"/>
                <w:lang w:val="en-US" w:eastAsia="zh-CN"/>
              </w:rPr>
              <w:t>) = (0.5λ, 0.5λ)</w:t>
            </w:r>
          </w:p>
          <w:p w14:paraId="1CF55982" w14:textId="77777777" w:rsidR="003A6F93" w:rsidRPr="001F3D8D" w:rsidRDefault="003A6F93" w:rsidP="003A6F93">
            <w:pPr>
              <w:rPr>
                <w:rFonts w:eastAsia="SimSun"/>
                <w:b/>
                <w:lang w:val="en-US" w:eastAsia="zh-CN"/>
              </w:rPr>
            </w:pPr>
          </w:p>
          <w:p w14:paraId="1CF55983" w14:textId="77777777" w:rsidR="003A6F93" w:rsidRPr="001F3D8D" w:rsidRDefault="003A6F93" w:rsidP="003A6F93">
            <w:pPr>
              <w:spacing w:after="120" w:line="240" w:lineRule="auto"/>
              <w:rPr>
                <w:rFonts w:eastAsia="SimSun"/>
                <w:b/>
                <w:lang w:val="en-US" w:eastAsia="zh-CN"/>
              </w:rPr>
            </w:pPr>
            <w:r w:rsidRPr="001F3D8D">
              <w:rPr>
                <w:rFonts w:eastAsia="SimSun" w:hint="eastAsia"/>
                <w:b/>
                <w:lang w:val="en-US" w:eastAsia="zh-CN"/>
              </w:rPr>
              <w:t>O</w:t>
            </w:r>
            <w:r w:rsidRPr="001F3D8D">
              <w:rPr>
                <w:rFonts w:eastAsia="SimSun"/>
                <w:b/>
                <w:lang w:val="en-US" w:eastAsia="zh-CN"/>
              </w:rPr>
              <w:t>ther proposal</w:t>
            </w:r>
          </w:p>
          <w:p w14:paraId="1CF55984" w14:textId="77777777" w:rsidR="003A6F93" w:rsidRPr="001F3D8D" w:rsidRDefault="003A6F93" w:rsidP="003A6F93">
            <w:pPr>
              <w:spacing w:after="120" w:line="240" w:lineRule="auto"/>
              <w:rPr>
                <w:rFonts w:eastAsia="SimSun"/>
                <w:b/>
                <w:lang w:val="en-US" w:eastAsia="zh-CN"/>
              </w:rPr>
            </w:pPr>
            <w:r w:rsidRPr="001F3D8D">
              <w:rPr>
                <w:rFonts w:eastAsia="SimSun" w:hint="eastAsia"/>
                <w:b/>
                <w:lang w:val="en-US" w:eastAsia="zh-CN"/>
              </w:rPr>
              <w:t>N</w:t>
            </w:r>
            <w:r w:rsidRPr="001F3D8D">
              <w:rPr>
                <w:rFonts w:eastAsia="SimSun"/>
                <w:b/>
                <w:lang w:val="en-US" w:eastAsia="zh-CN"/>
              </w:rPr>
              <w:t>okia:</w:t>
            </w:r>
            <w:r w:rsidRPr="001F3D8D">
              <w:rPr>
                <w:rFonts w:eastAsiaTheme="minorEastAsia"/>
                <w:lang w:val="en-US" w:eastAsia="zh-CN"/>
              </w:rPr>
              <w:t xml:space="preserve"> We think that for the evaluation in FR1 we should use a relatively small antenna array panel and a larger one for FR2. Furthermore, for indoor scenario (</w:t>
            </w:r>
            <w:proofErr w:type="spellStart"/>
            <w:r w:rsidRPr="001F3D8D">
              <w:rPr>
                <w:rFonts w:eastAsiaTheme="minorEastAsia"/>
                <w:lang w:val="en-US" w:eastAsia="zh-CN"/>
              </w:rPr>
              <w:t>InH</w:t>
            </w:r>
            <w:proofErr w:type="spellEnd"/>
            <w:r w:rsidRPr="001F3D8D">
              <w:rPr>
                <w:rFonts w:eastAsiaTheme="minorEastAsia"/>
                <w:lang w:val="en-US" w:eastAsia="zh-CN"/>
              </w:rPr>
              <w:t>) we could further down-select the possible options, since UEs are expected to have good channel conditions.</w:t>
            </w:r>
          </w:p>
          <w:p w14:paraId="1CF55985" w14:textId="77777777" w:rsidR="003A6F93" w:rsidRPr="001F3D8D" w:rsidRDefault="003A6F93" w:rsidP="00CB0471">
            <w:pPr>
              <w:pStyle w:val="ListParagraph"/>
              <w:numPr>
                <w:ilvl w:val="0"/>
                <w:numId w:val="35"/>
              </w:numPr>
              <w:spacing w:after="120" w:line="240" w:lineRule="auto"/>
              <w:jc w:val="both"/>
              <w:rPr>
                <w:rFonts w:eastAsiaTheme="minorEastAsia"/>
                <w:lang w:val="en-US" w:eastAsia="zh-CN"/>
              </w:rPr>
            </w:pPr>
            <w:r w:rsidRPr="001F3D8D">
              <w:rPr>
                <w:rFonts w:eastAsiaTheme="minorEastAsia"/>
                <w:lang w:val="en-US" w:eastAsia="zh-CN"/>
              </w:rPr>
              <w:t>Indoor scenario:</w:t>
            </w:r>
          </w:p>
          <w:p w14:paraId="1CF55986" w14:textId="77777777" w:rsidR="003A6F93" w:rsidRPr="001F3D8D" w:rsidRDefault="003A6F93" w:rsidP="00CB0471">
            <w:pPr>
              <w:pStyle w:val="ListParagraph"/>
              <w:numPr>
                <w:ilvl w:val="1"/>
                <w:numId w:val="35"/>
              </w:numPr>
              <w:spacing w:after="120" w:line="240" w:lineRule="auto"/>
              <w:jc w:val="both"/>
              <w:rPr>
                <w:rFonts w:eastAsiaTheme="minorEastAsia"/>
                <w:lang w:val="en-US" w:eastAsia="zh-CN"/>
              </w:rPr>
            </w:pPr>
            <w:r w:rsidRPr="001F3D8D">
              <w:rPr>
                <w:rFonts w:eastAsiaTheme="minorEastAsia"/>
                <w:lang w:val="en-US" w:eastAsia="zh-CN"/>
              </w:rPr>
              <w:t xml:space="preserve">FR1: Option 1) </w:t>
            </w:r>
            <w:r w:rsidRPr="001F3D8D">
              <w:rPr>
                <w:lang w:val="en-US"/>
              </w:rPr>
              <w:t xml:space="preserve">4 Tx/4 Rx, (M, N, P, Mg, Ng; </w:t>
            </w:r>
            <w:proofErr w:type="spellStart"/>
            <w:r w:rsidRPr="001F3D8D">
              <w:rPr>
                <w:lang w:val="en-US"/>
              </w:rPr>
              <w:t>Mp</w:t>
            </w:r>
            <w:proofErr w:type="spellEnd"/>
            <w:r w:rsidRPr="001F3D8D">
              <w:rPr>
                <w:lang w:val="en-US"/>
              </w:rPr>
              <w:t>, Np) = (</w:t>
            </w:r>
            <w:r w:rsidRPr="001F3D8D">
              <w:rPr>
                <w:lang w:val="en-US" w:eastAsia="zh-CN"/>
              </w:rPr>
              <w:t>8, 4, 2, 1, 1; 1, 2</w:t>
            </w:r>
            <w:r w:rsidRPr="001F3D8D">
              <w:rPr>
                <w:lang w:val="en-US"/>
              </w:rPr>
              <w:t xml:space="preserve">), </w:t>
            </w:r>
            <w:r w:rsidRPr="001F3D8D">
              <w:rPr>
                <w:rFonts w:eastAsiaTheme="minorEastAsia"/>
                <w:lang w:val="en-US" w:eastAsia="zh-CN"/>
              </w:rPr>
              <w:t>(</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xml:space="preserve">) = (0.5, 0.5)λ, Option 2) </w:t>
            </w:r>
            <w:r w:rsidRPr="001F3D8D">
              <w:rPr>
                <w:lang w:val="en-US" w:eastAsia="zh-CN"/>
              </w:rPr>
              <w:t xml:space="preserve">8 Tx/8 Rx, </w:t>
            </w:r>
            <w:r w:rsidRPr="001F3D8D">
              <w:rPr>
                <w:lang w:val="en-US"/>
              </w:rPr>
              <w:t xml:space="preserve">(M, N, P, Mg, Ng; </w:t>
            </w:r>
            <w:proofErr w:type="spellStart"/>
            <w:r w:rsidRPr="001F3D8D">
              <w:rPr>
                <w:lang w:val="en-US"/>
              </w:rPr>
              <w:t>Mp</w:t>
            </w:r>
            <w:proofErr w:type="spellEnd"/>
            <w:r w:rsidRPr="001F3D8D">
              <w:rPr>
                <w:lang w:val="en-US"/>
              </w:rPr>
              <w:t>, Np) = (</w:t>
            </w:r>
            <w:r w:rsidRPr="001F3D8D">
              <w:rPr>
                <w:lang w:val="en-US" w:eastAsia="zh-CN"/>
              </w:rPr>
              <w:t>8, 4, 2, 1, 1; 1, 4</w:t>
            </w:r>
            <w:r w:rsidRPr="001F3D8D">
              <w:rPr>
                <w:lang w:val="en-US"/>
              </w:rPr>
              <w:t>),</w:t>
            </w:r>
            <w:r w:rsidRPr="001F3D8D">
              <w:rPr>
                <w:rFonts w:eastAsiaTheme="minorEastAsia"/>
                <w:lang w:val="en-US" w:eastAsia="zh-CN"/>
              </w:rPr>
              <w:t xml:space="preserve"> (</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 (0.5, 0.5)λ</w:t>
            </w:r>
          </w:p>
          <w:p w14:paraId="1CF55987" w14:textId="77777777" w:rsidR="003A6F93" w:rsidRPr="001F3D8D" w:rsidRDefault="003A6F93" w:rsidP="00CB0471">
            <w:pPr>
              <w:pStyle w:val="ListParagraph"/>
              <w:numPr>
                <w:ilvl w:val="1"/>
                <w:numId w:val="35"/>
              </w:numPr>
              <w:spacing w:after="120" w:line="240" w:lineRule="auto"/>
              <w:jc w:val="both"/>
              <w:rPr>
                <w:rFonts w:eastAsiaTheme="minorEastAsia"/>
                <w:lang w:val="en-US" w:eastAsia="zh-CN"/>
              </w:rPr>
            </w:pPr>
            <w:r w:rsidRPr="001F3D8D">
              <w:rPr>
                <w:rFonts w:eastAsiaTheme="minorEastAsia"/>
                <w:lang w:val="en-US" w:eastAsia="zh-CN"/>
              </w:rPr>
              <w:t xml:space="preserve">FR2: Option1) 64 </w:t>
            </w:r>
            <w:proofErr w:type="spellStart"/>
            <w:r w:rsidRPr="001F3D8D">
              <w:rPr>
                <w:rFonts w:eastAsiaTheme="minorEastAsia"/>
                <w:lang w:val="en-US" w:eastAsia="zh-CN"/>
              </w:rPr>
              <w:t>TxRU</w:t>
            </w:r>
            <w:proofErr w:type="spellEnd"/>
            <w:r w:rsidRPr="001F3D8D">
              <w:rPr>
                <w:rFonts w:eastAsiaTheme="minorEastAsia"/>
                <w:lang w:val="en-US" w:eastAsia="zh-CN"/>
              </w:rPr>
              <w:t xml:space="preserve">, (M, N, P, Mg, Ng; </w:t>
            </w:r>
            <w:proofErr w:type="spellStart"/>
            <w:r w:rsidRPr="001F3D8D">
              <w:rPr>
                <w:rFonts w:eastAsiaTheme="minorEastAsia"/>
                <w:lang w:val="en-US" w:eastAsia="zh-CN"/>
              </w:rPr>
              <w:t>Mp</w:t>
            </w:r>
            <w:proofErr w:type="spellEnd"/>
            <w:r w:rsidRPr="001F3D8D">
              <w:rPr>
                <w:rFonts w:eastAsiaTheme="minorEastAsia"/>
                <w:lang w:val="en-US" w:eastAsia="zh-CN"/>
              </w:rPr>
              <w:t>, Np) = (8,8,2,1,1;4,8), (</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xml:space="preserve">) = (0.5, 0.5)λ – Option 2) 32 </w:t>
            </w:r>
            <w:proofErr w:type="spellStart"/>
            <w:r w:rsidRPr="001F3D8D">
              <w:rPr>
                <w:rFonts w:eastAsiaTheme="minorEastAsia"/>
                <w:lang w:val="en-US" w:eastAsia="zh-CN"/>
              </w:rPr>
              <w:t>TxRU</w:t>
            </w:r>
            <w:proofErr w:type="spellEnd"/>
            <w:r w:rsidRPr="001F3D8D">
              <w:rPr>
                <w:rFonts w:eastAsiaTheme="minorEastAsia"/>
                <w:lang w:val="en-US" w:eastAsia="zh-CN"/>
              </w:rPr>
              <w:t xml:space="preserve">, (M, N, P, Mg, Ng; </w:t>
            </w:r>
            <w:proofErr w:type="spellStart"/>
            <w:r w:rsidRPr="001F3D8D">
              <w:rPr>
                <w:rFonts w:eastAsiaTheme="minorEastAsia"/>
                <w:lang w:val="en-US" w:eastAsia="zh-CN"/>
              </w:rPr>
              <w:t>Mp</w:t>
            </w:r>
            <w:proofErr w:type="spellEnd"/>
            <w:r w:rsidRPr="001F3D8D">
              <w:rPr>
                <w:rFonts w:eastAsiaTheme="minorEastAsia"/>
                <w:lang w:val="en-US" w:eastAsia="zh-CN"/>
              </w:rPr>
              <w:t>, Np) = (4,4,2,1,1;4,4),  (</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 (0.5, 0.5)λ</w:t>
            </w:r>
          </w:p>
          <w:p w14:paraId="1CF55988" w14:textId="77777777" w:rsidR="003A6F93" w:rsidRPr="001F3D8D" w:rsidRDefault="003A6F93" w:rsidP="00CB0471">
            <w:pPr>
              <w:pStyle w:val="ListParagraph"/>
              <w:numPr>
                <w:ilvl w:val="0"/>
                <w:numId w:val="35"/>
              </w:numPr>
              <w:spacing w:after="120" w:line="240" w:lineRule="auto"/>
              <w:jc w:val="both"/>
              <w:rPr>
                <w:rFonts w:eastAsiaTheme="minorEastAsia"/>
                <w:lang w:val="en-US" w:eastAsia="zh-CN"/>
              </w:rPr>
            </w:pPr>
            <w:r w:rsidRPr="001F3D8D">
              <w:rPr>
                <w:rFonts w:eastAsiaTheme="minorEastAsia"/>
                <w:lang w:val="en-US" w:eastAsia="zh-CN"/>
              </w:rPr>
              <w:t>Outdoor scenario:</w:t>
            </w:r>
          </w:p>
          <w:p w14:paraId="1CF55989" w14:textId="77777777" w:rsidR="003A6F93" w:rsidRPr="001F3D8D" w:rsidRDefault="003A6F93" w:rsidP="00CB0471">
            <w:pPr>
              <w:pStyle w:val="ListParagraph"/>
              <w:numPr>
                <w:ilvl w:val="1"/>
                <w:numId w:val="35"/>
              </w:numPr>
              <w:spacing w:after="120" w:line="240" w:lineRule="auto"/>
              <w:jc w:val="both"/>
              <w:rPr>
                <w:rFonts w:eastAsia="SimSun"/>
                <w:b/>
                <w:lang w:val="en-US" w:eastAsia="zh-CN"/>
              </w:rPr>
            </w:pPr>
            <w:r w:rsidRPr="001F3D8D">
              <w:rPr>
                <w:rFonts w:eastAsiaTheme="minorEastAsia"/>
                <w:lang w:val="en-US" w:eastAsia="zh-CN"/>
              </w:rPr>
              <w:lastRenderedPageBreak/>
              <w:t xml:space="preserve">FR1: Option 1) </w:t>
            </w:r>
            <w:r w:rsidRPr="001F3D8D">
              <w:rPr>
                <w:lang w:val="en-US"/>
              </w:rPr>
              <w:t xml:space="preserve">4 Tx/4 Rx, (M, N, P, Mg, Ng; </w:t>
            </w:r>
            <w:proofErr w:type="spellStart"/>
            <w:r w:rsidRPr="001F3D8D">
              <w:rPr>
                <w:lang w:val="en-US"/>
              </w:rPr>
              <w:t>Mp</w:t>
            </w:r>
            <w:proofErr w:type="spellEnd"/>
            <w:r w:rsidRPr="001F3D8D">
              <w:rPr>
                <w:lang w:val="en-US"/>
              </w:rPr>
              <w:t>, Np) = (</w:t>
            </w:r>
            <w:r w:rsidRPr="001F3D8D">
              <w:rPr>
                <w:lang w:val="en-US" w:eastAsia="zh-CN"/>
              </w:rPr>
              <w:t>8, 4, 2, 1, 1; 1, 2</w:t>
            </w:r>
            <w:r w:rsidRPr="001F3D8D">
              <w:rPr>
                <w:lang w:val="en-US"/>
              </w:rPr>
              <w:t xml:space="preserve">), </w:t>
            </w:r>
            <w:r w:rsidRPr="001F3D8D">
              <w:rPr>
                <w:rFonts w:eastAsiaTheme="minorEastAsia"/>
                <w:lang w:val="en-US" w:eastAsia="zh-CN"/>
              </w:rPr>
              <w:t>(</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xml:space="preserve">) = (0.5, 0.5)λ, Option 2) </w:t>
            </w:r>
            <w:r w:rsidRPr="001F3D8D">
              <w:rPr>
                <w:lang w:val="en-US" w:eastAsia="zh-CN"/>
              </w:rPr>
              <w:t xml:space="preserve">8 Tx/8 Rx, </w:t>
            </w:r>
            <w:r w:rsidRPr="001F3D8D">
              <w:rPr>
                <w:lang w:val="en-US"/>
              </w:rPr>
              <w:t xml:space="preserve">(M, N, P, Mg, Ng; </w:t>
            </w:r>
            <w:proofErr w:type="spellStart"/>
            <w:r w:rsidRPr="001F3D8D">
              <w:rPr>
                <w:lang w:val="en-US"/>
              </w:rPr>
              <w:t>Mp</w:t>
            </w:r>
            <w:proofErr w:type="spellEnd"/>
            <w:r w:rsidRPr="001F3D8D">
              <w:rPr>
                <w:lang w:val="en-US"/>
              </w:rPr>
              <w:t>, Np) = (</w:t>
            </w:r>
            <w:r w:rsidRPr="001F3D8D">
              <w:rPr>
                <w:lang w:val="en-US" w:eastAsia="zh-CN"/>
              </w:rPr>
              <w:t>8, 4, 2, 1, 1; 1, 4</w:t>
            </w:r>
            <w:r w:rsidRPr="001F3D8D">
              <w:rPr>
                <w:lang w:val="en-US"/>
              </w:rPr>
              <w:t>),</w:t>
            </w:r>
            <w:r w:rsidRPr="001F3D8D">
              <w:rPr>
                <w:rFonts w:eastAsiaTheme="minorEastAsia"/>
                <w:lang w:val="en-US" w:eastAsia="zh-CN"/>
              </w:rPr>
              <w:t xml:space="preserve"> (</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 (0.5, 0.5)</w:t>
            </w:r>
            <w:proofErr w:type="spellStart"/>
            <w:r w:rsidRPr="001F3D8D">
              <w:rPr>
                <w:rFonts w:eastAsiaTheme="minorEastAsia"/>
                <w:lang w:val="en-US" w:eastAsia="zh-CN"/>
              </w:rPr>
              <w:t>λss</w:t>
            </w:r>
            <w:proofErr w:type="spellEnd"/>
          </w:p>
          <w:p w14:paraId="1CF5598A" w14:textId="77777777" w:rsidR="003A6F93" w:rsidRPr="001F3D8D" w:rsidRDefault="003A6F93" w:rsidP="00CB0471">
            <w:pPr>
              <w:pStyle w:val="ListParagraph"/>
              <w:numPr>
                <w:ilvl w:val="1"/>
                <w:numId w:val="35"/>
              </w:numPr>
              <w:spacing w:after="120" w:line="240" w:lineRule="auto"/>
              <w:jc w:val="both"/>
              <w:rPr>
                <w:rFonts w:eastAsia="SimSun"/>
                <w:b/>
                <w:lang w:val="en-US" w:eastAsia="zh-CN"/>
              </w:rPr>
            </w:pPr>
            <w:r w:rsidRPr="001F3D8D">
              <w:rPr>
                <w:rFonts w:eastAsiaTheme="minorEastAsia"/>
                <w:lang w:val="en-US" w:eastAsia="zh-CN"/>
              </w:rPr>
              <w:t xml:space="preserve">FR2: Option1) 64 </w:t>
            </w:r>
            <w:proofErr w:type="spellStart"/>
            <w:r w:rsidRPr="001F3D8D">
              <w:rPr>
                <w:rFonts w:eastAsiaTheme="minorEastAsia"/>
                <w:lang w:val="en-US" w:eastAsia="zh-CN"/>
              </w:rPr>
              <w:t>TxRU</w:t>
            </w:r>
            <w:proofErr w:type="spellEnd"/>
            <w:r w:rsidRPr="001F3D8D">
              <w:rPr>
                <w:rFonts w:eastAsiaTheme="minorEastAsia"/>
                <w:lang w:val="en-US" w:eastAsia="zh-CN"/>
              </w:rPr>
              <w:t xml:space="preserve">, (M, N, P, Mg, Ng; </w:t>
            </w:r>
            <w:proofErr w:type="spellStart"/>
            <w:r w:rsidRPr="001F3D8D">
              <w:rPr>
                <w:rFonts w:eastAsiaTheme="minorEastAsia"/>
                <w:lang w:val="en-US" w:eastAsia="zh-CN"/>
              </w:rPr>
              <w:t>Mp</w:t>
            </w:r>
            <w:proofErr w:type="spellEnd"/>
            <w:r w:rsidRPr="001F3D8D">
              <w:rPr>
                <w:rFonts w:eastAsiaTheme="minorEastAsia"/>
                <w:lang w:val="en-US" w:eastAsia="zh-CN"/>
              </w:rPr>
              <w:t>, Np) = (8,8,2,1,1;4,8), (</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xml:space="preserve">) = (0.5, 0.5)λ – Option 2) 32 </w:t>
            </w:r>
            <w:proofErr w:type="spellStart"/>
            <w:r w:rsidRPr="001F3D8D">
              <w:rPr>
                <w:rFonts w:eastAsiaTheme="minorEastAsia"/>
                <w:lang w:val="en-US" w:eastAsia="zh-CN"/>
              </w:rPr>
              <w:t>TxRU</w:t>
            </w:r>
            <w:proofErr w:type="spellEnd"/>
            <w:r w:rsidRPr="001F3D8D">
              <w:rPr>
                <w:rFonts w:eastAsiaTheme="minorEastAsia"/>
                <w:lang w:val="en-US" w:eastAsia="zh-CN"/>
              </w:rPr>
              <w:t xml:space="preserve">, (M, N, P, Mg, Ng; </w:t>
            </w:r>
            <w:proofErr w:type="spellStart"/>
            <w:r w:rsidRPr="001F3D8D">
              <w:rPr>
                <w:rFonts w:eastAsiaTheme="minorEastAsia"/>
                <w:lang w:val="en-US" w:eastAsia="zh-CN"/>
              </w:rPr>
              <w:t>Mp</w:t>
            </w:r>
            <w:proofErr w:type="spellEnd"/>
            <w:r w:rsidRPr="001F3D8D">
              <w:rPr>
                <w:rFonts w:eastAsiaTheme="minorEastAsia"/>
                <w:lang w:val="en-US" w:eastAsia="zh-CN"/>
              </w:rPr>
              <w:t>, Np) = (4,4,2,1,1;4,4)</w:t>
            </w:r>
          </w:p>
          <w:p w14:paraId="1CF5598B" w14:textId="77777777" w:rsidR="003A6F93" w:rsidRPr="001F3D8D" w:rsidRDefault="003A6F93" w:rsidP="003A6F93">
            <w:pPr>
              <w:pStyle w:val="ListParagraph"/>
              <w:spacing w:after="120" w:line="240" w:lineRule="auto"/>
              <w:ind w:left="0"/>
              <w:jc w:val="both"/>
              <w:rPr>
                <w:rFonts w:eastAsiaTheme="minorEastAsia"/>
                <w:lang w:val="en-US" w:eastAsia="zh-CN"/>
              </w:rPr>
            </w:pPr>
            <w:r w:rsidRPr="001F3D8D">
              <w:rPr>
                <w:rFonts w:eastAsia="SimSun" w:hint="eastAsia"/>
                <w:b/>
                <w:lang w:val="en-US" w:eastAsia="zh-CN"/>
              </w:rPr>
              <w:t>I</w:t>
            </w:r>
            <w:r w:rsidRPr="001F3D8D">
              <w:rPr>
                <w:rFonts w:eastAsia="SimSun"/>
                <w:b/>
                <w:lang w:val="en-US" w:eastAsia="zh-CN"/>
              </w:rPr>
              <w:t xml:space="preserve">ntel: </w:t>
            </w:r>
            <w:r w:rsidRPr="001F3D8D">
              <w:rPr>
                <w:rFonts w:eastAsiaTheme="minorEastAsia"/>
                <w:lang w:val="en-US" w:eastAsia="zh-CN"/>
              </w:rPr>
              <w:t>We need to understand how much TXRU configuration is playing a role in user-satisfaction – this is not clear yet. We provide tentative view below:</w:t>
            </w:r>
          </w:p>
          <w:p w14:paraId="1CF5598C" w14:textId="77777777" w:rsidR="003A6F93" w:rsidRPr="001F3D8D" w:rsidRDefault="003A6F93" w:rsidP="003A6F93">
            <w:pPr>
              <w:pStyle w:val="ListParagraph"/>
              <w:spacing w:after="120" w:line="240" w:lineRule="auto"/>
              <w:ind w:left="0"/>
              <w:jc w:val="both"/>
              <w:rPr>
                <w:rFonts w:eastAsiaTheme="minorEastAsia"/>
                <w:lang w:val="en-US" w:eastAsia="zh-CN"/>
              </w:rPr>
            </w:pPr>
            <w:r w:rsidRPr="001F3D8D">
              <w:rPr>
                <w:rFonts w:eastAsiaTheme="minorEastAsia"/>
                <w:lang w:val="en-US" w:eastAsia="zh-CN"/>
              </w:rPr>
              <w:t>for FR1 outdoor:</w:t>
            </w:r>
          </w:p>
          <w:p w14:paraId="1CF5598D" w14:textId="77777777" w:rsidR="003A6F93" w:rsidRPr="001F3D8D" w:rsidRDefault="003A6F93" w:rsidP="00CB0471">
            <w:pPr>
              <w:pStyle w:val="ListParagraph"/>
              <w:numPr>
                <w:ilvl w:val="0"/>
                <w:numId w:val="35"/>
              </w:numPr>
              <w:spacing w:after="120" w:line="240" w:lineRule="auto"/>
              <w:jc w:val="both"/>
              <w:rPr>
                <w:rFonts w:eastAsiaTheme="minorEastAsia"/>
                <w:lang w:val="en-US" w:eastAsia="zh-CN"/>
              </w:rPr>
            </w:pPr>
            <w:r w:rsidRPr="001F3D8D">
              <w:rPr>
                <w:rFonts w:eastAsiaTheme="minorEastAsia"/>
                <w:lang w:val="en-US" w:eastAsia="zh-CN"/>
              </w:rPr>
              <w:t xml:space="preserve">massive MIMO case: Option 2 64 </w:t>
            </w:r>
            <w:proofErr w:type="spellStart"/>
            <w:r w:rsidRPr="001F3D8D">
              <w:rPr>
                <w:rFonts w:eastAsiaTheme="minorEastAsia"/>
                <w:lang w:val="en-US" w:eastAsia="zh-CN"/>
              </w:rPr>
              <w:t>TxRU</w:t>
            </w:r>
            <w:proofErr w:type="spellEnd"/>
            <w:r w:rsidRPr="001F3D8D">
              <w:rPr>
                <w:rFonts w:eastAsiaTheme="minorEastAsia"/>
                <w:lang w:val="en-US" w:eastAsia="zh-CN"/>
              </w:rPr>
              <w:t xml:space="preserve">, (M, N, P, Mg, Ng; </w:t>
            </w:r>
            <w:proofErr w:type="spellStart"/>
            <w:r w:rsidRPr="001F3D8D">
              <w:rPr>
                <w:rFonts w:eastAsiaTheme="minorEastAsia"/>
                <w:lang w:val="en-US" w:eastAsia="zh-CN"/>
              </w:rPr>
              <w:t>Mp</w:t>
            </w:r>
            <w:proofErr w:type="spellEnd"/>
            <w:r w:rsidRPr="001F3D8D">
              <w:rPr>
                <w:rFonts w:eastAsiaTheme="minorEastAsia"/>
                <w:lang w:val="en-US" w:eastAsia="zh-CN"/>
              </w:rPr>
              <w:t>, Np) = (8,4,2,1,1;8,4)</w:t>
            </w:r>
          </w:p>
          <w:p w14:paraId="1CF5598E" w14:textId="77777777" w:rsidR="003A6F93" w:rsidRPr="001F3D8D" w:rsidRDefault="003A6F93" w:rsidP="00CB0471">
            <w:pPr>
              <w:pStyle w:val="ListParagraph"/>
              <w:numPr>
                <w:ilvl w:val="0"/>
                <w:numId w:val="35"/>
              </w:numPr>
              <w:spacing w:after="120" w:line="240" w:lineRule="auto"/>
              <w:jc w:val="both"/>
              <w:rPr>
                <w:rFonts w:eastAsiaTheme="minorEastAsia"/>
                <w:lang w:val="en-US" w:eastAsia="zh-CN"/>
              </w:rPr>
            </w:pPr>
            <w:r w:rsidRPr="001F3D8D">
              <w:rPr>
                <w:rFonts w:eastAsiaTheme="minorEastAsia"/>
                <w:lang w:val="en-US" w:eastAsia="zh-CN"/>
              </w:rPr>
              <w:t>current typical deployment case: 4 TXRU if it makes sense and user-satisfaction is acceptable</w:t>
            </w:r>
          </w:p>
          <w:p w14:paraId="1CF5598F" w14:textId="77777777" w:rsidR="003A6F93" w:rsidRPr="001F3D8D" w:rsidRDefault="003A6F93" w:rsidP="003A6F93">
            <w:pPr>
              <w:spacing w:after="120" w:line="240" w:lineRule="auto"/>
              <w:jc w:val="both"/>
              <w:rPr>
                <w:rFonts w:eastAsiaTheme="minorEastAsia"/>
                <w:lang w:val="en-US" w:eastAsia="zh-CN"/>
              </w:rPr>
            </w:pPr>
            <w:r w:rsidRPr="001F3D8D">
              <w:rPr>
                <w:rFonts w:eastAsiaTheme="minorEastAsia"/>
                <w:lang w:val="en-US" w:eastAsia="zh-CN"/>
              </w:rPr>
              <w:t>for FR1 indoor:</w:t>
            </w:r>
          </w:p>
          <w:p w14:paraId="1CF55990" w14:textId="77777777" w:rsidR="003A6F93" w:rsidRPr="001F3D8D" w:rsidRDefault="003A6F93" w:rsidP="00CB0471">
            <w:pPr>
              <w:pStyle w:val="ListParagraph"/>
              <w:numPr>
                <w:ilvl w:val="0"/>
                <w:numId w:val="35"/>
              </w:numPr>
              <w:spacing w:after="120" w:line="240" w:lineRule="auto"/>
              <w:jc w:val="both"/>
              <w:rPr>
                <w:rFonts w:eastAsiaTheme="minorEastAsia"/>
                <w:lang w:val="en-US" w:eastAsia="zh-CN"/>
              </w:rPr>
            </w:pPr>
            <w:r w:rsidRPr="001F3D8D">
              <w:rPr>
                <w:rFonts w:eastAsiaTheme="minorEastAsia"/>
                <w:lang w:val="en-US" w:eastAsia="zh-CN"/>
              </w:rPr>
              <w:t xml:space="preserve">32 TXRU square array </w:t>
            </w:r>
          </w:p>
          <w:p w14:paraId="1CF55991" w14:textId="77777777" w:rsidR="003A6F93" w:rsidRPr="001F3D8D" w:rsidRDefault="003A6F93" w:rsidP="003A6F93">
            <w:pPr>
              <w:spacing w:after="120" w:line="240" w:lineRule="auto"/>
              <w:jc w:val="both"/>
              <w:rPr>
                <w:rFonts w:eastAsia="SimSun"/>
                <w:b/>
                <w:lang w:val="en-US" w:eastAsia="zh-CN"/>
              </w:rPr>
            </w:pPr>
            <w:r w:rsidRPr="001F3D8D">
              <w:rPr>
                <w:rFonts w:eastAsiaTheme="minorEastAsia"/>
                <w:lang w:val="en-US" w:eastAsia="zh-CN"/>
              </w:rPr>
              <w:t>for FR2, we can use 2 TXRU/single-panel for both outdoor (tall) and indoor (square)</w:t>
            </w:r>
          </w:p>
          <w:p w14:paraId="1CF55992" w14:textId="77777777" w:rsidR="003A6F93" w:rsidRPr="001F3D8D" w:rsidRDefault="003A6F93" w:rsidP="00D8770E">
            <w:pPr>
              <w:spacing w:after="120" w:line="240" w:lineRule="auto"/>
              <w:rPr>
                <w:rFonts w:eastAsia="SimSun"/>
                <w:lang w:eastAsia="zh-CN"/>
              </w:rPr>
            </w:pPr>
          </w:p>
        </w:tc>
      </w:tr>
    </w:tbl>
    <w:p w14:paraId="1CF55994" w14:textId="77777777" w:rsidR="00C03F65" w:rsidRPr="001F3D8D" w:rsidRDefault="00C03F65" w:rsidP="00C03F65">
      <w:pPr>
        <w:spacing w:after="120" w:line="240" w:lineRule="auto"/>
        <w:jc w:val="both"/>
        <w:rPr>
          <w:rFonts w:eastAsia="SimSun"/>
          <w:b/>
          <w:lang w:val="en-US" w:eastAsia="zh-CN"/>
        </w:rPr>
      </w:pPr>
    </w:p>
    <w:p w14:paraId="1CF55995" w14:textId="77777777" w:rsidR="00684C50" w:rsidRPr="001F3D8D" w:rsidRDefault="00684C50" w:rsidP="00C03F65">
      <w:pPr>
        <w:spacing w:after="120" w:line="240" w:lineRule="auto"/>
        <w:jc w:val="both"/>
        <w:rPr>
          <w:rFonts w:eastAsia="SimSun"/>
          <w:lang w:val="en-US" w:eastAsia="zh-CN"/>
        </w:rPr>
      </w:pPr>
      <w:r w:rsidRPr="001F3D8D">
        <w:rPr>
          <w:rFonts w:eastAsia="SimSun"/>
          <w:lang w:val="en-US" w:eastAsia="zh-CN"/>
        </w:rPr>
        <w:t>For indoor scenario, there are clear majority views on the BS antenna</w:t>
      </w:r>
      <w:r w:rsidR="004B55B8" w:rsidRPr="001F3D8D">
        <w:rPr>
          <w:rFonts w:eastAsia="SimSun"/>
          <w:lang w:val="en-US" w:eastAsia="zh-CN"/>
        </w:rPr>
        <w:t>. So following proposal is suggested.</w:t>
      </w:r>
    </w:p>
    <w:p w14:paraId="1CF55996" w14:textId="77777777" w:rsidR="001722FC" w:rsidRPr="001F3D8D" w:rsidRDefault="00C66CE1" w:rsidP="00DA4DF1">
      <w:pPr>
        <w:pStyle w:val="ListParagraph"/>
        <w:spacing w:after="120" w:line="240" w:lineRule="auto"/>
        <w:ind w:left="0"/>
        <w:jc w:val="both"/>
        <w:outlineLvl w:val="3"/>
        <w:rPr>
          <w:rFonts w:eastAsia="SimSun"/>
          <w:b/>
          <w:lang w:eastAsia="zh-CN"/>
        </w:rPr>
      </w:pPr>
      <w:bookmarkStart w:id="70" w:name="_Ref55834359"/>
      <w:r w:rsidRPr="001F3D8D">
        <w:rPr>
          <w:b/>
        </w:rPr>
        <w:t>Proposal</w:t>
      </w:r>
      <w:bookmarkEnd w:id="70"/>
      <w:r w:rsidRPr="001F3D8D">
        <w:rPr>
          <w:b/>
        </w:rPr>
        <w:t xml:space="preserve">: </w:t>
      </w:r>
      <w:r w:rsidR="001722FC" w:rsidRPr="001F3D8D">
        <w:rPr>
          <w:rFonts w:eastAsiaTheme="minorEastAsia"/>
          <w:b/>
          <w:lang w:val="en-US" w:eastAsia="zh-CN"/>
        </w:rPr>
        <w:t>Adopt the following BS antenna parameters for indoor scenario for XR/CG evaluation</w:t>
      </w:r>
    </w:p>
    <w:p w14:paraId="1CF55997" w14:textId="77777777" w:rsidR="00757329" w:rsidRPr="001F3D8D" w:rsidRDefault="00757329"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indoor scenario: </w:t>
      </w:r>
    </w:p>
    <w:p w14:paraId="1CF55998" w14:textId="77777777" w:rsidR="00757329" w:rsidRPr="001F3D8D" w:rsidRDefault="00757329"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FR1: </w:t>
      </w:r>
    </w:p>
    <w:p w14:paraId="1CF55999" w14:textId="77777777" w:rsidR="00757329" w:rsidRPr="001F3D8D" w:rsidRDefault="00757329" w:rsidP="00CB0471">
      <w:pPr>
        <w:pStyle w:val="ListParagraph"/>
        <w:numPr>
          <w:ilvl w:val="2"/>
          <w:numId w:val="17"/>
        </w:numPr>
        <w:spacing w:after="0" w:line="240" w:lineRule="auto"/>
        <w:rPr>
          <w:rFonts w:eastAsia="DengXian"/>
          <w:b/>
          <w:color w:val="000000"/>
          <w:lang w:val="sv-SE" w:eastAsia="zh-CN"/>
        </w:rPr>
      </w:pPr>
      <w:r w:rsidRPr="001F3D8D">
        <w:rPr>
          <w:rFonts w:eastAsia="DengXian"/>
          <w:b/>
          <w:color w:val="000000"/>
          <w:lang w:val="sv-SE" w:eastAsia="zh-CN"/>
        </w:rPr>
        <w:t>32</w:t>
      </w:r>
      <w:r w:rsidRPr="001F3D8D">
        <w:rPr>
          <w:b/>
          <w:lang w:val="es-ES"/>
        </w:rPr>
        <w:t xml:space="preserve"> TxRU</w:t>
      </w:r>
      <w:r w:rsidRPr="001F3D8D">
        <w:rPr>
          <w:rFonts w:eastAsia="DengXian"/>
          <w:b/>
          <w:color w:val="000000"/>
          <w:lang w:val="sv-SE" w:eastAsia="zh-CN"/>
        </w:rPr>
        <w:t xml:space="preserve">, (M, N, P, Mg, Ng; Mp, Np) = (4,4,2,1,1;4,4) </w:t>
      </w:r>
    </w:p>
    <w:p w14:paraId="1CF5599A" w14:textId="77777777" w:rsidR="00757329" w:rsidRPr="001F3D8D" w:rsidRDefault="00757329"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w:t>
      </w:r>
      <w:proofErr w:type="spellStart"/>
      <w:r w:rsidRPr="001F3D8D">
        <w:rPr>
          <w:rFonts w:eastAsia="DengXian"/>
          <w:b/>
          <w:color w:val="000000"/>
          <w:lang w:val="en-US" w:eastAsia="zh-CN"/>
        </w:rPr>
        <w:t>dH</w:t>
      </w:r>
      <w:proofErr w:type="spellEnd"/>
      <w:r w:rsidRPr="001F3D8D">
        <w:rPr>
          <w:rFonts w:eastAsia="DengXian"/>
          <w:b/>
          <w:color w:val="000000"/>
          <w:lang w:val="en-US" w:eastAsia="zh-CN"/>
        </w:rPr>
        <w:t xml:space="preserve">, </w:t>
      </w:r>
      <w:proofErr w:type="spellStart"/>
      <w:r w:rsidRPr="001F3D8D">
        <w:rPr>
          <w:rFonts w:eastAsia="DengXian"/>
          <w:b/>
          <w:color w:val="000000"/>
          <w:lang w:val="en-US" w:eastAsia="zh-CN"/>
        </w:rPr>
        <w:t>dV</w:t>
      </w:r>
      <w:proofErr w:type="spellEnd"/>
      <w:r w:rsidRPr="001F3D8D">
        <w:rPr>
          <w:rFonts w:eastAsia="DengXian"/>
          <w:b/>
          <w:color w:val="000000"/>
          <w:lang w:val="en-US" w:eastAsia="zh-CN"/>
        </w:rPr>
        <w:t>) = (0.5, 0.5)λ</w:t>
      </w:r>
    </w:p>
    <w:p w14:paraId="1CF5599B" w14:textId="77777777" w:rsidR="00757329" w:rsidRPr="001F3D8D" w:rsidRDefault="00757329"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FR2:</w:t>
      </w:r>
    </w:p>
    <w:p w14:paraId="1CF5599C" w14:textId="77777777" w:rsidR="00757329" w:rsidRPr="001F3D8D" w:rsidRDefault="00757329" w:rsidP="00CB0471">
      <w:pPr>
        <w:pStyle w:val="ListParagraph"/>
        <w:numPr>
          <w:ilvl w:val="2"/>
          <w:numId w:val="17"/>
        </w:numPr>
        <w:spacing w:after="0" w:line="240" w:lineRule="auto"/>
        <w:rPr>
          <w:rFonts w:eastAsia="DengXian"/>
          <w:b/>
          <w:color w:val="000000"/>
          <w:lang w:val="sv-SE" w:eastAsia="zh-CN"/>
        </w:rPr>
      </w:pPr>
      <w:r w:rsidRPr="001F3D8D">
        <w:rPr>
          <w:rFonts w:eastAsia="DengXian"/>
          <w:b/>
          <w:color w:val="000000"/>
          <w:lang w:val="sv-SE" w:eastAsia="zh-CN"/>
        </w:rPr>
        <w:t>Option 2: 2</w:t>
      </w:r>
      <w:r w:rsidRPr="001F3D8D">
        <w:rPr>
          <w:b/>
          <w:lang w:val="es-ES"/>
        </w:rPr>
        <w:t xml:space="preserve"> TxRU</w:t>
      </w:r>
      <w:r w:rsidRPr="001F3D8D">
        <w:rPr>
          <w:rFonts w:eastAsia="DengXian"/>
          <w:b/>
          <w:color w:val="000000"/>
          <w:lang w:val="sv-SE" w:eastAsia="zh-CN"/>
        </w:rPr>
        <w:t xml:space="preserve">, (M, N, P, Mg, Ng; Mp, Np) = (16, 8, 2,1,1;1,1) </w:t>
      </w:r>
    </w:p>
    <w:p w14:paraId="1CF5599D" w14:textId="77777777" w:rsidR="00757329" w:rsidRPr="001F3D8D" w:rsidRDefault="00896F05" w:rsidP="00CB0471">
      <w:pPr>
        <w:pStyle w:val="ListParagraph"/>
        <w:numPr>
          <w:ilvl w:val="2"/>
          <w:numId w:val="17"/>
        </w:numPr>
        <w:spacing w:after="0" w:line="240" w:lineRule="auto"/>
        <w:rPr>
          <w:rFonts w:eastAsia="DengXian"/>
          <w:b/>
          <w:color w:val="000000"/>
          <w:lang w:val="en-US" w:eastAsia="zh-CN"/>
        </w:rPr>
      </w:pPr>
      <w:r w:rsidRPr="001F3D8D" w:rsidDel="00896F05">
        <w:rPr>
          <w:rFonts w:eastAsia="DengXian" w:hint="eastAsia"/>
          <w:b/>
          <w:color w:val="000000"/>
          <w:lang w:val="sv-SE" w:eastAsia="zh-CN"/>
        </w:rPr>
        <w:t xml:space="preserve"> </w:t>
      </w:r>
      <w:r w:rsidR="00757329" w:rsidRPr="001F3D8D">
        <w:rPr>
          <w:rFonts w:eastAsia="DengXian"/>
          <w:b/>
          <w:color w:val="000000"/>
          <w:lang w:val="en-US" w:eastAsia="zh-CN"/>
        </w:rPr>
        <w:t>(</w:t>
      </w:r>
      <w:proofErr w:type="spellStart"/>
      <w:r w:rsidR="00757329" w:rsidRPr="001F3D8D">
        <w:rPr>
          <w:rFonts w:eastAsia="DengXian"/>
          <w:b/>
          <w:color w:val="000000"/>
          <w:lang w:val="en-US" w:eastAsia="zh-CN"/>
        </w:rPr>
        <w:t>dH</w:t>
      </w:r>
      <w:proofErr w:type="spellEnd"/>
      <w:r w:rsidR="00757329" w:rsidRPr="001F3D8D">
        <w:rPr>
          <w:rFonts w:eastAsia="DengXian"/>
          <w:b/>
          <w:color w:val="000000"/>
          <w:lang w:val="en-US" w:eastAsia="zh-CN"/>
        </w:rPr>
        <w:t xml:space="preserve">, </w:t>
      </w:r>
      <w:proofErr w:type="spellStart"/>
      <w:r w:rsidR="00757329" w:rsidRPr="001F3D8D">
        <w:rPr>
          <w:rFonts w:eastAsia="DengXian"/>
          <w:b/>
          <w:color w:val="000000"/>
          <w:lang w:val="en-US" w:eastAsia="zh-CN"/>
        </w:rPr>
        <w:t>dV</w:t>
      </w:r>
      <w:proofErr w:type="spellEnd"/>
      <w:r w:rsidR="00757329" w:rsidRPr="001F3D8D">
        <w:rPr>
          <w:rFonts w:eastAsia="DengXian"/>
          <w:b/>
          <w:color w:val="000000"/>
          <w:lang w:val="en-US" w:eastAsia="zh-CN"/>
        </w:rPr>
        <w:t>) = (0.5, 0.5)λ</w:t>
      </w:r>
    </w:p>
    <w:p w14:paraId="1CF5599E" w14:textId="77777777" w:rsidR="00C77BA1" w:rsidRPr="001F3D8D" w:rsidRDefault="00C77BA1" w:rsidP="00CB0471">
      <w:pPr>
        <w:pStyle w:val="BodyText"/>
        <w:numPr>
          <w:ilvl w:val="0"/>
          <w:numId w:val="44"/>
        </w:numPr>
        <w:spacing w:after="120" w:line="240" w:lineRule="auto"/>
        <w:jc w:val="both"/>
        <w:rPr>
          <w:rFonts w:eastAsiaTheme="minorEastAsia"/>
          <w:b/>
          <w:lang w:val="en-US" w:eastAsia="zh-CN"/>
        </w:rPr>
      </w:pPr>
      <w:r w:rsidRPr="001F3D8D">
        <w:rPr>
          <w:rFonts w:eastAsiaTheme="minorEastAsia"/>
          <w:b/>
          <w:lang w:eastAsia="zh-CN"/>
        </w:rPr>
        <w:t>Please share your views on th</w:t>
      </w:r>
      <w:r w:rsidR="00AC16BB" w:rsidRPr="001F3D8D">
        <w:rPr>
          <w:rFonts w:eastAsiaTheme="minorEastAsia"/>
          <w:b/>
          <w:lang w:eastAsia="zh-CN"/>
        </w:rPr>
        <w:t>is Proposal</w:t>
      </w:r>
      <w:r w:rsidRPr="001F3D8D">
        <w:rPr>
          <w:rFonts w:eastAsiaTheme="minorEastAsia"/>
          <w:b/>
          <w:lang w:eastAsia="zh-CN"/>
        </w:rPr>
        <w:t xml:space="preserve">. </w:t>
      </w:r>
    </w:p>
    <w:tbl>
      <w:tblPr>
        <w:tblStyle w:val="TableGrid"/>
        <w:tblW w:w="5000" w:type="pct"/>
        <w:tblLook w:val="04A0" w:firstRow="1" w:lastRow="0" w:firstColumn="1" w:lastColumn="0" w:noHBand="0" w:noVBand="1"/>
      </w:tblPr>
      <w:tblGrid>
        <w:gridCol w:w="1412"/>
        <w:gridCol w:w="31"/>
        <w:gridCol w:w="8792"/>
        <w:gridCol w:w="222"/>
      </w:tblGrid>
      <w:tr w:rsidR="00C77BA1" w:rsidRPr="001F3D8D" w14:paraId="1CF559A1" w14:textId="77777777" w:rsidTr="00EE228E">
        <w:tc>
          <w:tcPr>
            <w:tcW w:w="690" w:type="pct"/>
            <w:gridSpan w:val="2"/>
            <w:shd w:val="clear" w:color="auto" w:fill="D9D9D9" w:themeFill="background1" w:themeFillShade="D9"/>
          </w:tcPr>
          <w:p w14:paraId="1CF5599F"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10" w:type="pct"/>
            <w:gridSpan w:val="2"/>
            <w:shd w:val="clear" w:color="auto" w:fill="D9D9D9" w:themeFill="background1" w:themeFillShade="D9"/>
          </w:tcPr>
          <w:p w14:paraId="1CF559A0"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C77BA1" w:rsidRPr="001F3D8D" w14:paraId="1CF559A4" w14:textId="77777777" w:rsidTr="00EE228E">
        <w:tc>
          <w:tcPr>
            <w:tcW w:w="690" w:type="pct"/>
            <w:gridSpan w:val="2"/>
          </w:tcPr>
          <w:p w14:paraId="1CF559A2" w14:textId="77777777" w:rsidR="00C77BA1" w:rsidRPr="001F3D8D" w:rsidRDefault="00B204D9"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10" w:type="pct"/>
            <w:gridSpan w:val="2"/>
          </w:tcPr>
          <w:p w14:paraId="1CF559A3" w14:textId="77777777" w:rsidR="00C77BA1" w:rsidRPr="001F3D8D" w:rsidRDefault="00B204D9" w:rsidP="00213D07">
            <w:pPr>
              <w:pStyle w:val="ListParagraph"/>
              <w:spacing w:after="120" w:line="240" w:lineRule="auto"/>
              <w:ind w:left="0"/>
              <w:rPr>
                <w:rFonts w:eastAsiaTheme="minorEastAsia"/>
                <w:lang w:eastAsia="zh-CN"/>
              </w:rPr>
            </w:pPr>
            <w:r w:rsidRPr="001F3D8D">
              <w:rPr>
                <w:rFonts w:eastAsiaTheme="minorEastAsia"/>
                <w:lang w:eastAsia="zh-CN"/>
              </w:rPr>
              <w:t>Agree</w:t>
            </w:r>
          </w:p>
        </w:tc>
      </w:tr>
      <w:tr w:rsidR="00C77BA1" w:rsidRPr="001F3D8D" w14:paraId="1CF559A7" w14:textId="77777777" w:rsidTr="00EE228E">
        <w:tc>
          <w:tcPr>
            <w:tcW w:w="690" w:type="pct"/>
            <w:gridSpan w:val="2"/>
          </w:tcPr>
          <w:p w14:paraId="1CF559A5" w14:textId="77777777" w:rsidR="00C77BA1"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10" w:type="pct"/>
            <w:gridSpan w:val="2"/>
          </w:tcPr>
          <w:p w14:paraId="1CF559A6" w14:textId="77777777" w:rsidR="00C77BA1" w:rsidRPr="001F3D8D" w:rsidRDefault="00B1704B" w:rsidP="00213D07">
            <w:pPr>
              <w:pStyle w:val="ListParagraph"/>
              <w:spacing w:after="120" w:line="240" w:lineRule="auto"/>
              <w:ind w:left="0"/>
              <w:rPr>
                <w:rFonts w:eastAsiaTheme="minorEastAsia"/>
                <w:lang w:eastAsia="zh-CN"/>
              </w:rPr>
            </w:pPr>
            <w:r w:rsidRPr="001F3D8D">
              <w:rPr>
                <w:rFonts w:eastAsiaTheme="minorEastAsia"/>
                <w:lang w:eastAsia="zh-CN"/>
              </w:rPr>
              <w:t>Agree with moderator’s proposal</w:t>
            </w:r>
          </w:p>
        </w:tc>
      </w:tr>
      <w:tr w:rsidR="00C77BA1" w:rsidRPr="001F3D8D" w14:paraId="1CF559AA" w14:textId="77777777" w:rsidTr="00EE228E">
        <w:tc>
          <w:tcPr>
            <w:tcW w:w="690" w:type="pct"/>
            <w:gridSpan w:val="2"/>
          </w:tcPr>
          <w:p w14:paraId="1CF559A8"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gridSpan w:val="2"/>
          </w:tcPr>
          <w:p w14:paraId="1CF559A9"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hint="eastAsia"/>
                <w:lang w:eastAsia="zh-CN"/>
              </w:rPr>
              <w:t>A</w:t>
            </w:r>
            <w:r w:rsidRPr="001F3D8D">
              <w:rPr>
                <w:rFonts w:eastAsiaTheme="minorEastAsia"/>
                <w:lang w:eastAsia="zh-CN"/>
              </w:rPr>
              <w:t>gree</w:t>
            </w:r>
          </w:p>
        </w:tc>
      </w:tr>
      <w:tr w:rsidR="00612163" w:rsidRPr="001F3D8D" w14:paraId="1CF559AD" w14:textId="77777777" w:rsidTr="00EE228E">
        <w:tc>
          <w:tcPr>
            <w:tcW w:w="690" w:type="pct"/>
            <w:gridSpan w:val="2"/>
          </w:tcPr>
          <w:p w14:paraId="1CF559AB" w14:textId="77777777" w:rsidR="00612163" w:rsidRPr="001F3D8D" w:rsidRDefault="00612163"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10" w:type="pct"/>
            <w:gridSpan w:val="2"/>
          </w:tcPr>
          <w:p w14:paraId="1CF559AC" w14:textId="77777777" w:rsidR="00612163" w:rsidRPr="001F3D8D" w:rsidRDefault="00612163" w:rsidP="00213D07">
            <w:pPr>
              <w:pStyle w:val="ListParagraph"/>
              <w:spacing w:after="120" w:line="240" w:lineRule="auto"/>
              <w:ind w:left="0"/>
              <w:rPr>
                <w:rFonts w:eastAsiaTheme="minorEastAsia"/>
                <w:lang w:eastAsia="zh-CN"/>
              </w:rPr>
            </w:pPr>
            <w:r w:rsidRPr="001F3D8D">
              <w:rPr>
                <w:rFonts w:eastAsiaTheme="minorEastAsia"/>
                <w:lang w:eastAsia="zh-CN"/>
              </w:rPr>
              <w:t>M=16 is too large for FR2 simulation. We suggest to set M=4 for FR2 as in 38.802 Table 7.1.4-1 for indoor hotspot.</w:t>
            </w:r>
          </w:p>
        </w:tc>
      </w:tr>
      <w:tr w:rsidR="00EE228E" w:rsidRPr="001F3D8D" w14:paraId="1CF559B0" w14:textId="77777777" w:rsidTr="00EE228E">
        <w:trPr>
          <w:gridAfter w:val="1"/>
          <w:wAfter w:w="106" w:type="pct"/>
        </w:trPr>
        <w:tc>
          <w:tcPr>
            <w:tcW w:w="675" w:type="pct"/>
          </w:tcPr>
          <w:p w14:paraId="1CF559AE"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ZTE, Sanechips</w:t>
            </w:r>
          </w:p>
        </w:tc>
        <w:tc>
          <w:tcPr>
            <w:tcW w:w="4219" w:type="pct"/>
            <w:gridSpan w:val="2"/>
          </w:tcPr>
          <w:p w14:paraId="1CF559AF"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Agreed for FR1. FR2 evaluations should be de-prioritized</w:t>
            </w:r>
          </w:p>
        </w:tc>
      </w:tr>
      <w:tr w:rsidR="003C6403" w:rsidRPr="001F3D8D" w14:paraId="1CF559B3" w14:textId="77777777" w:rsidTr="00EE228E">
        <w:tc>
          <w:tcPr>
            <w:tcW w:w="690" w:type="pct"/>
            <w:gridSpan w:val="2"/>
          </w:tcPr>
          <w:p w14:paraId="1CF559B1" w14:textId="2FC3C3E0" w:rsidR="003C6403" w:rsidRPr="001F3D8D" w:rsidRDefault="003C6403" w:rsidP="003C6403">
            <w:pPr>
              <w:pStyle w:val="ListParagraph"/>
              <w:spacing w:after="120" w:line="240" w:lineRule="auto"/>
              <w:ind w:left="0"/>
              <w:rPr>
                <w:rFonts w:eastAsiaTheme="minorEastAsia"/>
                <w:lang w:eastAsia="zh-CN"/>
              </w:rPr>
            </w:pPr>
            <w:proofErr w:type="spellStart"/>
            <w:ins w:id="71" w:author="Jaya" w:date="2020-11-11T11:34:00Z">
              <w:r w:rsidRPr="001F3D8D">
                <w:rPr>
                  <w:rFonts w:eastAsiaTheme="minorEastAsia"/>
                  <w:lang w:eastAsia="zh-CN"/>
                </w:rPr>
                <w:t>InterDigtial</w:t>
              </w:r>
              <w:proofErr w:type="spellEnd"/>
              <w:r w:rsidRPr="001F3D8D">
                <w:rPr>
                  <w:rFonts w:eastAsiaTheme="minorEastAsia"/>
                  <w:lang w:eastAsia="zh-CN"/>
                </w:rPr>
                <w:t xml:space="preserve"> </w:t>
              </w:r>
            </w:ins>
          </w:p>
        </w:tc>
        <w:tc>
          <w:tcPr>
            <w:tcW w:w="4310" w:type="pct"/>
            <w:gridSpan w:val="2"/>
          </w:tcPr>
          <w:p w14:paraId="1CF559B2" w14:textId="294543E6" w:rsidR="003C6403" w:rsidRPr="001F3D8D" w:rsidRDefault="003C6403" w:rsidP="003C6403">
            <w:pPr>
              <w:pStyle w:val="ListParagraph"/>
              <w:spacing w:after="120" w:line="240" w:lineRule="auto"/>
              <w:ind w:left="0"/>
              <w:rPr>
                <w:rFonts w:eastAsiaTheme="minorEastAsia"/>
                <w:lang w:eastAsia="zh-CN"/>
              </w:rPr>
            </w:pPr>
            <w:ins w:id="72" w:author="Jaya" w:date="2020-11-11T11:34:00Z">
              <w:r w:rsidRPr="001F3D8D">
                <w:rPr>
                  <w:rFonts w:eastAsiaTheme="minorEastAsia"/>
                  <w:lang w:eastAsia="zh-CN"/>
                </w:rPr>
                <w:t>We agree with the propos</w:t>
              </w:r>
            </w:ins>
            <w:ins w:id="73" w:author="Jaya" w:date="2020-11-11T11:38:00Z">
              <w:r w:rsidRPr="001F3D8D">
                <w:rPr>
                  <w:rFonts w:eastAsiaTheme="minorEastAsia"/>
                  <w:lang w:eastAsia="zh-CN"/>
                </w:rPr>
                <w:t>al</w:t>
              </w:r>
            </w:ins>
          </w:p>
        </w:tc>
      </w:tr>
      <w:tr w:rsidR="003B1E12" w:rsidRPr="001F3D8D" w14:paraId="52088057" w14:textId="77777777" w:rsidTr="00EE228E">
        <w:tc>
          <w:tcPr>
            <w:tcW w:w="690" w:type="pct"/>
            <w:gridSpan w:val="2"/>
          </w:tcPr>
          <w:p w14:paraId="1ADB7E53" w14:textId="5342C613"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10" w:type="pct"/>
            <w:gridSpan w:val="2"/>
          </w:tcPr>
          <w:p w14:paraId="7189E44E" w14:textId="43B5A310" w:rsidR="003B1E12" w:rsidRPr="001F3D8D" w:rsidRDefault="003B1E12" w:rsidP="003B1E12">
            <w:pPr>
              <w:pStyle w:val="ListParagraph"/>
              <w:spacing w:after="120" w:line="240" w:lineRule="auto"/>
              <w:ind w:left="0"/>
              <w:rPr>
                <w:rFonts w:eastAsiaTheme="minorEastAsia"/>
                <w:lang w:eastAsia="zh-CN"/>
              </w:rPr>
            </w:pPr>
            <w:r w:rsidRPr="001F3D8D">
              <w:rPr>
                <w:lang w:eastAsia="ko-KR"/>
              </w:rPr>
              <w:t>Agree</w:t>
            </w:r>
          </w:p>
        </w:tc>
      </w:tr>
      <w:tr w:rsidR="0032484A" w:rsidRPr="001F3D8D" w14:paraId="033680D6" w14:textId="77777777" w:rsidTr="00EE228E">
        <w:tc>
          <w:tcPr>
            <w:tcW w:w="690" w:type="pct"/>
            <w:gridSpan w:val="2"/>
          </w:tcPr>
          <w:p w14:paraId="2B307B20" w14:textId="3C8C42CE" w:rsidR="0032484A" w:rsidRPr="001F3D8D" w:rsidRDefault="0032484A" w:rsidP="0032484A">
            <w:pPr>
              <w:pStyle w:val="ListParagraph"/>
              <w:spacing w:after="120" w:line="240" w:lineRule="auto"/>
              <w:ind w:left="0"/>
              <w:rPr>
                <w:rFonts w:eastAsiaTheme="minorEastAsia"/>
                <w:lang w:eastAsia="zh-CN"/>
              </w:rPr>
            </w:pPr>
            <w:r w:rsidRPr="001F3D8D">
              <w:rPr>
                <w:rFonts w:eastAsiaTheme="minorEastAsia"/>
                <w:lang w:eastAsia="zh-CN"/>
              </w:rPr>
              <w:t>QC</w:t>
            </w:r>
          </w:p>
        </w:tc>
        <w:tc>
          <w:tcPr>
            <w:tcW w:w="4310" w:type="pct"/>
            <w:gridSpan w:val="2"/>
          </w:tcPr>
          <w:p w14:paraId="7DF03537" w14:textId="6BEBBF69" w:rsidR="0032484A" w:rsidRPr="001F3D8D" w:rsidRDefault="0032484A" w:rsidP="0032484A">
            <w:pPr>
              <w:pStyle w:val="ListParagraph"/>
              <w:spacing w:after="120" w:line="240" w:lineRule="auto"/>
              <w:ind w:left="0"/>
              <w:rPr>
                <w:rFonts w:eastAsiaTheme="minorEastAsia"/>
                <w:lang w:eastAsia="zh-CN"/>
              </w:rPr>
            </w:pPr>
            <w:r w:rsidRPr="001F3D8D">
              <w:rPr>
                <w:rFonts w:eastAsiaTheme="minorEastAsia"/>
                <w:lang w:eastAsia="zh-CN"/>
              </w:rPr>
              <w:t>We support the proposal.</w:t>
            </w:r>
          </w:p>
        </w:tc>
      </w:tr>
      <w:tr w:rsidR="00353437" w:rsidRPr="001F3D8D" w14:paraId="382CD4E0" w14:textId="77777777" w:rsidTr="00EE228E">
        <w:tc>
          <w:tcPr>
            <w:tcW w:w="690" w:type="pct"/>
            <w:gridSpan w:val="2"/>
          </w:tcPr>
          <w:p w14:paraId="5CF93CF9" w14:textId="4559BA0E" w:rsidR="00353437" w:rsidRPr="001F3D8D" w:rsidRDefault="00353437" w:rsidP="00353437">
            <w:pPr>
              <w:pStyle w:val="ListParagraph"/>
              <w:spacing w:after="120" w:line="240" w:lineRule="auto"/>
              <w:ind w:left="0"/>
              <w:rPr>
                <w:rFonts w:eastAsiaTheme="minorEastAsia"/>
                <w:lang w:eastAsia="zh-CN"/>
              </w:rPr>
            </w:pPr>
            <w:r w:rsidRPr="001F3D8D">
              <w:rPr>
                <w:lang w:val="en-US"/>
              </w:rPr>
              <w:t>Huawei, HiSilicon</w:t>
            </w:r>
          </w:p>
        </w:tc>
        <w:tc>
          <w:tcPr>
            <w:tcW w:w="4310" w:type="pct"/>
            <w:gridSpan w:val="2"/>
          </w:tcPr>
          <w:p w14:paraId="60A5153E" w14:textId="1E437E2F" w:rsidR="00353437" w:rsidRPr="001F3D8D" w:rsidRDefault="00353437" w:rsidP="00353437">
            <w:pPr>
              <w:pStyle w:val="ListParagraph"/>
              <w:spacing w:after="120" w:line="240" w:lineRule="auto"/>
              <w:ind w:left="0"/>
              <w:rPr>
                <w:rFonts w:eastAsiaTheme="minorEastAsia"/>
                <w:lang w:eastAsia="zh-CN"/>
              </w:rPr>
            </w:pPr>
            <w:r w:rsidRPr="001F3D8D">
              <w:rPr>
                <w:rFonts w:eastAsiaTheme="minorEastAsia"/>
                <w:lang w:eastAsia="zh-CN"/>
              </w:rPr>
              <w:t>Agree with FR1 part.</w:t>
            </w:r>
          </w:p>
        </w:tc>
      </w:tr>
      <w:tr w:rsidR="006C401D" w:rsidRPr="001F3D8D" w14:paraId="1B999864" w14:textId="77777777" w:rsidTr="00EE228E">
        <w:tc>
          <w:tcPr>
            <w:tcW w:w="690" w:type="pct"/>
            <w:gridSpan w:val="2"/>
          </w:tcPr>
          <w:p w14:paraId="2AEF57B0" w14:textId="48C25306"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Nokia, NSB</w:t>
            </w:r>
          </w:p>
        </w:tc>
        <w:tc>
          <w:tcPr>
            <w:tcW w:w="4310" w:type="pct"/>
            <w:gridSpan w:val="2"/>
          </w:tcPr>
          <w:p w14:paraId="6AF0739F" w14:textId="6EA6D9E4" w:rsidR="00331252" w:rsidRPr="001F3D8D" w:rsidRDefault="00331252" w:rsidP="00331252">
            <w:pPr>
              <w:spacing w:after="120" w:line="240" w:lineRule="auto"/>
              <w:rPr>
                <w:rFonts w:eastAsiaTheme="minorEastAsia"/>
                <w:lang w:eastAsia="zh-CN"/>
              </w:rPr>
            </w:pPr>
            <w:r w:rsidRPr="001F3D8D">
              <w:rPr>
                <w:rFonts w:eastAsiaTheme="minorEastAsia"/>
                <w:lang w:eastAsia="zh-CN"/>
              </w:rPr>
              <w:t xml:space="preserve">Would be good to clarify that these are specifically for 4GHz and 30 GHz to note that if other frequency bands are used at some point in time, the antenna configurations would need to be revisited. </w:t>
            </w:r>
          </w:p>
          <w:p w14:paraId="3B03CB43" w14:textId="259080D1" w:rsidR="006C401D" w:rsidRPr="001F3D8D" w:rsidRDefault="00331252" w:rsidP="00331252">
            <w:pPr>
              <w:pStyle w:val="ListParagraph"/>
              <w:spacing w:after="120" w:line="240" w:lineRule="auto"/>
              <w:ind w:left="0"/>
              <w:rPr>
                <w:rFonts w:eastAsiaTheme="minorEastAsia"/>
                <w:lang w:eastAsia="zh-CN"/>
              </w:rPr>
            </w:pPr>
            <w:r w:rsidRPr="001F3D8D">
              <w:rPr>
                <w:rFonts w:eastAsiaTheme="minorEastAsia"/>
                <w:lang w:eastAsia="zh-CN"/>
              </w:rPr>
              <w:t>We may provide additional comments later.</w:t>
            </w:r>
          </w:p>
        </w:tc>
      </w:tr>
      <w:tr w:rsidR="006C401D" w:rsidRPr="001F3D8D" w14:paraId="33A63E60" w14:textId="77777777" w:rsidTr="00EE228E">
        <w:tc>
          <w:tcPr>
            <w:tcW w:w="690" w:type="pct"/>
            <w:gridSpan w:val="2"/>
          </w:tcPr>
          <w:p w14:paraId="6E780001" w14:textId="29C71E29"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10" w:type="pct"/>
            <w:gridSpan w:val="2"/>
          </w:tcPr>
          <w:p w14:paraId="0CA511BD" w14:textId="1699A3AA"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Ok for FR1 part.</w:t>
            </w:r>
          </w:p>
        </w:tc>
      </w:tr>
      <w:tr w:rsidR="00E229CA" w:rsidRPr="001F3D8D" w14:paraId="68EF91B2" w14:textId="77777777" w:rsidTr="00EE228E">
        <w:tc>
          <w:tcPr>
            <w:tcW w:w="690" w:type="pct"/>
            <w:gridSpan w:val="2"/>
          </w:tcPr>
          <w:p w14:paraId="0BB3C3FE" w14:textId="7404B0E6"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10" w:type="pct"/>
            <w:gridSpan w:val="2"/>
          </w:tcPr>
          <w:p w14:paraId="0A7295F5" w14:textId="73035745"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Agree</w:t>
            </w:r>
          </w:p>
        </w:tc>
      </w:tr>
      <w:tr w:rsidR="006C401D" w:rsidRPr="001F3D8D" w14:paraId="53F20DD5" w14:textId="77777777" w:rsidTr="00EE228E">
        <w:tc>
          <w:tcPr>
            <w:tcW w:w="690" w:type="pct"/>
            <w:gridSpan w:val="2"/>
          </w:tcPr>
          <w:p w14:paraId="49B5549F" w14:textId="4E885C91" w:rsidR="006C401D" w:rsidRPr="001F3D8D" w:rsidRDefault="00E64501" w:rsidP="006C401D">
            <w:pPr>
              <w:pStyle w:val="ListParagraph"/>
              <w:spacing w:after="120" w:line="240" w:lineRule="auto"/>
              <w:ind w:left="0"/>
              <w:rPr>
                <w:rFonts w:eastAsiaTheme="minorEastAsia"/>
                <w:lang w:eastAsia="zh-CN"/>
              </w:rPr>
            </w:pPr>
            <w:r w:rsidRPr="001F3D8D">
              <w:rPr>
                <w:rFonts w:eastAsiaTheme="minorEastAsia"/>
                <w:lang w:eastAsia="zh-CN"/>
              </w:rPr>
              <w:t>Apple</w:t>
            </w:r>
          </w:p>
        </w:tc>
        <w:tc>
          <w:tcPr>
            <w:tcW w:w="4310" w:type="pct"/>
            <w:gridSpan w:val="2"/>
          </w:tcPr>
          <w:p w14:paraId="4C7C345F" w14:textId="2EFC8377" w:rsidR="006C401D" w:rsidRPr="001F3D8D" w:rsidRDefault="00D23A36" w:rsidP="006C401D">
            <w:pPr>
              <w:pStyle w:val="ListParagraph"/>
              <w:spacing w:after="120" w:line="240" w:lineRule="auto"/>
              <w:ind w:left="0"/>
              <w:rPr>
                <w:rFonts w:eastAsiaTheme="minorEastAsia"/>
                <w:lang w:eastAsia="zh-CN"/>
              </w:rPr>
            </w:pPr>
            <w:r w:rsidRPr="001F3D8D">
              <w:rPr>
                <w:rFonts w:eastAsiaTheme="minorEastAsia"/>
                <w:lang w:eastAsia="zh-CN"/>
              </w:rPr>
              <w:t xml:space="preserve">In general, for indoor scenario, the antenna number is on the large side from the proposal.   </w:t>
            </w:r>
          </w:p>
        </w:tc>
      </w:tr>
      <w:tr w:rsidR="00BB5741" w:rsidRPr="001F3D8D" w14:paraId="68674237" w14:textId="77777777" w:rsidTr="00BB5741">
        <w:tc>
          <w:tcPr>
            <w:tcW w:w="690" w:type="pct"/>
            <w:gridSpan w:val="2"/>
          </w:tcPr>
          <w:p w14:paraId="00D99ED9" w14:textId="6FEAB426" w:rsidR="00BB5741" w:rsidRPr="001F3D8D" w:rsidRDefault="00BB5741" w:rsidP="008D6F40">
            <w:pPr>
              <w:pStyle w:val="ListParagraph"/>
              <w:spacing w:after="120" w:line="240" w:lineRule="auto"/>
              <w:ind w:left="0"/>
              <w:rPr>
                <w:rFonts w:eastAsiaTheme="minorEastAsia"/>
                <w:lang w:eastAsia="zh-CN"/>
              </w:rPr>
            </w:pPr>
            <w:r w:rsidRPr="001F3D8D">
              <w:rPr>
                <w:rFonts w:eastAsiaTheme="minorEastAsia"/>
                <w:lang w:eastAsia="zh-CN"/>
              </w:rPr>
              <w:t>LG</w:t>
            </w:r>
          </w:p>
        </w:tc>
        <w:tc>
          <w:tcPr>
            <w:tcW w:w="4310" w:type="pct"/>
            <w:gridSpan w:val="2"/>
          </w:tcPr>
          <w:p w14:paraId="37AFA55A" w14:textId="46D269B8" w:rsidR="00BB5741" w:rsidRPr="001F3D8D" w:rsidRDefault="00BB5741" w:rsidP="00BB5741">
            <w:pPr>
              <w:pStyle w:val="ListParagraph"/>
              <w:spacing w:after="120" w:line="240" w:lineRule="auto"/>
              <w:ind w:left="0"/>
              <w:rPr>
                <w:rFonts w:eastAsiaTheme="minorEastAsia"/>
                <w:lang w:eastAsia="zh-CN"/>
              </w:rPr>
            </w:pPr>
            <w:r w:rsidRPr="001F3D8D">
              <w:rPr>
                <w:rFonts w:eastAsiaTheme="minorEastAsia"/>
                <w:lang w:eastAsia="zh-CN"/>
              </w:rPr>
              <w:t xml:space="preserve">Agree  </w:t>
            </w:r>
          </w:p>
        </w:tc>
      </w:tr>
    </w:tbl>
    <w:p w14:paraId="1CF559B4" w14:textId="77777777" w:rsidR="00B3605E" w:rsidRPr="001F3D8D" w:rsidRDefault="00B3605E" w:rsidP="00B3605E">
      <w:pPr>
        <w:spacing w:after="0" w:line="240" w:lineRule="auto"/>
        <w:rPr>
          <w:rFonts w:eastAsia="DengXian"/>
          <w:b/>
          <w:color w:val="000000"/>
          <w:lang w:eastAsia="zh-CN"/>
        </w:rPr>
      </w:pPr>
    </w:p>
    <w:p w14:paraId="57A1FAE9"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lastRenderedPageBreak/>
        <w:t>S</w:t>
      </w:r>
      <w:r w:rsidRPr="001F3D8D">
        <w:rPr>
          <w:rFonts w:eastAsiaTheme="minorEastAsia"/>
          <w:b/>
          <w:sz w:val="21"/>
          <w:u w:val="single"/>
          <w:lang w:eastAsia="zh-CN"/>
        </w:rPr>
        <w:t>ummary of question 8</w:t>
      </w:r>
    </w:p>
    <w:p w14:paraId="7C239FEC" w14:textId="77777777" w:rsidR="004A613B" w:rsidRPr="001F3D8D" w:rsidRDefault="004A613B" w:rsidP="00CB0471">
      <w:pPr>
        <w:pStyle w:val="ListParagraph"/>
        <w:numPr>
          <w:ilvl w:val="0"/>
          <w:numId w:val="52"/>
        </w:numPr>
        <w:spacing w:after="0"/>
        <w:rPr>
          <w:rFonts w:eastAsiaTheme="minorEastAsia"/>
          <w:lang w:eastAsia="zh-CN"/>
        </w:rPr>
      </w:pPr>
      <w:r w:rsidRPr="001F3D8D">
        <w:rPr>
          <w:rFonts w:eastAsiaTheme="minorEastAsia"/>
          <w:lang w:eastAsia="zh-CN"/>
        </w:rPr>
        <w:t>Agree:</w:t>
      </w:r>
    </w:p>
    <w:p w14:paraId="7DBB146C" w14:textId="77777777" w:rsidR="004A613B" w:rsidRPr="001F3D8D" w:rsidRDefault="004A613B" w:rsidP="00CB0471">
      <w:pPr>
        <w:pStyle w:val="ListParagraph"/>
        <w:numPr>
          <w:ilvl w:val="1"/>
          <w:numId w:val="52"/>
        </w:numPr>
        <w:spacing w:after="0"/>
        <w:rPr>
          <w:rFonts w:eastAsiaTheme="minorEastAsia"/>
          <w:lang w:eastAsia="zh-CN"/>
        </w:rPr>
      </w:pPr>
      <w:r w:rsidRPr="001F3D8D">
        <w:rPr>
          <w:rFonts w:eastAsiaTheme="minorEastAsia" w:hint="eastAsia"/>
          <w:lang w:eastAsia="zh-CN"/>
        </w:rPr>
        <w:t>A</w:t>
      </w:r>
      <w:r w:rsidRPr="001F3D8D">
        <w:rPr>
          <w:rFonts w:eastAsiaTheme="minorEastAsia"/>
          <w:lang w:eastAsia="zh-CN"/>
        </w:rPr>
        <w:t>T&amp;T, CATT, vivo, ZTE, IDC, Ericsson, QC, Huawei, Nokia (for 4GHz and 30GHz), FUTUREWEI, DOCOMO, LG</w:t>
      </w:r>
    </w:p>
    <w:p w14:paraId="0D0B5E76" w14:textId="77777777" w:rsidR="004A613B" w:rsidRPr="001F3D8D" w:rsidRDefault="004A613B" w:rsidP="00CB0471">
      <w:pPr>
        <w:pStyle w:val="ListParagraph"/>
        <w:numPr>
          <w:ilvl w:val="0"/>
          <w:numId w:val="52"/>
        </w:numPr>
        <w:spacing w:after="0"/>
        <w:rPr>
          <w:rFonts w:eastAsiaTheme="minorEastAsia"/>
          <w:lang w:eastAsia="zh-CN"/>
        </w:rPr>
      </w:pPr>
      <w:r w:rsidRPr="001F3D8D">
        <w:rPr>
          <w:rFonts w:eastAsiaTheme="minorEastAsia" w:hint="eastAsia"/>
          <w:lang w:eastAsia="zh-CN"/>
        </w:rPr>
        <w:t>C</w:t>
      </w:r>
      <w:r w:rsidRPr="001F3D8D">
        <w:rPr>
          <w:rFonts w:eastAsiaTheme="minorEastAsia"/>
          <w:lang w:eastAsia="zh-CN"/>
        </w:rPr>
        <w:t>omment:</w:t>
      </w:r>
    </w:p>
    <w:p w14:paraId="083385A6" w14:textId="77777777" w:rsidR="004A613B" w:rsidRPr="001F3D8D" w:rsidRDefault="004A613B" w:rsidP="00CB0471">
      <w:pPr>
        <w:pStyle w:val="ListParagraph"/>
        <w:numPr>
          <w:ilvl w:val="1"/>
          <w:numId w:val="52"/>
        </w:numPr>
        <w:spacing w:after="0"/>
        <w:rPr>
          <w:rFonts w:eastAsiaTheme="minorEastAsia"/>
          <w:lang w:eastAsia="zh-CN"/>
        </w:rPr>
      </w:pPr>
      <w:r w:rsidRPr="001F3D8D">
        <w:rPr>
          <w:rFonts w:eastAsiaTheme="minorEastAsia" w:hint="eastAsia"/>
          <w:lang w:eastAsia="zh-CN"/>
        </w:rPr>
        <w:t>M</w:t>
      </w:r>
      <w:r w:rsidRPr="001F3D8D">
        <w:rPr>
          <w:rFonts w:eastAsiaTheme="minorEastAsia"/>
          <w:lang w:eastAsia="zh-CN"/>
        </w:rPr>
        <w:t>TK: M=16 is too large for FR2 simulation. We suggest to set M=4 for FR2 as in 38.802 Table 7.1.4-1 for indoor hotspot.</w:t>
      </w:r>
    </w:p>
    <w:p w14:paraId="3B9AEE4C" w14:textId="77777777" w:rsidR="004A613B" w:rsidRPr="001F3D8D" w:rsidRDefault="004A613B" w:rsidP="00CB0471">
      <w:pPr>
        <w:pStyle w:val="ListParagraph"/>
        <w:numPr>
          <w:ilvl w:val="1"/>
          <w:numId w:val="52"/>
        </w:numPr>
        <w:spacing w:after="0"/>
        <w:rPr>
          <w:rFonts w:eastAsiaTheme="minorEastAsia"/>
          <w:lang w:eastAsia="zh-CN"/>
        </w:rPr>
      </w:pPr>
      <w:r w:rsidRPr="001F3D8D">
        <w:rPr>
          <w:rFonts w:eastAsiaTheme="minorEastAsia" w:hint="eastAsia"/>
          <w:lang w:eastAsia="zh-CN"/>
        </w:rPr>
        <w:t>A</w:t>
      </w:r>
      <w:r w:rsidRPr="001F3D8D">
        <w:rPr>
          <w:rFonts w:eastAsiaTheme="minorEastAsia"/>
          <w:lang w:eastAsia="zh-CN"/>
        </w:rPr>
        <w:t>pple: for indoor scenario, the antenna number is on the large side from the proposal.</w:t>
      </w:r>
    </w:p>
    <w:p w14:paraId="1CF559B5" w14:textId="77777777" w:rsidR="000A65A2" w:rsidRPr="001F3D8D" w:rsidRDefault="000A65A2" w:rsidP="000A65A2">
      <w:pPr>
        <w:spacing w:after="0" w:line="240" w:lineRule="auto"/>
        <w:rPr>
          <w:rFonts w:eastAsia="DengXian"/>
          <w:color w:val="000000"/>
          <w:lang w:eastAsia="zh-CN"/>
        </w:rPr>
      </w:pPr>
    </w:p>
    <w:p w14:paraId="1CF559B6" w14:textId="77777777" w:rsidR="00FB63CE" w:rsidRPr="001F3D8D" w:rsidRDefault="004B55B8" w:rsidP="00B3605E">
      <w:pPr>
        <w:spacing w:after="0" w:line="240" w:lineRule="auto"/>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 xml:space="preserve">or outdoor scenario, the number of supported companies for the following options are quite close. Considering the potential simulation work load would be high for XR/CG evaluation, it is good to further down-select the options for BS antenna. </w:t>
      </w:r>
      <w:r w:rsidR="00FB63CE" w:rsidRPr="001F3D8D">
        <w:rPr>
          <w:rFonts w:eastAsia="DengXian"/>
          <w:color w:val="000000"/>
          <w:lang w:val="en-US" w:eastAsia="zh-CN"/>
        </w:rPr>
        <w:t>\</w:t>
      </w:r>
    </w:p>
    <w:p w14:paraId="1CF559B7" w14:textId="77777777" w:rsidR="004B55B8" w:rsidRPr="001F3D8D" w:rsidRDefault="004B55B8" w:rsidP="00B3605E">
      <w:pPr>
        <w:spacing w:after="0" w:line="240" w:lineRule="auto"/>
        <w:rPr>
          <w:rFonts w:eastAsia="DengXian"/>
          <w:color w:val="000000"/>
          <w:lang w:val="en-US" w:eastAsia="zh-CN"/>
        </w:rPr>
      </w:pPr>
      <w:r w:rsidRPr="001F3D8D">
        <w:rPr>
          <w:rFonts w:eastAsia="DengXian"/>
          <w:color w:val="000000"/>
          <w:lang w:val="en-US" w:eastAsia="zh-CN"/>
        </w:rPr>
        <w:t xml:space="preserve"> </w:t>
      </w:r>
    </w:p>
    <w:p w14:paraId="1CF559B8" w14:textId="77777777" w:rsidR="000A65A2" w:rsidRPr="001F3D8D" w:rsidRDefault="00C66CE1" w:rsidP="00DA4DF1">
      <w:pPr>
        <w:pStyle w:val="ListParagraph"/>
        <w:spacing w:after="120" w:line="240" w:lineRule="auto"/>
        <w:ind w:left="0"/>
        <w:jc w:val="both"/>
        <w:outlineLvl w:val="3"/>
        <w:rPr>
          <w:rFonts w:eastAsia="SimSun"/>
          <w:b/>
          <w:lang w:eastAsia="zh-CN"/>
        </w:rPr>
      </w:pPr>
      <w:r w:rsidRPr="001F3D8D">
        <w:rPr>
          <w:b/>
        </w:rPr>
        <w:t xml:space="preserve">Proposal: </w:t>
      </w:r>
      <w:r w:rsidR="00376540" w:rsidRPr="001F3D8D">
        <w:rPr>
          <w:rFonts w:eastAsia="DengXian" w:hint="eastAsia"/>
          <w:b/>
          <w:color w:val="000000"/>
          <w:lang w:val="en-US" w:eastAsia="zh-CN"/>
        </w:rPr>
        <w:t>D</w:t>
      </w:r>
      <w:r w:rsidR="00376540" w:rsidRPr="001F3D8D">
        <w:rPr>
          <w:rFonts w:eastAsia="DengXian"/>
          <w:b/>
          <w:color w:val="000000"/>
          <w:lang w:val="en-US" w:eastAsia="zh-CN"/>
        </w:rPr>
        <w:t>own-select from following options for outdoor scenario for XR/CG evaluations</w:t>
      </w:r>
    </w:p>
    <w:p w14:paraId="1CF559B9" w14:textId="77777777" w:rsidR="00757329" w:rsidRPr="001F3D8D" w:rsidRDefault="00757329"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outdoor scenario: </w:t>
      </w:r>
    </w:p>
    <w:p w14:paraId="1CF559BA" w14:textId="77777777" w:rsidR="00757329" w:rsidRPr="001F3D8D" w:rsidRDefault="00896F05"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w:t>
      </w:r>
      <w:r w:rsidR="00757329" w:rsidRPr="001F3D8D">
        <w:rPr>
          <w:rFonts w:eastAsia="DengXian"/>
          <w:b/>
          <w:color w:val="000000"/>
          <w:lang w:val="en-US" w:eastAsia="zh-CN"/>
        </w:rPr>
        <w:t>FR1</w:t>
      </w:r>
      <w:r w:rsidRPr="001F3D8D">
        <w:rPr>
          <w:rFonts w:eastAsia="DengXian"/>
          <w:b/>
          <w:color w:val="000000"/>
          <w:lang w:val="en-US" w:eastAsia="zh-CN"/>
        </w:rPr>
        <w:t>,</w:t>
      </w:r>
      <w:r w:rsidR="00633C5F" w:rsidRPr="001F3D8D" w:rsidDel="00896F05">
        <w:rPr>
          <w:rFonts w:eastAsia="DengXian"/>
          <w:b/>
          <w:color w:val="000000"/>
          <w:lang w:val="en-US" w:eastAsia="zh-CN"/>
        </w:rPr>
        <w:t xml:space="preserve"> </w:t>
      </w:r>
    </w:p>
    <w:p w14:paraId="1CF559BB" w14:textId="77777777" w:rsidR="00757329" w:rsidRPr="001F3D8D" w:rsidRDefault="00757329"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64 </w:t>
      </w:r>
      <w:r w:rsidRPr="001F3D8D">
        <w:rPr>
          <w:b/>
          <w:lang w:val="es-ES"/>
        </w:rPr>
        <w:t>TxRU</w:t>
      </w:r>
      <w:r w:rsidRPr="001F3D8D">
        <w:rPr>
          <w:rFonts w:eastAsia="DengXian"/>
          <w:b/>
          <w:color w:val="000000"/>
          <w:lang w:val="en-US" w:eastAsia="zh-CN"/>
        </w:rPr>
        <w:t xml:space="preserve">,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xml:space="preserve">, Np) = (12,8,2,1,1;4,8) </w:t>
      </w:r>
    </w:p>
    <w:p w14:paraId="1CF559BC" w14:textId="77777777" w:rsidR="00757329" w:rsidRPr="001F3D8D" w:rsidRDefault="00757329"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3: 64 </w:t>
      </w:r>
      <w:r w:rsidRPr="001F3D8D">
        <w:rPr>
          <w:b/>
          <w:lang w:val="es-ES"/>
        </w:rPr>
        <w:t>TxRU</w:t>
      </w:r>
      <w:r w:rsidRPr="001F3D8D">
        <w:rPr>
          <w:rFonts w:eastAsia="DengXian"/>
          <w:b/>
          <w:color w:val="000000"/>
          <w:lang w:val="en-US" w:eastAsia="zh-CN"/>
        </w:rPr>
        <w:t xml:space="preserve">,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xml:space="preserve">, Np) = (8,8,2,1,1;4,8) </w:t>
      </w:r>
    </w:p>
    <w:p w14:paraId="1CF559BD" w14:textId="77777777" w:rsidR="00757329" w:rsidRPr="001F3D8D" w:rsidRDefault="00757329" w:rsidP="00757329">
      <w:pPr>
        <w:spacing w:after="0" w:line="240" w:lineRule="auto"/>
        <w:ind w:left="660" w:firstLine="180"/>
        <w:rPr>
          <w:rFonts w:eastAsia="DengXian"/>
          <w:b/>
          <w:color w:val="000000"/>
          <w:lang w:val="en-US" w:eastAsia="zh-CN"/>
        </w:rPr>
      </w:pPr>
      <w:r w:rsidRPr="001F3D8D">
        <w:rPr>
          <w:rFonts w:eastAsia="DengXian"/>
          <w:b/>
          <w:color w:val="000000"/>
          <w:lang w:val="en-US" w:eastAsia="zh-CN"/>
        </w:rPr>
        <w:t>(</w:t>
      </w:r>
      <w:proofErr w:type="spellStart"/>
      <w:r w:rsidRPr="001F3D8D">
        <w:rPr>
          <w:rFonts w:eastAsia="DengXian"/>
          <w:b/>
          <w:color w:val="000000"/>
          <w:lang w:val="en-US" w:eastAsia="zh-CN"/>
        </w:rPr>
        <w:t>dH</w:t>
      </w:r>
      <w:proofErr w:type="spellEnd"/>
      <w:r w:rsidRPr="001F3D8D">
        <w:rPr>
          <w:rFonts w:eastAsia="DengXian"/>
          <w:b/>
          <w:color w:val="000000"/>
          <w:lang w:val="en-US" w:eastAsia="zh-CN"/>
        </w:rPr>
        <w:t xml:space="preserve">, </w:t>
      </w:r>
      <w:proofErr w:type="spellStart"/>
      <w:r w:rsidRPr="001F3D8D">
        <w:rPr>
          <w:rFonts w:eastAsia="DengXian"/>
          <w:b/>
          <w:color w:val="000000"/>
          <w:lang w:val="en-US" w:eastAsia="zh-CN"/>
        </w:rPr>
        <w:t>dV</w:t>
      </w:r>
      <w:proofErr w:type="spellEnd"/>
      <w:r w:rsidRPr="001F3D8D">
        <w:rPr>
          <w:rFonts w:eastAsia="DengXian"/>
          <w:b/>
          <w:color w:val="000000"/>
          <w:lang w:val="en-US" w:eastAsia="zh-CN"/>
        </w:rPr>
        <w:t>) = (0.5λ, 0.8λ)</w:t>
      </w:r>
    </w:p>
    <w:p w14:paraId="1CF559BE" w14:textId="77777777" w:rsidR="00757329" w:rsidRPr="001F3D8D" w:rsidRDefault="00757329"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FR2:</w:t>
      </w:r>
    </w:p>
    <w:p w14:paraId="1CF559BF" w14:textId="77777777" w:rsidR="00757329" w:rsidRPr="001F3D8D" w:rsidRDefault="00757329"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2 </w:t>
      </w:r>
      <w:r w:rsidRPr="001F3D8D">
        <w:rPr>
          <w:b/>
          <w:lang w:val="es-ES"/>
        </w:rPr>
        <w:t>TxRU,</w:t>
      </w:r>
      <w:r w:rsidRPr="001F3D8D" w:rsidDel="00777861">
        <w:rPr>
          <w:rFonts w:eastAsia="DengXian"/>
          <w:b/>
          <w:color w:val="000000"/>
          <w:lang w:val="en-US" w:eastAsia="zh-CN"/>
        </w:rPr>
        <w:t xml:space="preserve"> </w:t>
      </w:r>
      <w:r w:rsidRPr="001F3D8D">
        <w:rPr>
          <w:rFonts w:eastAsia="DengXian"/>
          <w:b/>
          <w:color w:val="000000"/>
          <w:lang w:val="en-US" w:eastAsia="zh-CN"/>
        </w:rPr>
        <w:t xml:space="preserve">(M,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xml:space="preserve">, Np) = (4,8,2,2,2;1,1) </w:t>
      </w:r>
    </w:p>
    <w:p w14:paraId="1CF559C0" w14:textId="77777777" w:rsidR="00757329" w:rsidRPr="001F3D8D" w:rsidRDefault="00F8552D" w:rsidP="00CB0471">
      <w:pPr>
        <w:pStyle w:val="ListParagraph"/>
        <w:numPr>
          <w:ilvl w:val="2"/>
          <w:numId w:val="17"/>
        </w:numPr>
        <w:spacing w:after="0" w:line="240" w:lineRule="auto"/>
        <w:rPr>
          <w:rFonts w:eastAsia="DengXian"/>
          <w:b/>
          <w:color w:val="000000"/>
          <w:lang w:val="en-US" w:eastAsia="zh-CN"/>
        </w:rPr>
      </w:pPr>
      <w:r w:rsidRPr="001F3D8D" w:rsidDel="00F8552D">
        <w:rPr>
          <w:rFonts w:eastAsia="DengXian"/>
          <w:b/>
          <w:color w:val="000000"/>
          <w:lang w:val="en-US" w:eastAsia="zh-CN"/>
        </w:rPr>
        <w:t xml:space="preserve"> </w:t>
      </w:r>
      <w:r w:rsidR="00757329" w:rsidRPr="001F3D8D">
        <w:rPr>
          <w:rFonts w:eastAsia="DengXian"/>
          <w:b/>
          <w:color w:val="000000"/>
          <w:lang w:val="en-US" w:eastAsia="zh-CN"/>
        </w:rPr>
        <w:t xml:space="preserve">Option 2: 2 </w:t>
      </w:r>
      <w:r w:rsidR="00757329" w:rsidRPr="001F3D8D">
        <w:rPr>
          <w:b/>
          <w:lang w:val="es-ES"/>
        </w:rPr>
        <w:t>TxRU,</w:t>
      </w:r>
      <w:r w:rsidR="00757329" w:rsidRPr="001F3D8D">
        <w:rPr>
          <w:rFonts w:eastAsia="DengXian"/>
          <w:b/>
          <w:color w:val="000000"/>
          <w:lang w:val="en-US" w:eastAsia="zh-CN"/>
        </w:rPr>
        <w:t xml:space="preserve"> (M, N, P, Mg, Ng; </w:t>
      </w:r>
      <w:proofErr w:type="spellStart"/>
      <w:r w:rsidR="00757329" w:rsidRPr="001F3D8D">
        <w:rPr>
          <w:rFonts w:eastAsia="DengXian"/>
          <w:b/>
          <w:color w:val="000000"/>
          <w:lang w:val="en-US" w:eastAsia="zh-CN"/>
        </w:rPr>
        <w:t>Mp</w:t>
      </w:r>
      <w:proofErr w:type="spellEnd"/>
      <w:r w:rsidR="00757329" w:rsidRPr="001F3D8D">
        <w:rPr>
          <w:rFonts w:eastAsia="DengXian"/>
          <w:b/>
          <w:color w:val="000000"/>
          <w:lang w:val="en-US" w:eastAsia="zh-CN"/>
        </w:rPr>
        <w:t>, Np) = (32,8,2,1,1;1,1)</w:t>
      </w:r>
    </w:p>
    <w:p w14:paraId="1CF559C1" w14:textId="77777777" w:rsidR="00757329" w:rsidRPr="001F3D8D" w:rsidRDefault="00C53559" w:rsidP="00757329">
      <w:pPr>
        <w:pStyle w:val="ListParagraph"/>
        <w:spacing w:after="0" w:line="240" w:lineRule="auto"/>
        <w:ind w:left="660" w:firstLine="180"/>
        <w:rPr>
          <w:rFonts w:eastAsia="DengXian"/>
          <w:b/>
          <w:color w:val="000000"/>
          <w:lang w:val="en-US" w:eastAsia="zh-CN"/>
        </w:rPr>
      </w:pPr>
      <w:r w:rsidRPr="001F3D8D" w:rsidDel="00C53559">
        <w:rPr>
          <w:rFonts w:eastAsia="DengXian" w:hint="eastAsia"/>
          <w:b/>
          <w:color w:val="000000"/>
          <w:lang w:val="en-US" w:eastAsia="zh-CN"/>
        </w:rPr>
        <w:t xml:space="preserve"> </w:t>
      </w:r>
      <w:r w:rsidR="00757329" w:rsidRPr="001F3D8D">
        <w:rPr>
          <w:rFonts w:eastAsia="DengXian"/>
          <w:b/>
          <w:color w:val="000000"/>
          <w:lang w:val="en-US" w:eastAsia="zh-CN"/>
        </w:rPr>
        <w:t>(</w:t>
      </w:r>
      <w:proofErr w:type="spellStart"/>
      <w:r w:rsidR="00757329" w:rsidRPr="001F3D8D">
        <w:rPr>
          <w:rFonts w:eastAsia="DengXian"/>
          <w:b/>
          <w:color w:val="000000"/>
          <w:lang w:val="en-US" w:eastAsia="zh-CN"/>
        </w:rPr>
        <w:t>dH</w:t>
      </w:r>
      <w:proofErr w:type="spellEnd"/>
      <w:r w:rsidR="00757329" w:rsidRPr="001F3D8D">
        <w:rPr>
          <w:rFonts w:eastAsia="DengXian"/>
          <w:b/>
          <w:color w:val="000000"/>
          <w:lang w:val="en-US" w:eastAsia="zh-CN"/>
        </w:rPr>
        <w:t xml:space="preserve">, </w:t>
      </w:r>
      <w:proofErr w:type="spellStart"/>
      <w:r w:rsidR="00757329" w:rsidRPr="001F3D8D">
        <w:rPr>
          <w:rFonts w:eastAsia="DengXian"/>
          <w:b/>
          <w:color w:val="000000"/>
          <w:lang w:val="en-US" w:eastAsia="zh-CN"/>
        </w:rPr>
        <w:t>dV</w:t>
      </w:r>
      <w:proofErr w:type="spellEnd"/>
      <w:r w:rsidR="00757329" w:rsidRPr="001F3D8D">
        <w:rPr>
          <w:rFonts w:eastAsia="DengXian"/>
          <w:b/>
          <w:color w:val="000000"/>
          <w:lang w:val="en-US" w:eastAsia="zh-CN"/>
        </w:rPr>
        <w:t>) = (0.5λ, 0.5λ)</w:t>
      </w:r>
    </w:p>
    <w:p w14:paraId="1CF559C2" w14:textId="77777777" w:rsidR="00C77BA1" w:rsidRPr="001F3D8D" w:rsidRDefault="00672650" w:rsidP="00CB0471">
      <w:pPr>
        <w:pStyle w:val="BodyText"/>
        <w:numPr>
          <w:ilvl w:val="0"/>
          <w:numId w:val="44"/>
        </w:numPr>
        <w:spacing w:after="120" w:line="240" w:lineRule="auto"/>
        <w:jc w:val="both"/>
        <w:rPr>
          <w:rFonts w:eastAsiaTheme="minorEastAsia"/>
          <w:b/>
          <w:lang w:val="en-US" w:eastAsia="zh-CN"/>
        </w:rPr>
      </w:pPr>
      <w:r w:rsidRPr="001F3D8D">
        <w:rPr>
          <w:rFonts w:eastAsiaTheme="minorEastAsia"/>
          <w:b/>
          <w:lang w:eastAsia="zh-CN"/>
        </w:rPr>
        <w:t xml:space="preserve">The aim is trying to down-select </w:t>
      </w:r>
      <w:r w:rsidR="00B67465" w:rsidRPr="001F3D8D">
        <w:rPr>
          <w:rFonts w:eastAsiaTheme="minorEastAsia"/>
          <w:b/>
          <w:lang w:eastAsia="zh-CN"/>
        </w:rPr>
        <w:t>in 2</w:t>
      </w:r>
      <w:r w:rsidR="00B67465" w:rsidRPr="001F3D8D">
        <w:rPr>
          <w:rFonts w:eastAsiaTheme="minorEastAsia"/>
          <w:b/>
          <w:vertAlign w:val="superscript"/>
          <w:lang w:eastAsia="zh-CN"/>
        </w:rPr>
        <w:t>nd</w:t>
      </w:r>
      <w:r w:rsidR="00B67465" w:rsidRPr="001F3D8D">
        <w:rPr>
          <w:rFonts w:eastAsiaTheme="minorEastAsia"/>
          <w:b/>
          <w:lang w:eastAsia="zh-CN"/>
        </w:rPr>
        <w:t xml:space="preserve"> round of discussion. </w:t>
      </w:r>
      <w:r w:rsidR="00C77BA1" w:rsidRPr="001F3D8D">
        <w:rPr>
          <w:rFonts w:eastAsiaTheme="minorEastAsia"/>
          <w:b/>
          <w:lang w:eastAsia="zh-CN"/>
        </w:rPr>
        <w:t xml:space="preserve">Please share </w:t>
      </w:r>
      <w:r w:rsidR="00CD76BC" w:rsidRPr="001F3D8D">
        <w:rPr>
          <w:rFonts w:eastAsiaTheme="minorEastAsia"/>
          <w:b/>
          <w:lang w:eastAsia="zh-CN"/>
        </w:rPr>
        <w:t xml:space="preserve">your preference among options. </w:t>
      </w:r>
    </w:p>
    <w:tbl>
      <w:tblPr>
        <w:tblStyle w:val="TableGrid"/>
        <w:tblW w:w="5000" w:type="pct"/>
        <w:tblLook w:val="04A0" w:firstRow="1" w:lastRow="0" w:firstColumn="1" w:lastColumn="0" w:noHBand="0" w:noVBand="1"/>
      </w:tblPr>
      <w:tblGrid>
        <w:gridCol w:w="1444"/>
        <w:gridCol w:w="20"/>
        <w:gridCol w:w="8780"/>
        <w:gridCol w:w="213"/>
      </w:tblGrid>
      <w:tr w:rsidR="00C77BA1" w:rsidRPr="001F3D8D" w14:paraId="1CF559C5" w14:textId="77777777" w:rsidTr="003B1E12">
        <w:tc>
          <w:tcPr>
            <w:tcW w:w="700" w:type="pct"/>
            <w:gridSpan w:val="2"/>
            <w:shd w:val="clear" w:color="auto" w:fill="D9D9D9" w:themeFill="background1" w:themeFillShade="D9"/>
          </w:tcPr>
          <w:p w14:paraId="1CF559C3"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00" w:type="pct"/>
            <w:gridSpan w:val="2"/>
            <w:shd w:val="clear" w:color="auto" w:fill="D9D9D9" w:themeFill="background1" w:themeFillShade="D9"/>
          </w:tcPr>
          <w:p w14:paraId="1CF559C4"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C77BA1" w:rsidRPr="001F3D8D" w14:paraId="1CF559C8" w14:textId="77777777" w:rsidTr="003B1E12">
        <w:tc>
          <w:tcPr>
            <w:tcW w:w="700" w:type="pct"/>
            <w:gridSpan w:val="2"/>
          </w:tcPr>
          <w:p w14:paraId="1CF559C6" w14:textId="77777777" w:rsidR="00C77BA1" w:rsidRPr="001F3D8D" w:rsidRDefault="002B09F6"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00" w:type="pct"/>
            <w:gridSpan w:val="2"/>
          </w:tcPr>
          <w:p w14:paraId="1CF559C7" w14:textId="77777777" w:rsidR="00C77BA1" w:rsidRPr="001F3D8D" w:rsidRDefault="002B09F6" w:rsidP="00213D07">
            <w:pPr>
              <w:pStyle w:val="ListParagraph"/>
              <w:spacing w:after="120" w:line="240" w:lineRule="auto"/>
              <w:ind w:left="0"/>
              <w:rPr>
                <w:rFonts w:eastAsiaTheme="minorEastAsia"/>
                <w:lang w:eastAsia="zh-CN"/>
              </w:rPr>
            </w:pPr>
            <w:r w:rsidRPr="001F3D8D">
              <w:rPr>
                <w:rFonts w:eastAsiaTheme="minorEastAsia"/>
                <w:lang w:eastAsia="zh-CN"/>
              </w:rPr>
              <w:t>FR1: Option 3, FR2: Option 1</w:t>
            </w:r>
          </w:p>
        </w:tc>
      </w:tr>
      <w:tr w:rsidR="00C77BA1" w:rsidRPr="001F3D8D" w14:paraId="1CF559CB" w14:textId="77777777" w:rsidTr="003B1E12">
        <w:tc>
          <w:tcPr>
            <w:tcW w:w="700" w:type="pct"/>
            <w:gridSpan w:val="2"/>
          </w:tcPr>
          <w:p w14:paraId="1CF559C9" w14:textId="77777777" w:rsidR="00C77BA1" w:rsidRPr="001F3D8D" w:rsidRDefault="00EA2129"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00" w:type="pct"/>
            <w:gridSpan w:val="2"/>
          </w:tcPr>
          <w:p w14:paraId="1CF559CA" w14:textId="77777777" w:rsidR="00C77BA1" w:rsidRPr="001F3D8D" w:rsidRDefault="00EA2129" w:rsidP="00213D07">
            <w:pPr>
              <w:pStyle w:val="ListParagraph"/>
              <w:spacing w:after="120" w:line="240" w:lineRule="auto"/>
              <w:ind w:left="0"/>
              <w:rPr>
                <w:rFonts w:eastAsiaTheme="minorEastAsia"/>
                <w:lang w:eastAsia="zh-CN"/>
              </w:rPr>
            </w:pPr>
            <w:r w:rsidRPr="001F3D8D">
              <w:rPr>
                <w:rFonts w:eastAsiaTheme="minorEastAsia"/>
                <w:lang w:eastAsia="zh-CN"/>
              </w:rPr>
              <w:t>Why do we not to use antenna configuration for dense urban in IMT-2020 submission?</w:t>
            </w:r>
          </w:p>
        </w:tc>
      </w:tr>
      <w:tr w:rsidR="00C77BA1" w:rsidRPr="001F3D8D" w14:paraId="1CF559CE" w14:textId="77777777" w:rsidTr="003B1E12">
        <w:tc>
          <w:tcPr>
            <w:tcW w:w="700" w:type="pct"/>
            <w:gridSpan w:val="2"/>
          </w:tcPr>
          <w:p w14:paraId="1CF559CC"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00" w:type="pct"/>
            <w:gridSpan w:val="2"/>
          </w:tcPr>
          <w:p w14:paraId="1CF559CD"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hint="eastAsia"/>
                <w:lang w:eastAsia="zh-CN"/>
              </w:rPr>
              <w:t>F</w:t>
            </w:r>
            <w:r w:rsidRPr="001F3D8D">
              <w:rPr>
                <w:rFonts w:eastAsiaTheme="minorEastAsia"/>
                <w:lang w:eastAsia="zh-CN"/>
              </w:rPr>
              <w:t>or FR1, option 1 or option 3 are fine. For FR2, option 1.</w:t>
            </w:r>
          </w:p>
        </w:tc>
      </w:tr>
      <w:tr w:rsidR="00612163" w:rsidRPr="001F3D8D" w14:paraId="1CF559D1" w14:textId="77777777" w:rsidTr="003B1E12">
        <w:tc>
          <w:tcPr>
            <w:tcW w:w="700" w:type="pct"/>
            <w:gridSpan w:val="2"/>
          </w:tcPr>
          <w:p w14:paraId="1CF559CF" w14:textId="77777777" w:rsidR="00612163" w:rsidRPr="001F3D8D" w:rsidRDefault="00612163"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00" w:type="pct"/>
            <w:gridSpan w:val="2"/>
          </w:tcPr>
          <w:p w14:paraId="1CF559D0" w14:textId="77777777" w:rsidR="00612163" w:rsidRPr="001F3D8D" w:rsidRDefault="00612163" w:rsidP="00213D07">
            <w:pPr>
              <w:pStyle w:val="ListParagraph"/>
              <w:spacing w:after="120" w:line="240" w:lineRule="auto"/>
              <w:ind w:left="0"/>
              <w:rPr>
                <w:rFonts w:eastAsiaTheme="minorEastAsia"/>
                <w:lang w:eastAsia="zh-CN"/>
              </w:rPr>
            </w:pPr>
            <w:r w:rsidRPr="001F3D8D">
              <w:rPr>
                <w:rFonts w:eastAsiaTheme="minorEastAsia"/>
                <w:lang w:eastAsia="zh-CN"/>
              </w:rPr>
              <w:t>Why do we not to use antenna configuration for dense urban in IMT-2020 submission? If really to choose, FR1: Option 3, FR2: Option 1.</w:t>
            </w:r>
          </w:p>
        </w:tc>
      </w:tr>
      <w:tr w:rsidR="00EE228E" w:rsidRPr="001F3D8D" w14:paraId="1CF559D4" w14:textId="77777777" w:rsidTr="003B1E12">
        <w:trPr>
          <w:gridAfter w:val="1"/>
          <w:wAfter w:w="102" w:type="pct"/>
        </w:trPr>
        <w:tc>
          <w:tcPr>
            <w:tcW w:w="690" w:type="pct"/>
          </w:tcPr>
          <w:p w14:paraId="1CF559D2" w14:textId="77777777" w:rsidR="00EE228E" w:rsidRPr="001F3D8D" w:rsidRDefault="00EE228E" w:rsidP="00B078AC">
            <w:pPr>
              <w:pStyle w:val="ListParagraph"/>
              <w:spacing w:after="120" w:line="240" w:lineRule="auto"/>
              <w:ind w:left="0"/>
              <w:rPr>
                <w:rFonts w:eastAsiaTheme="minorEastAsia"/>
                <w:lang w:val="en-US" w:eastAsia="zh-CN"/>
              </w:rPr>
            </w:pPr>
            <w:proofErr w:type="spellStart"/>
            <w:r w:rsidRPr="001F3D8D">
              <w:rPr>
                <w:rFonts w:eastAsiaTheme="minorEastAsia" w:hint="eastAsia"/>
                <w:lang w:val="en-US" w:eastAsia="zh-CN"/>
              </w:rPr>
              <w:t>ZTE,Sanechips</w:t>
            </w:r>
            <w:proofErr w:type="spellEnd"/>
          </w:p>
        </w:tc>
        <w:tc>
          <w:tcPr>
            <w:tcW w:w="4208" w:type="pct"/>
            <w:gridSpan w:val="2"/>
          </w:tcPr>
          <w:p w14:paraId="1CF559D3"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FR1: Option 1. FR2 evaluations should be de-prioritized</w:t>
            </w:r>
          </w:p>
        </w:tc>
      </w:tr>
      <w:tr w:rsidR="003C6403" w:rsidRPr="001F3D8D" w14:paraId="1CF559D7" w14:textId="77777777" w:rsidTr="003B1E12">
        <w:tc>
          <w:tcPr>
            <w:tcW w:w="700" w:type="pct"/>
            <w:gridSpan w:val="2"/>
          </w:tcPr>
          <w:p w14:paraId="1CF559D5" w14:textId="2225C164" w:rsidR="003C6403" w:rsidRPr="001F3D8D" w:rsidRDefault="003C6403" w:rsidP="003C6403">
            <w:pPr>
              <w:pStyle w:val="ListParagraph"/>
              <w:spacing w:after="120" w:line="240" w:lineRule="auto"/>
              <w:ind w:left="0"/>
              <w:rPr>
                <w:rFonts w:eastAsiaTheme="minorEastAsia"/>
                <w:lang w:eastAsia="zh-CN"/>
              </w:rPr>
            </w:pPr>
            <w:proofErr w:type="spellStart"/>
            <w:ins w:id="74" w:author="Jaya" w:date="2020-11-11T11:34:00Z">
              <w:r w:rsidRPr="001F3D8D">
                <w:rPr>
                  <w:rFonts w:eastAsiaTheme="minorEastAsia"/>
                  <w:lang w:eastAsia="zh-CN"/>
                </w:rPr>
                <w:t>InterDigtial</w:t>
              </w:r>
            </w:ins>
            <w:proofErr w:type="spellEnd"/>
          </w:p>
        </w:tc>
        <w:tc>
          <w:tcPr>
            <w:tcW w:w="4300" w:type="pct"/>
            <w:gridSpan w:val="2"/>
          </w:tcPr>
          <w:p w14:paraId="1CF559D6" w14:textId="1D78E861" w:rsidR="003C6403" w:rsidRPr="001F3D8D" w:rsidRDefault="003C6403" w:rsidP="003C6403">
            <w:pPr>
              <w:pStyle w:val="ListParagraph"/>
              <w:spacing w:after="120" w:line="240" w:lineRule="auto"/>
              <w:ind w:left="0"/>
              <w:rPr>
                <w:rFonts w:eastAsiaTheme="minorEastAsia"/>
                <w:lang w:eastAsia="zh-CN"/>
              </w:rPr>
            </w:pPr>
            <w:ins w:id="75" w:author="Jaya" w:date="2020-11-11T11:34:00Z">
              <w:r w:rsidRPr="001F3D8D">
                <w:rPr>
                  <w:rFonts w:eastAsiaTheme="minorEastAsia"/>
                  <w:lang w:eastAsia="zh-CN"/>
                </w:rPr>
                <w:t xml:space="preserve">We think for FR1 option 3 is good and for FR2 Option 1 can be prioritized. </w:t>
              </w:r>
            </w:ins>
          </w:p>
        </w:tc>
      </w:tr>
      <w:tr w:rsidR="003B1E12" w:rsidRPr="001F3D8D" w14:paraId="31866430" w14:textId="77777777" w:rsidTr="003B1E12">
        <w:tc>
          <w:tcPr>
            <w:tcW w:w="700" w:type="pct"/>
            <w:gridSpan w:val="2"/>
          </w:tcPr>
          <w:p w14:paraId="5856EF9B" w14:textId="39BF34CA"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00" w:type="pct"/>
            <w:gridSpan w:val="2"/>
          </w:tcPr>
          <w:p w14:paraId="1A32FFA7" w14:textId="7758FC2D" w:rsidR="003B1E12" w:rsidRPr="001F3D8D" w:rsidRDefault="003B1E12" w:rsidP="003B1E12">
            <w:pPr>
              <w:pStyle w:val="ListParagraph"/>
              <w:spacing w:after="120" w:line="240" w:lineRule="auto"/>
              <w:ind w:left="0"/>
              <w:rPr>
                <w:rFonts w:eastAsiaTheme="minorEastAsia"/>
                <w:lang w:eastAsia="zh-CN"/>
              </w:rPr>
            </w:pPr>
            <w:r w:rsidRPr="001F3D8D">
              <w:rPr>
                <w:lang w:eastAsia="ko-KR"/>
              </w:rPr>
              <w:t>FR1: Option 3, FR2: Option 1</w:t>
            </w:r>
          </w:p>
        </w:tc>
      </w:tr>
      <w:tr w:rsidR="00614B36" w:rsidRPr="001F3D8D" w14:paraId="7E166861" w14:textId="77777777" w:rsidTr="003B1E12">
        <w:tc>
          <w:tcPr>
            <w:tcW w:w="700" w:type="pct"/>
            <w:gridSpan w:val="2"/>
          </w:tcPr>
          <w:p w14:paraId="0BBE59F6" w14:textId="441BCF0C" w:rsidR="00614B36" w:rsidRPr="001F3D8D" w:rsidRDefault="00614B36" w:rsidP="00614B36">
            <w:pPr>
              <w:pStyle w:val="ListParagraph"/>
              <w:spacing w:after="120" w:line="240" w:lineRule="auto"/>
              <w:ind w:left="0"/>
              <w:rPr>
                <w:rFonts w:eastAsiaTheme="minorEastAsia"/>
                <w:lang w:eastAsia="zh-CN"/>
              </w:rPr>
            </w:pPr>
            <w:r w:rsidRPr="001F3D8D">
              <w:rPr>
                <w:rFonts w:eastAsiaTheme="minorEastAsia"/>
                <w:lang w:eastAsia="zh-CN"/>
              </w:rPr>
              <w:t>QC</w:t>
            </w:r>
          </w:p>
        </w:tc>
        <w:tc>
          <w:tcPr>
            <w:tcW w:w="4300" w:type="pct"/>
            <w:gridSpan w:val="2"/>
          </w:tcPr>
          <w:p w14:paraId="79E2CD82" w14:textId="77777777" w:rsidR="00614B36" w:rsidRPr="001F3D8D" w:rsidRDefault="00614B36" w:rsidP="00614B36">
            <w:pPr>
              <w:pStyle w:val="ListParagraph"/>
              <w:spacing w:after="120" w:line="240" w:lineRule="auto"/>
              <w:ind w:left="0"/>
              <w:rPr>
                <w:rFonts w:eastAsiaTheme="minorEastAsia"/>
                <w:lang w:eastAsia="zh-CN"/>
              </w:rPr>
            </w:pPr>
            <w:r w:rsidRPr="001F3D8D">
              <w:rPr>
                <w:rFonts w:eastAsiaTheme="minorEastAsia"/>
                <w:lang w:eastAsia="zh-CN"/>
              </w:rPr>
              <w:t>For FR1, Option 3 is preferred.</w:t>
            </w:r>
          </w:p>
          <w:p w14:paraId="208DE1A6" w14:textId="0CF2DF61" w:rsidR="00614B36" w:rsidRPr="001F3D8D" w:rsidRDefault="00614B36" w:rsidP="00614B36">
            <w:pPr>
              <w:pStyle w:val="ListParagraph"/>
              <w:spacing w:after="120" w:line="240" w:lineRule="auto"/>
              <w:ind w:left="0"/>
              <w:rPr>
                <w:rFonts w:eastAsiaTheme="minorEastAsia"/>
                <w:lang w:eastAsia="zh-CN"/>
              </w:rPr>
            </w:pPr>
            <w:r w:rsidRPr="001F3D8D">
              <w:rPr>
                <w:rFonts w:eastAsiaTheme="minorEastAsia"/>
                <w:lang w:eastAsia="zh-CN"/>
              </w:rPr>
              <w:t>For FR2, Option 2 is preferred.</w:t>
            </w:r>
          </w:p>
        </w:tc>
      </w:tr>
      <w:tr w:rsidR="00353437" w:rsidRPr="001F3D8D" w14:paraId="3F7A9F40" w14:textId="77777777" w:rsidTr="003B1E12">
        <w:tc>
          <w:tcPr>
            <w:tcW w:w="700" w:type="pct"/>
            <w:gridSpan w:val="2"/>
          </w:tcPr>
          <w:p w14:paraId="3CAF5197" w14:textId="3516F793" w:rsidR="00353437" w:rsidRPr="001F3D8D" w:rsidRDefault="00353437" w:rsidP="00353437">
            <w:pPr>
              <w:pStyle w:val="ListParagraph"/>
              <w:spacing w:after="120" w:line="240" w:lineRule="auto"/>
              <w:ind w:left="0"/>
              <w:rPr>
                <w:rFonts w:eastAsiaTheme="minorEastAsia"/>
                <w:lang w:eastAsia="zh-CN"/>
              </w:rPr>
            </w:pPr>
            <w:r w:rsidRPr="001F3D8D">
              <w:rPr>
                <w:lang w:val="en-US"/>
              </w:rPr>
              <w:t>Huawei, HiSilicon</w:t>
            </w:r>
          </w:p>
        </w:tc>
        <w:tc>
          <w:tcPr>
            <w:tcW w:w="4300" w:type="pct"/>
            <w:gridSpan w:val="2"/>
          </w:tcPr>
          <w:p w14:paraId="2CD9ED8A" w14:textId="4D247F52" w:rsidR="00353437" w:rsidRPr="001F3D8D" w:rsidRDefault="00353437" w:rsidP="00353437">
            <w:pPr>
              <w:pStyle w:val="ListParagraph"/>
              <w:spacing w:after="120" w:line="240" w:lineRule="auto"/>
              <w:ind w:left="0"/>
              <w:rPr>
                <w:rFonts w:eastAsiaTheme="minorEastAsia"/>
                <w:lang w:eastAsia="zh-CN"/>
              </w:rPr>
            </w:pPr>
            <w:r w:rsidRPr="001F3D8D">
              <w:rPr>
                <w:rFonts w:eastAsiaTheme="minorEastAsia"/>
                <w:lang w:eastAsia="zh-CN"/>
              </w:rPr>
              <w:t xml:space="preserve">FR1: Option 1. </w:t>
            </w:r>
          </w:p>
        </w:tc>
      </w:tr>
      <w:tr w:rsidR="006C401D" w:rsidRPr="001F3D8D" w14:paraId="6EB4B3CC" w14:textId="77777777" w:rsidTr="003B1E12">
        <w:tc>
          <w:tcPr>
            <w:tcW w:w="700" w:type="pct"/>
            <w:gridSpan w:val="2"/>
          </w:tcPr>
          <w:p w14:paraId="5E3C251A" w14:textId="1BBB7A01"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Nokia, NSB</w:t>
            </w:r>
          </w:p>
        </w:tc>
        <w:tc>
          <w:tcPr>
            <w:tcW w:w="4300" w:type="pct"/>
            <w:gridSpan w:val="2"/>
          </w:tcPr>
          <w:p w14:paraId="6D92209D" w14:textId="77777777"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Would be good to clarify that these are specifically for 4GHz and 30 GHz to note that if other frequency bands are used at some point in time, the antenna configurations would need to be revisited.</w:t>
            </w:r>
          </w:p>
          <w:p w14:paraId="446841E4" w14:textId="4B6BE9B6" w:rsidR="00331252" w:rsidRPr="001F3D8D" w:rsidRDefault="00331252" w:rsidP="006C401D">
            <w:pPr>
              <w:pStyle w:val="ListParagraph"/>
              <w:spacing w:after="120" w:line="240" w:lineRule="auto"/>
              <w:ind w:left="0"/>
              <w:rPr>
                <w:rFonts w:eastAsiaTheme="minorEastAsia"/>
                <w:lang w:eastAsia="zh-CN"/>
              </w:rPr>
            </w:pPr>
            <w:r w:rsidRPr="001F3D8D">
              <w:rPr>
                <w:rFonts w:eastAsiaTheme="minorEastAsia"/>
                <w:lang w:eastAsia="zh-CN"/>
              </w:rPr>
              <w:t>We may provide additional comments later.</w:t>
            </w:r>
          </w:p>
        </w:tc>
      </w:tr>
      <w:tr w:rsidR="006C401D" w:rsidRPr="001F3D8D" w14:paraId="0016CD04" w14:textId="77777777" w:rsidTr="003B1E12">
        <w:tc>
          <w:tcPr>
            <w:tcW w:w="700" w:type="pct"/>
            <w:gridSpan w:val="2"/>
          </w:tcPr>
          <w:p w14:paraId="25628F7F" w14:textId="5DEEC9CD"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00" w:type="pct"/>
            <w:gridSpan w:val="2"/>
          </w:tcPr>
          <w:p w14:paraId="5127D4AD" w14:textId="684B4DB2" w:rsidR="006C401D" w:rsidRPr="001F3D8D" w:rsidRDefault="009B1F4B" w:rsidP="006C401D">
            <w:pPr>
              <w:pStyle w:val="ListParagraph"/>
              <w:spacing w:after="120" w:line="240" w:lineRule="auto"/>
              <w:ind w:left="0"/>
              <w:rPr>
                <w:rFonts w:eastAsiaTheme="minorEastAsia"/>
                <w:lang w:eastAsia="zh-CN"/>
              </w:rPr>
            </w:pPr>
            <w:r w:rsidRPr="001F3D8D">
              <w:rPr>
                <w:rFonts w:eastAsiaTheme="minorEastAsia"/>
                <w:lang w:eastAsia="zh-CN"/>
              </w:rPr>
              <w:t>For FR1, option 3 is preferred.</w:t>
            </w:r>
            <w:r w:rsidR="00350C2A" w:rsidRPr="001F3D8D">
              <w:rPr>
                <w:rFonts w:eastAsiaTheme="minorEastAsia"/>
                <w:lang w:eastAsia="zh-CN"/>
              </w:rPr>
              <w:t xml:space="preserve"> </w:t>
            </w:r>
          </w:p>
        </w:tc>
      </w:tr>
      <w:tr w:rsidR="00E229CA" w:rsidRPr="001F3D8D" w14:paraId="5A4674FA" w14:textId="77777777" w:rsidTr="003B1E12">
        <w:tc>
          <w:tcPr>
            <w:tcW w:w="700" w:type="pct"/>
            <w:gridSpan w:val="2"/>
          </w:tcPr>
          <w:p w14:paraId="05C3AF9B" w14:textId="6F1D396C"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00" w:type="pct"/>
            <w:gridSpan w:val="2"/>
          </w:tcPr>
          <w:p w14:paraId="3F3473AC" w14:textId="4F30D3E0"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 xml:space="preserve">FR1: </w:t>
            </w:r>
            <w:proofErr w:type="spellStart"/>
            <w:r w:rsidRPr="001F3D8D">
              <w:rPr>
                <w:rFonts w:eastAsia="MS Mincho" w:hint="eastAsia"/>
                <w:lang w:eastAsia="ja-JP"/>
              </w:rPr>
              <w:t>Optoin</w:t>
            </w:r>
            <w:proofErr w:type="spellEnd"/>
            <w:r w:rsidRPr="001F3D8D">
              <w:rPr>
                <w:rFonts w:eastAsia="MS Mincho" w:hint="eastAsia"/>
                <w:lang w:eastAsia="ja-JP"/>
              </w:rPr>
              <w:t xml:space="preserve"> 3. </w:t>
            </w:r>
            <w:r w:rsidRPr="001F3D8D">
              <w:rPr>
                <w:rFonts w:eastAsia="MS Mincho"/>
                <w:lang w:eastAsia="ja-JP"/>
              </w:rPr>
              <w:t>FR2 can be deprioritized.</w:t>
            </w:r>
          </w:p>
        </w:tc>
      </w:tr>
      <w:tr w:rsidR="006C401D" w:rsidRPr="001F3D8D" w14:paraId="053196B5" w14:textId="77777777" w:rsidTr="003B1E12">
        <w:tc>
          <w:tcPr>
            <w:tcW w:w="700" w:type="pct"/>
            <w:gridSpan w:val="2"/>
          </w:tcPr>
          <w:p w14:paraId="5C028D3C" w14:textId="41CD3F86" w:rsidR="006C401D" w:rsidRPr="001F3D8D" w:rsidRDefault="00D23A36" w:rsidP="006C401D">
            <w:pPr>
              <w:pStyle w:val="ListParagraph"/>
              <w:spacing w:after="120" w:line="240" w:lineRule="auto"/>
              <w:ind w:left="0"/>
              <w:rPr>
                <w:rFonts w:eastAsiaTheme="minorEastAsia"/>
                <w:lang w:eastAsia="zh-CN"/>
              </w:rPr>
            </w:pPr>
            <w:r w:rsidRPr="001F3D8D">
              <w:rPr>
                <w:rFonts w:eastAsiaTheme="minorEastAsia"/>
                <w:lang w:eastAsia="zh-CN"/>
              </w:rPr>
              <w:t>Apple</w:t>
            </w:r>
          </w:p>
        </w:tc>
        <w:tc>
          <w:tcPr>
            <w:tcW w:w="4300" w:type="pct"/>
            <w:gridSpan w:val="2"/>
          </w:tcPr>
          <w:p w14:paraId="68F11EA5" w14:textId="6C6936D4" w:rsidR="006C401D" w:rsidRPr="001F3D8D" w:rsidRDefault="00D23A36" w:rsidP="006C401D">
            <w:pPr>
              <w:pStyle w:val="ListParagraph"/>
              <w:spacing w:after="120" w:line="240" w:lineRule="auto"/>
              <w:ind w:left="0"/>
              <w:rPr>
                <w:rFonts w:eastAsiaTheme="minorEastAsia"/>
                <w:lang w:eastAsia="zh-CN"/>
              </w:rPr>
            </w:pPr>
            <w:r w:rsidRPr="001F3D8D">
              <w:rPr>
                <w:rFonts w:eastAsiaTheme="minorEastAsia"/>
                <w:lang w:eastAsia="zh-CN"/>
              </w:rPr>
              <w:t>As we comment on the email thread, we have concern on the large number of antennas: 1) the need to study antenna virtualization, 2) long simulation time. The number of antennas needs to come down, e.g. to 16 TRXUs.</w:t>
            </w:r>
          </w:p>
        </w:tc>
      </w:tr>
      <w:tr w:rsidR="00BB5741" w:rsidRPr="001F3D8D" w14:paraId="54168266" w14:textId="77777777" w:rsidTr="00BB5741">
        <w:tc>
          <w:tcPr>
            <w:tcW w:w="700" w:type="pct"/>
            <w:gridSpan w:val="2"/>
          </w:tcPr>
          <w:p w14:paraId="0AAE25F3" w14:textId="466B70A4" w:rsidR="00BB5741" w:rsidRPr="001F3D8D" w:rsidRDefault="00BB5741" w:rsidP="008D6F40">
            <w:pPr>
              <w:pStyle w:val="ListParagraph"/>
              <w:spacing w:after="120" w:line="240" w:lineRule="auto"/>
              <w:ind w:left="0"/>
              <w:rPr>
                <w:rFonts w:eastAsiaTheme="minorEastAsia"/>
                <w:lang w:eastAsia="zh-CN"/>
              </w:rPr>
            </w:pPr>
            <w:r w:rsidRPr="001F3D8D">
              <w:rPr>
                <w:rFonts w:eastAsiaTheme="minorEastAsia"/>
                <w:lang w:eastAsia="zh-CN"/>
              </w:rPr>
              <w:t>LG</w:t>
            </w:r>
          </w:p>
        </w:tc>
        <w:tc>
          <w:tcPr>
            <w:tcW w:w="4300" w:type="pct"/>
            <w:gridSpan w:val="2"/>
          </w:tcPr>
          <w:p w14:paraId="55F28649" w14:textId="6BC2162A" w:rsidR="00BB5741" w:rsidRPr="001F3D8D" w:rsidRDefault="00BB5741" w:rsidP="00BB5741">
            <w:pPr>
              <w:pStyle w:val="ListParagraph"/>
              <w:spacing w:after="120" w:line="240" w:lineRule="auto"/>
              <w:ind w:left="0"/>
              <w:rPr>
                <w:rFonts w:eastAsiaTheme="minorEastAsia"/>
                <w:lang w:eastAsia="zh-CN"/>
              </w:rPr>
            </w:pPr>
            <w:r w:rsidRPr="001F3D8D">
              <w:rPr>
                <w:rFonts w:eastAsiaTheme="minorEastAsia"/>
                <w:lang w:eastAsia="zh-CN"/>
              </w:rPr>
              <w:t xml:space="preserve">As we replied on the email thread, we want to clarify whether MU-MIMO by 64 </w:t>
            </w:r>
            <w:proofErr w:type="spellStart"/>
            <w:r w:rsidRPr="001F3D8D">
              <w:rPr>
                <w:rFonts w:eastAsiaTheme="minorEastAsia"/>
                <w:lang w:eastAsia="zh-CN"/>
              </w:rPr>
              <w:t>TxRU</w:t>
            </w:r>
            <w:proofErr w:type="spellEnd"/>
            <w:r w:rsidRPr="001F3D8D">
              <w:rPr>
                <w:rFonts w:eastAsiaTheme="minorEastAsia"/>
                <w:lang w:eastAsia="zh-CN"/>
              </w:rPr>
              <w:t xml:space="preserve"> is essential in this study.</w:t>
            </w:r>
          </w:p>
        </w:tc>
      </w:tr>
    </w:tbl>
    <w:p w14:paraId="1CF559D8" w14:textId="77777777" w:rsidR="00757329" w:rsidRPr="001F3D8D" w:rsidRDefault="00757329" w:rsidP="00C03F65">
      <w:pPr>
        <w:spacing w:after="120" w:line="240" w:lineRule="auto"/>
        <w:jc w:val="both"/>
        <w:rPr>
          <w:rFonts w:eastAsia="SimSun"/>
          <w:b/>
          <w:lang w:eastAsia="zh-CN"/>
        </w:rPr>
      </w:pPr>
    </w:p>
    <w:p w14:paraId="4047B03C"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t>S</w:t>
      </w:r>
      <w:r w:rsidRPr="001F3D8D">
        <w:rPr>
          <w:rFonts w:eastAsiaTheme="minorEastAsia"/>
          <w:b/>
          <w:sz w:val="21"/>
          <w:u w:val="single"/>
          <w:lang w:eastAsia="zh-CN"/>
        </w:rPr>
        <w:t>ummary of question 9</w:t>
      </w:r>
    </w:p>
    <w:p w14:paraId="1940B4AF" w14:textId="77777777" w:rsidR="004A613B" w:rsidRPr="001F3D8D" w:rsidRDefault="004A613B" w:rsidP="00CB0471">
      <w:pPr>
        <w:pStyle w:val="ListParagraph"/>
        <w:numPr>
          <w:ilvl w:val="0"/>
          <w:numId w:val="17"/>
        </w:numPr>
        <w:spacing w:after="0" w:line="240" w:lineRule="auto"/>
        <w:rPr>
          <w:rFonts w:eastAsia="DengXian"/>
          <w:color w:val="000000"/>
          <w:lang w:val="en-US" w:eastAsia="zh-CN"/>
        </w:rPr>
      </w:pPr>
      <w:r w:rsidRPr="001F3D8D">
        <w:rPr>
          <w:rFonts w:eastAsia="DengXian"/>
          <w:color w:val="000000"/>
          <w:lang w:val="en-US" w:eastAsia="zh-CN"/>
        </w:rPr>
        <w:t xml:space="preserve">For outdoor scenario: </w:t>
      </w:r>
    </w:p>
    <w:p w14:paraId="62604A9B" w14:textId="77777777" w:rsidR="004A613B" w:rsidRPr="001F3D8D" w:rsidRDefault="004A613B"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lastRenderedPageBreak/>
        <w:t>For FR1,</w:t>
      </w:r>
      <w:r w:rsidRPr="001F3D8D" w:rsidDel="00896F05">
        <w:rPr>
          <w:rFonts w:eastAsia="DengXian"/>
          <w:color w:val="000000"/>
          <w:lang w:val="en-US" w:eastAsia="zh-CN"/>
        </w:rPr>
        <w:t xml:space="preserve"> </w:t>
      </w:r>
    </w:p>
    <w:p w14:paraId="231AFC85" w14:textId="77777777" w:rsidR="004A613B" w:rsidRPr="001F3D8D" w:rsidRDefault="004A613B"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Option 1: 64 </w:t>
      </w:r>
      <w:r w:rsidRPr="001F3D8D">
        <w:rPr>
          <w:lang w:val="es-ES"/>
        </w:rPr>
        <w:t>TxRU</w:t>
      </w:r>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xml:space="preserve">, Np) = (12,8,2,1,1;4,8) </w:t>
      </w:r>
    </w:p>
    <w:p w14:paraId="5D56367B" w14:textId="77777777" w:rsidR="004A613B" w:rsidRPr="001F3D8D" w:rsidRDefault="004A613B"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Vivo, Huawei</w:t>
      </w:r>
    </w:p>
    <w:p w14:paraId="4F75076A" w14:textId="77777777" w:rsidR="004A613B" w:rsidRPr="001F3D8D" w:rsidRDefault="004A613B"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Option 3: 64 </w:t>
      </w:r>
      <w:r w:rsidRPr="001F3D8D">
        <w:rPr>
          <w:lang w:val="es-ES"/>
        </w:rPr>
        <w:t>TxRU</w:t>
      </w:r>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xml:space="preserve">, Np) = (8,8,2,1,1;4,8) </w:t>
      </w:r>
    </w:p>
    <w:p w14:paraId="57AA5B94" w14:textId="77777777" w:rsidR="004A613B" w:rsidRPr="001F3D8D" w:rsidRDefault="004A613B"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A</w:t>
      </w:r>
      <w:r w:rsidRPr="001F3D8D">
        <w:rPr>
          <w:rFonts w:eastAsia="DengXian"/>
          <w:color w:val="000000"/>
          <w:lang w:val="en-US" w:eastAsia="zh-CN"/>
        </w:rPr>
        <w:t>T&amp;T, vivo, MTK, IDC, Ericsson, QC, FUTUREWEI, DCM</w:t>
      </w:r>
    </w:p>
    <w:p w14:paraId="3D881016" w14:textId="77777777" w:rsidR="004A613B" w:rsidRPr="001F3D8D" w:rsidRDefault="004A613B"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FR2:</w:t>
      </w:r>
    </w:p>
    <w:p w14:paraId="27DDF53C" w14:textId="77777777" w:rsidR="004A613B" w:rsidRPr="001F3D8D" w:rsidRDefault="004A613B"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Option 1: 2 </w:t>
      </w:r>
      <w:r w:rsidRPr="001F3D8D">
        <w:rPr>
          <w:lang w:val="es-ES"/>
        </w:rPr>
        <w:t>TxRU,</w:t>
      </w:r>
      <w:r w:rsidRPr="001F3D8D" w:rsidDel="00777861">
        <w:rPr>
          <w:rFonts w:eastAsia="DengXian"/>
          <w:color w:val="000000"/>
          <w:lang w:val="en-US" w:eastAsia="zh-CN"/>
        </w:rPr>
        <w:t xml:space="preserve"> </w:t>
      </w:r>
      <w:r w:rsidRPr="001F3D8D">
        <w:rPr>
          <w:rFonts w:eastAsia="DengXian"/>
          <w:color w:val="000000"/>
          <w:lang w:val="en-US" w:eastAsia="zh-CN"/>
        </w:rPr>
        <w:t xml:space="preserve">(M,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xml:space="preserve">, Np) = (4,8,2,2,2;1,1) </w:t>
      </w:r>
    </w:p>
    <w:p w14:paraId="0915BF17" w14:textId="77777777" w:rsidR="004A613B" w:rsidRPr="001F3D8D" w:rsidRDefault="004A613B"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Vivo, MTK, IDC</w:t>
      </w:r>
    </w:p>
    <w:p w14:paraId="225082FD" w14:textId="77777777" w:rsidR="004A613B" w:rsidRPr="001F3D8D" w:rsidRDefault="004A613B"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Option 2: 2 </w:t>
      </w:r>
      <w:r w:rsidRPr="001F3D8D">
        <w:rPr>
          <w:lang w:val="es-ES"/>
        </w:rPr>
        <w:t>TxRU,</w:t>
      </w:r>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(32,8,2,1,1;1,1)</w:t>
      </w:r>
    </w:p>
    <w:p w14:paraId="05BDEF24" w14:textId="77777777" w:rsidR="004A613B" w:rsidRPr="001F3D8D" w:rsidRDefault="004A613B" w:rsidP="00CB0471">
      <w:pPr>
        <w:pStyle w:val="ListParagraph"/>
        <w:numPr>
          <w:ilvl w:val="3"/>
          <w:numId w:val="17"/>
        </w:numPr>
        <w:spacing w:after="0" w:line="240" w:lineRule="auto"/>
        <w:rPr>
          <w:rFonts w:eastAsia="DengXian"/>
          <w:color w:val="000000"/>
          <w:lang w:val="en-US" w:eastAsia="zh-CN"/>
        </w:rPr>
      </w:pPr>
      <w:r w:rsidRPr="001F3D8D">
        <w:rPr>
          <w:rFonts w:eastAsia="DengXian" w:hint="eastAsia"/>
          <w:color w:val="000000"/>
          <w:lang w:val="en-US" w:eastAsia="zh-CN"/>
        </w:rPr>
        <w:t>Q</w:t>
      </w:r>
      <w:r w:rsidRPr="001F3D8D">
        <w:rPr>
          <w:rFonts w:eastAsia="DengXian"/>
          <w:color w:val="000000"/>
          <w:lang w:val="en-US" w:eastAsia="zh-CN"/>
        </w:rPr>
        <w:t>C</w:t>
      </w:r>
    </w:p>
    <w:p w14:paraId="628BF9A3" w14:textId="77777777" w:rsidR="004A613B" w:rsidRPr="001F3D8D" w:rsidRDefault="004A613B" w:rsidP="00CB0471">
      <w:pPr>
        <w:pStyle w:val="ListParagraph"/>
        <w:numPr>
          <w:ilvl w:val="0"/>
          <w:numId w:val="17"/>
        </w:numPr>
        <w:spacing w:after="0" w:line="240" w:lineRule="auto"/>
        <w:rPr>
          <w:rFonts w:eastAsia="DengXian"/>
          <w:color w:val="000000"/>
          <w:lang w:val="en-US" w:eastAsia="zh-CN"/>
        </w:rPr>
      </w:pPr>
      <w:r w:rsidRPr="001F3D8D">
        <w:rPr>
          <w:rFonts w:eastAsia="DengXian" w:hint="eastAsia"/>
          <w:color w:val="000000"/>
          <w:lang w:val="en-US" w:eastAsia="zh-CN"/>
        </w:rPr>
        <w:t>C</w:t>
      </w:r>
      <w:r w:rsidRPr="001F3D8D">
        <w:rPr>
          <w:rFonts w:eastAsia="DengXian"/>
          <w:color w:val="000000"/>
          <w:lang w:val="en-US" w:eastAsia="zh-CN"/>
        </w:rPr>
        <w:t>omment:</w:t>
      </w:r>
    </w:p>
    <w:p w14:paraId="2EF4DFF2" w14:textId="77777777" w:rsidR="004A613B" w:rsidRPr="001F3D8D" w:rsidRDefault="004A613B" w:rsidP="00CB0471">
      <w:pPr>
        <w:pStyle w:val="ListParagraph"/>
        <w:numPr>
          <w:ilvl w:val="1"/>
          <w:numId w:val="17"/>
        </w:numPr>
        <w:spacing w:after="0" w:line="240" w:lineRule="auto"/>
        <w:rPr>
          <w:rFonts w:eastAsia="DengXian"/>
          <w:color w:val="000000"/>
          <w:lang w:val="en-US" w:eastAsia="zh-CN"/>
        </w:rPr>
      </w:pPr>
      <w:r w:rsidRPr="001F3D8D">
        <w:rPr>
          <w:rFonts w:eastAsia="DengXian" w:hint="eastAsia"/>
          <w:color w:val="000000"/>
          <w:lang w:val="en-US" w:eastAsia="zh-CN"/>
        </w:rPr>
        <w:t>C</w:t>
      </w:r>
      <w:r w:rsidRPr="001F3D8D">
        <w:rPr>
          <w:rFonts w:eastAsia="DengXian"/>
          <w:color w:val="000000"/>
          <w:lang w:val="en-US" w:eastAsia="zh-CN"/>
        </w:rPr>
        <w:t xml:space="preserve">ATT, MTK: </w:t>
      </w:r>
      <w:r w:rsidRPr="001F3D8D">
        <w:rPr>
          <w:rFonts w:eastAsiaTheme="minorEastAsia"/>
          <w:lang w:eastAsia="zh-CN"/>
        </w:rPr>
        <w:t>use antenna configuration for dense urban in IMT-2020 submission</w:t>
      </w:r>
    </w:p>
    <w:p w14:paraId="034018D1" w14:textId="77777777" w:rsidR="004A613B" w:rsidRPr="001F3D8D" w:rsidRDefault="004A613B" w:rsidP="00CB0471">
      <w:pPr>
        <w:pStyle w:val="ListParagraph"/>
        <w:numPr>
          <w:ilvl w:val="1"/>
          <w:numId w:val="17"/>
        </w:numPr>
        <w:spacing w:after="0" w:line="240" w:lineRule="auto"/>
        <w:rPr>
          <w:rFonts w:eastAsia="DengXian"/>
          <w:color w:val="000000"/>
          <w:lang w:val="en-US" w:eastAsia="zh-CN"/>
        </w:rPr>
      </w:pPr>
      <w:r w:rsidRPr="001F3D8D">
        <w:rPr>
          <w:rFonts w:eastAsia="DengXian" w:hint="eastAsia"/>
          <w:color w:val="000000"/>
          <w:lang w:val="en-US" w:eastAsia="zh-CN"/>
        </w:rPr>
        <w:t>N</w:t>
      </w:r>
      <w:r w:rsidRPr="001F3D8D">
        <w:rPr>
          <w:rFonts w:eastAsia="DengXian"/>
          <w:color w:val="000000"/>
          <w:lang w:val="en-US" w:eastAsia="zh-CN"/>
        </w:rPr>
        <w:t>okia: Would be good to clarify that these are specifically for 4GHz and 30 GHz to note</w:t>
      </w:r>
    </w:p>
    <w:p w14:paraId="4D04AB7E" w14:textId="77777777" w:rsidR="004A613B" w:rsidRPr="001F3D8D" w:rsidRDefault="004A613B" w:rsidP="00CB0471">
      <w:pPr>
        <w:pStyle w:val="ListParagraph"/>
        <w:numPr>
          <w:ilvl w:val="1"/>
          <w:numId w:val="17"/>
        </w:numPr>
        <w:spacing w:after="0" w:line="240" w:lineRule="auto"/>
        <w:rPr>
          <w:rFonts w:eastAsia="DengXian"/>
          <w:color w:val="000000"/>
          <w:lang w:val="en-US" w:eastAsia="zh-CN"/>
        </w:rPr>
      </w:pPr>
      <w:r w:rsidRPr="001F3D8D">
        <w:rPr>
          <w:rFonts w:eastAsia="DengXian" w:hint="eastAsia"/>
          <w:color w:val="000000"/>
          <w:lang w:val="en-US" w:eastAsia="zh-CN"/>
        </w:rPr>
        <w:t>A</w:t>
      </w:r>
      <w:r w:rsidRPr="001F3D8D">
        <w:rPr>
          <w:rFonts w:eastAsia="DengXian"/>
          <w:color w:val="000000"/>
          <w:lang w:val="en-US" w:eastAsia="zh-CN"/>
        </w:rPr>
        <w:t xml:space="preserve">pple: </w:t>
      </w:r>
      <w:r w:rsidRPr="001F3D8D">
        <w:rPr>
          <w:rFonts w:eastAsiaTheme="minorEastAsia"/>
          <w:lang w:eastAsia="zh-CN"/>
        </w:rPr>
        <w:t>concern on the large number of antennas: 1) the need to study antenna virtualization, 2) long simulation time. The number of antennas needs to come down, e.g. to 16 TRXUs.</w:t>
      </w:r>
    </w:p>
    <w:p w14:paraId="4733E900" w14:textId="77777777" w:rsidR="004A613B" w:rsidRPr="001F3D8D" w:rsidRDefault="004A613B" w:rsidP="00CB0471">
      <w:pPr>
        <w:pStyle w:val="ListParagraph"/>
        <w:numPr>
          <w:ilvl w:val="1"/>
          <w:numId w:val="17"/>
        </w:numPr>
        <w:spacing w:after="0" w:line="240" w:lineRule="auto"/>
        <w:rPr>
          <w:rFonts w:eastAsia="DengXian"/>
          <w:color w:val="000000"/>
          <w:lang w:val="en-US" w:eastAsia="zh-CN"/>
        </w:rPr>
      </w:pPr>
      <w:r w:rsidRPr="001F3D8D">
        <w:rPr>
          <w:rFonts w:eastAsia="DengXian" w:hint="eastAsia"/>
          <w:color w:val="000000"/>
          <w:lang w:val="en-US" w:eastAsia="zh-CN"/>
        </w:rPr>
        <w:t>L</w:t>
      </w:r>
      <w:r w:rsidRPr="001F3D8D">
        <w:rPr>
          <w:rFonts w:eastAsia="DengXian"/>
          <w:color w:val="000000"/>
          <w:lang w:val="en-US" w:eastAsia="zh-CN"/>
        </w:rPr>
        <w:t xml:space="preserve">G: need to </w:t>
      </w:r>
      <w:r w:rsidRPr="001F3D8D">
        <w:rPr>
          <w:rFonts w:eastAsiaTheme="minorEastAsia"/>
          <w:lang w:eastAsia="zh-CN"/>
        </w:rPr>
        <w:t xml:space="preserve">clarify whether MU-MIMO by 64 </w:t>
      </w:r>
      <w:proofErr w:type="spellStart"/>
      <w:r w:rsidRPr="001F3D8D">
        <w:rPr>
          <w:rFonts w:eastAsiaTheme="minorEastAsia"/>
          <w:lang w:eastAsia="zh-CN"/>
        </w:rPr>
        <w:t>TxRU</w:t>
      </w:r>
      <w:proofErr w:type="spellEnd"/>
      <w:r w:rsidRPr="001F3D8D">
        <w:rPr>
          <w:rFonts w:eastAsiaTheme="minorEastAsia"/>
          <w:lang w:eastAsia="zh-CN"/>
        </w:rPr>
        <w:t xml:space="preserve"> is essential</w:t>
      </w:r>
    </w:p>
    <w:p w14:paraId="1CF559D9" w14:textId="77777777" w:rsidR="00B52DEF" w:rsidRPr="001F3D8D" w:rsidRDefault="00B52DEF" w:rsidP="00B52DEF">
      <w:pPr>
        <w:pStyle w:val="BodyText"/>
        <w:spacing w:after="120" w:line="240" w:lineRule="auto"/>
        <w:jc w:val="both"/>
        <w:rPr>
          <w:rFonts w:eastAsiaTheme="minorEastAsia"/>
          <w:b/>
          <w:lang w:val="en-US" w:eastAsia="zh-CN"/>
        </w:rPr>
      </w:pPr>
    </w:p>
    <w:tbl>
      <w:tblPr>
        <w:tblStyle w:val="TableGrid"/>
        <w:tblW w:w="0" w:type="auto"/>
        <w:tblLook w:val="04A0" w:firstRow="1" w:lastRow="0" w:firstColumn="1" w:lastColumn="0" w:noHBand="0" w:noVBand="1"/>
      </w:tblPr>
      <w:tblGrid>
        <w:gridCol w:w="10457"/>
      </w:tblGrid>
      <w:tr w:rsidR="00A50864" w:rsidRPr="001F3D8D" w14:paraId="1CF559F1" w14:textId="77777777" w:rsidTr="00D8770E">
        <w:tc>
          <w:tcPr>
            <w:tcW w:w="10457" w:type="dxa"/>
          </w:tcPr>
          <w:p w14:paraId="1CF559DA" w14:textId="77777777" w:rsidR="00C66CE1" w:rsidRPr="001F3D8D" w:rsidRDefault="00C66CE1" w:rsidP="00C66CE1">
            <w:pPr>
              <w:pStyle w:val="BodyText"/>
              <w:spacing w:after="120" w:line="240" w:lineRule="auto"/>
              <w:jc w:val="both"/>
              <w:rPr>
                <w:rFonts w:eastAsiaTheme="minorEastAsia"/>
                <w:b/>
                <w:lang w:eastAsia="zh-CN"/>
              </w:rPr>
            </w:pPr>
            <w:r w:rsidRPr="001F3D8D">
              <w:rPr>
                <w:rFonts w:eastAsiaTheme="minorEastAsia"/>
                <w:b/>
                <w:lang w:eastAsia="zh-CN"/>
              </w:rPr>
              <w:t>Q12 (round #1). Please share your comments on the proposal 5.</w:t>
            </w:r>
          </w:p>
          <w:p w14:paraId="1CF559DB" w14:textId="77777777" w:rsidR="00C66CE1" w:rsidRPr="001F3D8D" w:rsidRDefault="00C66CE1" w:rsidP="00C66CE1">
            <w:pPr>
              <w:pStyle w:val="BodyText"/>
              <w:spacing w:after="120" w:line="240" w:lineRule="auto"/>
              <w:jc w:val="both"/>
              <w:rPr>
                <w:rFonts w:eastAsiaTheme="minorEastAsia"/>
                <w:b/>
                <w:lang w:eastAsia="zh-CN"/>
              </w:rPr>
            </w:pPr>
            <w:r w:rsidRPr="001F3D8D">
              <w:rPr>
                <w:rFonts w:eastAsiaTheme="minorEastAsia"/>
                <w:b/>
                <w:lang w:eastAsia="zh-CN"/>
              </w:rPr>
              <w:t>Proposal 5: Regarding the UE antennas, adopt the following assumption for FR1 and down-select from the following options for FR2 for XR evaluation.</w:t>
            </w:r>
          </w:p>
          <w:p w14:paraId="1CF559DC" w14:textId="77777777" w:rsidR="00A50864" w:rsidRPr="001F3D8D" w:rsidRDefault="00A50864" w:rsidP="00D8770E">
            <w:pPr>
              <w:spacing w:after="120" w:line="240" w:lineRule="auto"/>
              <w:rPr>
                <w:rFonts w:eastAsia="SimSun"/>
                <w:u w:val="single"/>
                <w:lang w:eastAsia="zh-CN"/>
              </w:rPr>
            </w:pPr>
            <w:r w:rsidRPr="001F3D8D">
              <w:rPr>
                <w:rFonts w:eastAsia="SimSun" w:hint="eastAsia"/>
                <w:u w:val="single"/>
                <w:lang w:eastAsia="zh-CN"/>
              </w:rPr>
              <w:t>C</w:t>
            </w:r>
            <w:r w:rsidRPr="001F3D8D">
              <w:rPr>
                <w:rFonts w:eastAsia="SimSun"/>
                <w:u w:val="single"/>
                <w:lang w:eastAsia="zh-CN"/>
              </w:rPr>
              <w:t>ompanies views</w:t>
            </w:r>
          </w:p>
          <w:p w14:paraId="1CF559DD" w14:textId="77777777" w:rsidR="00A50864" w:rsidRPr="001F3D8D" w:rsidRDefault="00A50864" w:rsidP="00CB0471">
            <w:pPr>
              <w:pStyle w:val="ListParagraph"/>
              <w:numPr>
                <w:ilvl w:val="0"/>
                <w:numId w:val="17"/>
              </w:numPr>
              <w:spacing w:after="0" w:line="240" w:lineRule="auto"/>
              <w:rPr>
                <w:b/>
                <w:lang w:val="en-US" w:eastAsia="zh-CN"/>
              </w:rPr>
            </w:pPr>
            <w:r w:rsidRPr="001F3D8D">
              <w:rPr>
                <w:rFonts w:eastAsia="DengXian"/>
                <w:b/>
                <w:color w:val="000000"/>
                <w:lang w:val="en-US" w:eastAsia="zh-CN"/>
              </w:rPr>
              <w:t xml:space="preserve">FR1: </w:t>
            </w:r>
          </w:p>
          <w:p w14:paraId="1CF559DE" w14:textId="77777777" w:rsidR="00A50864" w:rsidRPr="001F3D8D" w:rsidRDefault="00A50864" w:rsidP="00CB0471">
            <w:pPr>
              <w:pStyle w:val="ListParagraph"/>
              <w:numPr>
                <w:ilvl w:val="1"/>
                <w:numId w:val="17"/>
              </w:numPr>
              <w:spacing w:after="0" w:line="240" w:lineRule="auto"/>
              <w:rPr>
                <w:b/>
                <w:lang w:val="en-US" w:eastAsia="zh-CN"/>
              </w:rPr>
            </w:pPr>
            <w:r w:rsidRPr="001F3D8D">
              <w:rPr>
                <w:rFonts w:eastAsia="DengXian"/>
                <w:b/>
                <w:color w:val="000000"/>
                <w:lang w:val="en-US" w:eastAsia="zh-CN"/>
              </w:rPr>
              <w:t>2 or 4</w:t>
            </w:r>
            <w:r w:rsidRPr="001F3D8D">
              <w:rPr>
                <w:b/>
                <w:lang w:val="es-ES"/>
              </w:rPr>
              <w:t xml:space="preserve">Tx/2 or </w:t>
            </w:r>
            <w:r w:rsidRPr="001F3D8D">
              <w:rPr>
                <w:rFonts w:eastAsia="DengXian"/>
                <w:b/>
                <w:color w:val="000000"/>
                <w:lang w:val="en-US" w:eastAsia="zh-CN"/>
              </w:rPr>
              <w:t>4Rx</w:t>
            </w:r>
            <w:r w:rsidRPr="001F3D8D">
              <w:rPr>
                <w:b/>
                <w:lang w:val="en-US" w:eastAsia="zh-CN"/>
              </w:rPr>
              <w:t xml:space="preserve">, (M, N, P, Mg, Ng; </w:t>
            </w:r>
            <w:proofErr w:type="spellStart"/>
            <w:r w:rsidRPr="001F3D8D">
              <w:rPr>
                <w:b/>
                <w:lang w:val="en-US" w:eastAsia="zh-CN"/>
              </w:rPr>
              <w:t>Mp</w:t>
            </w:r>
            <w:proofErr w:type="spellEnd"/>
            <w:r w:rsidRPr="001F3D8D">
              <w:rPr>
                <w:b/>
                <w:lang w:val="en-US" w:eastAsia="zh-CN"/>
              </w:rPr>
              <w:t>, Np) = (1,2,1/2,1,1;1,2)</w:t>
            </w:r>
          </w:p>
          <w:p w14:paraId="1CF559DF" w14:textId="77777777" w:rsidR="00A50864" w:rsidRPr="001F3D8D" w:rsidRDefault="00A50864" w:rsidP="00CB0471">
            <w:pPr>
              <w:pStyle w:val="ListParagraph"/>
              <w:numPr>
                <w:ilvl w:val="2"/>
                <w:numId w:val="17"/>
              </w:numPr>
              <w:spacing w:after="0" w:line="240" w:lineRule="auto"/>
              <w:rPr>
                <w:b/>
                <w:lang w:val="fr-FR" w:eastAsia="zh-CN"/>
              </w:rPr>
            </w:pPr>
            <w:r w:rsidRPr="001F3D8D">
              <w:rPr>
                <w:rFonts w:eastAsia="DengXian"/>
                <w:b/>
                <w:color w:val="000000"/>
                <w:lang w:val="fr-FR" w:eastAsia="zh-CN"/>
              </w:rPr>
              <w:t>4</w:t>
            </w:r>
            <w:r w:rsidRPr="001F3D8D">
              <w:rPr>
                <w:rFonts w:eastAsia="DengXian" w:hint="eastAsia"/>
                <w:b/>
                <w:color w:val="000000"/>
                <w:lang w:val="fr-FR" w:eastAsia="zh-CN"/>
              </w:rPr>
              <w:t>T</w:t>
            </w:r>
            <w:r w:rsidRPr="001F3D8D">
              <w:rPr>
                <w:rFonts w:eastAsia="DengXian"/>
                <w:b/>
                <w:color w:val="000000"/>
                <w:lang w:val="fr-FR" w:eastAsia="zh-CN"/>
              </w:rPr>
              <w:t>/4R: ZTE, FUTUREWEI, vivo, Huawei, Nokia</w:t>
            </w:r>
          </w:p>
          <w:p w14:paraId="1CF559E0" w14:textId="77777777" w:rsidR="00A50864" w:rsidRPr="001F3D8D" w:rsidRDefault="00A50864" w:rsidP="00CB0471">
            <w:pPr>
              <w:pStyle w:val="ListParagraph"/>
              <w:numPr>
                <w:ilvl w:val="2"/>
                <w:numId w:val="17"/>
              </w:numPr>
              <w:spacing w:after="0" w:line="240" w:lineRule="auto"/>
              <w:rPr>
                <w:b/>
                <w:lang w:val="en-US" w:eastAsia="zh-CN"/>
              </w:rPr>
            </w:pPr>
            <w:r w:rsidRPr="001F3D8D">
              <w:rPr>
                <w:rFonts w:eastAsiaTheme="minorEastAsia" w:hint="eastAsia"/>
                <w:b/>
                <w:lang w:val="en-US" w:eastAsia="zh-CN"/>
              </w:rPr>
              <w:t>2</w:t>
            </w:r>
            <w:r w:rsidRPr="001F3D8D">
              <w:rPr>
                <w:rFonts w:eastAsiaTheme="minorEastAsia"/>
                <w:b/>
                <w:lang w:val="en-US" w:eastAsia="zh-CN"/>
              </w:rPr>
              <w:t>T/2R: LG</w:t>
            </w:r>
          </w:p>
          <w:p w14:paraId="1CF559E1" w14:textId="77777777" w:rsidR="00A50864" w:rsidRPr="001F3D8D" w:rsidRDefault="00A50864" w:rsidP="00CB0471">
            <w:pPr>
              <w:pStyle w:val="ListParagraph"/>
              <w:numPr>
                <w:ilvl w:val="2"/>
                <w:numId w:val="17"/>
              </w:numPr>
              <w:spacing w:after="0" w:line="240" w:lineRule="auto"/>
              <w:rPr>
                <w:b/>
                <w:lang w:val="fr-FR" w:eastAsia="zh-CN"/>
              </w:rPr>
            </w:pPr>
            <w:r w:rsidRPr="001F3D8D">
              <w:rPr>
                <w:rFonts w:eastAsiaTheme="minorEastAsia" w:hint="eastAsia"/>
                <w:b/>
                <w:lang w:val="fr-FR" w:eastAsia="zh-CN"/>
              </w:rPr>
              <w:t>2</w:t>
            </w:r>
            <w:r w:rsidRPr="001F3D8D">
              <w:rPr>
                <w:rFonts w:eastAsiaTheme="minorEastAsia"/>
                <w:b/>
                <w:lang w:val="fr-FR" w:eastAsia="zh-CN"/>
              </w:rPr>
              <w:t>T/4R: QC, CMCC, vivo, Nokia, CATT, Intel, FB</w:t>
            </w:r>
          </w:p>
          <w:p w14:paraId="1CF559E2" w14:textId="77777777" w:rsidR="00A50864" w:rsidRPr="001F3D8D" w:rsidRDefault="00A50864" w:rsidP="00CB0471">
            <w:pPr>
              <w:pStyle w:val="ListParagraph"/>
              <w:numPr>
                <w:ilvl w:val="2"/>
                <w:numId w:val="17"/>
              </w:numPr>
              <w:spacing w:after="0" w:line="240" w:lineRule="auto"/>
              <w:rPr>
                <w:b/>
                <w:lang w:val="en-US" w:eastAsia="zh-CN"/>
              </w:rPr>
            </w:pPr>
            <w:r w:rsidRPr="001F3D8D">
              <w:rPr>
                <w:rFonts w:eastAsiaTheme="minorEastAsia" w:hint="eastAsia"/>
                <w:b/>
                <w:lang w:val="en-US" w:eastAsia="zh-CN"/>
              </w:rPr>
              <w:t>1</w:t>
            </w:r>
            <w:r w:rsidRPr="001F3D8D">
              <w:rPr>
                <w:rFonts w:eastAsiaTheme="minorEastAsia"/>
                <w:b/>
                <w:lang w:val="en-US" w:eastAsia="zh-CN"/>
              </w:rPr>
              <w:t>T, 2Rx: E///, MTK, FB</w:t>
            </w:r>
            <w:ins w:id="76" w:author="CHEN Xiaohang v2" w:date="2020-11-11T10:47:00Z">
              <w:r w:rsidR="006F309E" w:rsidRPr="001F3D8D">
                <w:rPr>
                  <w:rFonts w:eastAsiaTheme="minorEastAsia"/>
                  <w:b/>
                  <w:lang w:eastAsia="zh-CN"/>
                </w:rPr>
                <w:t>, Samsung, Apple</w:t>
              </w:r>
            </w:ins>
          </w:p>
          <w:p w14:paraId="1CF559E3" w14:textId="77777777" w:rsidR="00A50864" w:rsidRPr="001F3D8D" w:rsidRDefault="00A50864" w:rsidP="00CB0471">
            <w:pPr>
              <w:pStyle w:val="ListParagraph"/>
              <w:numPr>
                <w:ilvl w:val="2"/>
                <w:numId w:val="17"/>
              </w:numPr>
              <w:spacing w:after="0" w:line="240" w:lineRule="auto"/>
              <w:rPr>
                <w:b/>
                <w:lang w:val="en-US" w:eastAsia="zh-CN"/>
              </w:rPr>
            </w:pPr>
            <w:r w:rsidRPr="001F3D8D">
              <w:rPr>
                <w:rFonts w:eastAsiaTheme="minorEastAsia" w:hint="eastAsia"/>
                <w:b/>
                <w:lang w:val="en-US" w:eastAsia="zh-CN"/>
              </w:rPr>
              <w:t>A</w:t>
            </w:r>
            <w:r w:rsidRPr="001F3D8D">
              <w:rPr>
                <w:rFonts w:eastAsiaTheme="minorEastAsia"/>
                <w:b/>
                <w:lang w:val="en-US" w:eastAsia="zh-CN"/>
              </w:rPr>
              <w:t xml:space="preserve">T&amp;T: </w:t>
            </w:r>
            <w:r w:rsidRPr="001F3D8D">
              <w:rPr>
                <w:rFonts w:eastAsiaTheme="minorEastAsia"/>
                <w:lang w:eastAsia="zh-CN"/>
              </w:rPr>
              <w:t>(1,2,2,1,1;1,2)</w:t>
            </w:r>
          </w:p>
          <w:p w14:paraId="1CF559E4" w14:textId="77777777" w:rsidR="00A50864" w:rsidRPr="001F3D8D" w:rsidRDefault="00A50864" w:rsidP="00A50864">
            <w:pPr>
              <w:spacing w:after="0" w:line="240" w:lineRule="auto"/>
              <w:ind w:left="420"/>
              <w:rPr>
                <w:rFonts w:eastAsia="DengXian"/>
                <w:b/>
                <w:color w:val="000000"/>
                <w:lang w:val="en-US" w:eastAsia="zh-CN"/>
              </w:rPr>
            </w:pPr>
            <w:r w:rsidRPr="001F3D8D">
              <w:rPr>
                <w:rFonts w:eastAsia="DengXian"/>
                <w:b/>
                <w:color w:val="000000"/>
                <w:lang w:val="en-US" w:eastAsia="zh-CN"/>
              </w:rPr>
              <w:t>(</w:t>
            </w:r>
            <w:proofErr w:type="spellStart"/>
            <w:r w:rsidRPr="001F3D8D">
              <w:rPr>
                <w:rFonts w:eastAsia="DengXian"/>
                <w:b/>
                <w:color w:val="000000"/>
                <w:lang w:val="en-US" w:eastAsia="zh-CN"/>
              </w:rPr>
              <w:t>dH</w:t>
            </w:r>
            <w:proofErr w:type="spellEnd"/>
            <w:r w:rsidRPr="001F3D8D">
              <w:rPr>
                <w:rFonts w:eastAsia="DengXian"/>
                <w:b/>
                <w:color w:val="000000"/>
                <w:lang w:val="en-US" w:eastAsia="zh-CN"/>
              </w:rPr>
              <w:t xml:space="preserve">, </w:t>
            </w:r>
            <w:proofErr w:type="spellStart"/>
            <w:r w:rsidRPr="001F3D8D">
              <w:rPr>
                <w:rFonts w:eastAsia="DengXian"/>
                <w:b/>
                <w:color w:val="000000"/>
                <w:lang w:val="en-US" w:eastAsia="zh-CN"/>
              </w:rPr>
              <w:t>dV</w:t>
            </w:r>
            <w:proofErr w:type="spellEnd"/>
            <w:r w:rsidRPr="001F3D8D">
              <w:rPr>
                <w:rFonts w:eastAsia="DengXian"/>
                <w:b/>
                <w:color w:val="000000"/>
                <w:lang w:val="en-US" w:eastAsia="zh-CN"/>
              </w:rPr>
              <w:t>) = (0.5, N/A)λ</w:t>
            </w:r>
          </w:p>
          <w:p w14:paraId="1CF559E5" w14:textId="77777777" w:rsidR="00A50864" w:rsidRPr="001F3D8D" w:rsidRDefault="00A50864"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FR2: 4 </w:t>
            </w:r>
            <w:r w:rsidRPr="001F3D8D">
              <w:rPr>
                <w:b/>
                <w:lang w:val="es-ES"/>
              </w:rPr>
              <w:t>Tx/4Rx</w:t>
            </w:r>
            <w:r w:rsidRPr="001F3D8D">
              <w:rPr>
                <w:rFonts w:eastAsia="DengXian"/>
                <w:b/>
                <w:color w:val="000000"/>
                <w:lang w:val="en-US" w:eastAsia="zh-CN"/>
              </w:rPr>
              <w:t>,</w:t>
            </w:r>
          </w:p>
          <w:p w14:paraId="1CF559E6" w14:textId="77777777" w:rsidR="00A50864" w:rsidRPr="001F3D8D" w:rsidRDefault="00A50864"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xml:space="preserve">, Np) = (1,2,2,1,2;1,2) </w:t>
            </w:r>
          </w:p>
          <w:p w14:paraId="1CF559E7" w14:textId="77777777" w:rsidR="00A50864" w:rsidRPr="001F3D8D" w:rsidRDefault="00A50864" w:rsidP="00CB0471">
            <w:pPr>
              <w:pStyle w:val="ListParagraph"/>
              <w:numPr>
                <w:ilvl w:val="2"/>
                <w:numId w:val="17"/>
              </w:numPr>
              <w:spacing w:after="0" w:line="240" w:lineRule="auto"/>
              <w:rPr>
                <w:rFonts w:eastAsia="DengXian"/>
                <w:b/>
                <w:color w:val="000000"/>
                <w:lang w:val="en-US" w:eastAsia="zh-CN"/>
              </w:rPr>
            </w:pPr>
            <w:r w:rsidRPr="001F3D8D">
              <w:rPr>
                <w:rFonts w:eastAsia="DengXian" w:hint="eastAsia"/>
                <w:b/>
                <w:color w:val="000000"/>
                <w:lang w:val="en-US" w:eastAsia="zh-CN"/>
              </w:rPr>
              <w:t>M</w:t>
            </w:r>
            <w:r w:rsidRPr="001F3D8D">
              <w:rPr>
                <w:rFonts w:eastAsia="DengXian"/>
                <w:b/>
                <w:color w:val="000000"/>
                <w:lang w:val="en-US" w:eastAsia="zh-CN"/>
              </w:rPr>
              <w:t>TK</w:t>
            </w:r>
          </w:p>
          <w:p w14:paraId="1CF559E8" w14:textId="77777777" w:rsidR="00A50864" w:rsidRPr="001F3D8D" w:rsidRDefault="00A50864"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2: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xml:space="preserve">, Np) = (2,4,2,1,2;1,2) </w:t>
            </w:r>
          </w:p>
          <w:p w14:paraId="1CF559E9" w14:textId="77777777" w:rsidR="00A50864" w:rsidRPr="001F3D8D" w:rsidRDefault="00A50864"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Vivo, Nokia, AT&amp;T</w:t>
            </w:r>
          </w:p>
          <w:p w14:paraId="1CF559EA" w14:textId="77777777" w:rsidR="00A50864" w:rsidRPr="001F3D8D" w:rsidRDefault="00A50864"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3: {2, 2, 2} per panel. Number/location of panels: 3 panels (left, right, and top) </w:t>
            </w:r>
          </w:p>
          <w:p w14:paraId="1CF559EB" w14:textId="77777777" w:rsidR="00A50864" w:rsidRPr="001F3D8D" w:rsidRDefault="00A50864" w:rsidP="00CB0471">
            <w:pPr>
              <w:pStyle w:val="ListParagraph"/>
              <w:numPr>
                <w:ilvl w:val="2"/>
                <w:numId w:val="17"/>
              </w:numPr>
              <w:spacing w:after="0" w:line="240" w:lineRule="auto"/>
              <w:rPr>
                <w:rFonts w:eastAsia="DengXian"/>
                <w:b/>
                <w:color w:val="000000"/>
                <w:lang w:val="en-US" w:eastAsia="zh-CN"/>
              </w:rPr>
            </w:pPr>
            <w:r w:rsidRPr="001F3D8D">
              <w:rPr>
                <w:rFonts w:eastAsia="DengXian" w:hint="eastAsia"/>
                <w:b/>
                <w:color w:val="000000"/>
                <w:lang w:val="en-US" w:eastAsia="zh-CN"/>
              </w:rPr>
              <w:t>Q</w:t>
            </w:r>
            <w:r w:rsidRPr="001F3D8D">
              <w:rPr>
                <w:rFonts w:eastAsia="DengXian"/>
                <w:b/>
                <w:color w:val="000000"/>
                <w:lang w:val="en-US" w:eastAsia="zh-CN"/>
              </w:rPr>
              <w:t>C, AT&amp;T, FB</w:t>
            </w:r>
          </w:p>
          <w:p w14:paraId="1CF559EC" w14:textId="77777777" w:rsidR="00A50864" w:rsidRPr="001F3D8D" w:rsidRDefault="00A50864" w:rsidP="00CB0471">
            <w:pPr>
              <w:pStyle w:val="ListParagraph"/>
              <w:numPr>
                <w:ilvl w:val="1"/>
                <w:numId w:val="17"/>
              </w:numPr>
              <w:spacing w:after="0" w:line="240" w:lineRule="auto"/>
              <w:rPr>
                <w:rFonts w:eastAsia="DengXian"/>
                <w:b/>
                <w:color w:val="000000"/>
                <w:lang w:val="en-US" w:eastAsia="zh-CN"/>
              </w:rPr>
            </w:pPr>
            <w:r w:rsidRPr="001F3D8D">
              <w:rPr>
                <w:rFonts w:eastAsia="DengXian" w:hint="eastAsia"/>
                <w:b/>
                <w:color w:val="000000"/>
                <w:lang w:val="en-US" w:eastAsia="zh-CN"/>
              </w:rPr>
              <w:t>1</w:t>
            </w:r>
            <w:r w:rsidRPr="001F3D8D">
              <w:rPr>
                <w:rFonts w:eastAsia="DengXian"/>
                <w:b/>
                <w:color w:val="000000"/>
                <w:lang w:val="en-US" w:eastAsia="zh-CN"/>
              </w:rPr>
              <w:t>T/2R: E///, FB</w:t>
            </w:r>
          </w:p>
          <w:p w14:paraId="1CF559ED" w14:textId="77777777" w:rsidR="00A50864" w:rsidRPr="001F3D8D" w:rsidRDefault="00A50864" w:rsidP="00CB0471">
            <w:pPr>
              <w:pStyle w:val="ListParagraph"/>
              <w:numPr>
                <w:ilvl w:val="1"/>
                <w:numId w:val="17"/>
              </w:numPr>
              <w:spacing w:after="0" w:line="240" w:lineRule="auto"/>
              <w:rPr>
                <w:rFonts w:eastAsia="DengXian"/>
                <w:b/>
                <w:color w:val="000000"/>
                <w:lang w:val="en-US" w:eastAsia="zh-CN"/>
              </w:rPr>
            </w:pPr>
            <w:r w:rsidRPr="001F3D8D">
              <w:rPr>
                <w:rFonts w:eastAsia="DengXian" w:hint="eastAsia"/>
                <w:b/>
                <w:color w:val="000000"/>
                <w:lang w:val="en-US" w:eastAsia="zh-CN"/>
              </w:rPr>
              <w:t>2</w:t>
            </w:r>
            <w:r w:rsidRPr="001F3D8D">
              <w:rPr>
                <w:rFonts w:eastAsia="DengXian"/>
                <w:b/>
                <w:color w:val="000000"/>
                <w:lang w:val="en-US" w:eastAsia="zh-CN"/>
              </w:rPr>
              <w:t xml:space="preserve">T/2R: </w:t>
            </w:r>
            <w:r w:rsidRPr="001F3D8D">
              <w:rPr>
                <w:rFonts w:eastAsia="DengXian" w:hint="eastAsia"/>
                <w:b/>
                <w:color w:val="000000"/>
                <w:lang w:val="en-US" w:eastAsia="zh-CN"/>
              </w:rPr>
              <w:t>I</w:t>
            </w:r>
            <w:r w:rsidRPr="001F3D8D">
              <w:rPr>
                <w:rFonts w:eastAsia="DengXian"/>
                <w:b/>
                <w:color w:val="000000"/>
                <w:lang w:val="en-US" w:eastAsia="zh-CN"/>
              </w:rPr>
              <w:t>ntel</w:t>
            </w:r>
          </w:p>
          <w:p w14:paraId="1CF559EE" w14:textId="77777777" w:rsidR="00A50864" w:rsidRPr="001F3D8D" w:rsidRDefault="00A50864" w:rsidP="00A50864">
            <w:pPr>
              <w:pStyle w:val="ListParagraph"/>
              <w:spacing w:after="0" w:line="240" w:lineRule="auto"/>
              <w:ind w:left="420"/>
              <w:rPr>
                <w:rFonts w:eastAsia="DengXian"/>
                <w:b/>
                <w:color w:val="000000"/>
                <w:lang w:val="en-US" w:eastAsia="zh-CN"/>
              </w:rPr>
            </w:pPr>
            <w:r w:rsidRPr="001F3D8D">
              <w:rPr>
                <w:rFonts w:eastAsia="DengXian"/>
                <w:b/>
                <w:color w:val="000000"/>
                <w:lang w:val="en-US" w:eastAsia="zh-CN"/>
              </w:rPr>
              <w:t>(</w:t>
            </w:r>
            <w:proofErr w:type="spellStart"/>
            <w:r w:rsidRPr="001F3D8D">
              <w:rPr>
                <w:rFonts w:eastAsia="DengXian"/>
                <w:b/>
                <w:color w:val="000000"/>
                <w:lang w:val="en-US" w:eastAsia="zh-CN"/>
              </w:rPr>
              <w:t>dH,dV</w:t>
            </w:r>
            <w:proofErr w:type="spellEnd"/>
            <w:r w:rsidRPr="001F3D8D">
              <w:rPr>
                <w:rFonts w:eastAsia="DengXian"/>
                <w:b/>
                <w:color w:val="000000"/>
                <w:lang w:val="en-US" w:eastAsia="zh-CN"/>
              </w:rPr>
              <w:t>) = (0.5, 0.5)λ</w:t>
            </w:r>
          </w:p>
          <w:p w14:paraId="1CF559EF" w14:textId="77777777" w:rsidR="00A50864" w:rsidRPr="001F3D8D" w:rsidRDefault="00A50864" w:rsidP="00A50864">
            <w:pPr>
              <w:pStyle w:val="ListParagraph"/>
              <w:spacing w:after="0" w:line="240" w:lineRule="auto"/>
              <w:ind w:left="420"/>
              <w:rPr>
                <w:rFonts w:eastAsia="DengXian"/>
                <w:b/>
                <w:color w:val="000000"/>
                <w:lang w:val="en-US" w:eastAsia="zh-CN"/>
              </w:rPr>
            </w:pPr>
            <w:r w:rsidRPr="001F3D8D">
              <w:rPr>
                <w:rFonts w:eastAsia="DengXian"/>
                <w:b/>
                <w:color w:val="000000"/>
                <w:lang w:val="en-US" w:eastAsia="zh-CN"/>
              </w:rPr>
              <w:t>The polarization angles are 0° and 90°</w:t>
            </w:r>
          </w:p>
          <w:p w14:paraId="1CF559F0" w14:textId="77777777" w:rsidR="00A50864" w:rsidRPr="001F3D8D" w:rsidRDefault="00A50864" w:rsidP="00D8770E">
            <w:pPr>
              <w:spacing w:after="120" w:line="240" w:lineRule="auto"/>
              <w:rPr>
                <w:rFonts w:eastAsia="SimSun"/>
                <w:lang w:val="en-US" w:eastAsia="zh-CN"/>
              </w:rPr>
            </w:pPr>
          </w:p>
        </w:tc>
      </w:tr>
    </w:tbl>
    <w:p w14:paraId="1CF559F2" w14:textId="77777777" w:rsidR="00B52DEF" w:rsidRPr="001F3D8D" w:rsidRDefault="00B52DEF" w:rsidP="00C03F65">
      <w:pPr>
        <w:spacing w:after="120" w:line="240" w:lineRule="auto"/>
        <w:jc w:val="both"/>
        <w:rPr>
          <w:rFonts w:eastAsia="SimSun"/>
          <w:b/>
          <w:lang w:val="en-US" w:eastAsia="zh-CN"/>
        </w:rPr>
      </w:pPr>
    </w:p>
    <w:p w14:paraId="1CF559F3" w14:textId="77777777" w:rsidR="00B55339" w:rsidRPr="001F3D8D" w:rsidRDefault="00B55339" w:rsidP="00C03F65">
      <w:pPr>
        <w:spacing w:after="120" w:line="240" w:lineRule="auto"/>
        <w:jc w:val="both"/>
        <w:rPr>
          <w:rFonts w:eastAsia="SimSun"/>
          <w:lang w:val="en-US" w:eastAsia="zh-CN"/>
        </w:rPr>
      </w:pPr>
      <w:r w:rsidRPr="001F3D8D">
        <w:rPr>
          <w:rFonts w:eastAsia="SimSun" w:hint="eastAsia"/>
          <w:lang w:val="en-US" w:eastAsia="zh-CN"/>
        </w:rPr>
        <w:t>F</w:t>
      </w:r>
      <w:r w:rsidRPr="001F3D8D">
        <w:rPr>
          <w:rFonts w:eastAsia="SimSun"/>
          <w:lang w:val="en-US" w:eastAsia="zh-CN"/>
        </w:rPr>
        <w:t xml:space="preserve">or FR1, 2T/4R is the typical configuration for UE antennas and it is supported by majority companies. </w:t>
      </w:r>
      <w:r w:rsidRPr="001F3D8D">
        <w:rPr>
          <w:rFonts w:eastAsia="SimSun" w:hint="eastAsia"/>
          <w:lang w:val="en-US" w:eastAsia="zh-CN"/>
        </w:rPr>
        <w:t>So</w:t>
      </w:r>
      <w:r w:rsidRPr="001F3D8D">
        <w:rPr>
          <w:rFonts w:eastAsia="SimSun"/>
          <w:lang w:val="en-US" w:eastAsia="zh-CN"/>
        </w:rPr>
        <w:t xml:space="preserve"> it is suggested as baseline for</w:t>
      </w:r>
      <w:r w:rsidR="00724146" w:rsidRPr="001F3D8D">
        <w:rPr>
          <w:rFonts w:eastAsia="SimSun"/>
          <w:lang w:val="en-US" w:eastAsia="zh-CN"/>
        </w:rPr>
        <w:t xml:space="preserve"> FR1 in</w:t>
      </w:r>
      <w:r w:rsidRPr="001F3D8D">
        <w:rPr>
          <w:rFonts w:eastAsia="SimSun"/>
          <w:lang w:val="en-US" w:eastAsia="zh-CN"/>
        </w:rPr>
        <w:t xml:space="preserve"> XR/CG evaluation.</w:t>
      </w:r>
    </w:p>
    <w:p w14:paraId="1CF559F4" w14:textId="77777777" w:rsidR="00B55339" w:rsidRPr="001F3D8D" w:rsidRDefault="00B55339" w:rsidP="00C03F65">
      <w:pPr>
        <w:spacing w:after="120" w:line="240" w:lineRule="auto"/>
        <w:jc w:val="both"/>
        <w:rPr>
          <w:rFonts w:eastAsia="SimSun"/>
          <w:lang w:val="en-US" w:eastAsia="zh-CN"/>
        </w:rPr>
      </w:pPr>
      <w:r w:rsidRPr="001F3D8D">
        <w:rPr>
          <w:rFonts w:eastAsia="SimSun" w:hint="eastAsia"/>
          <w:lang w:val="en-US" w:eastAsia="zh-CN"/>
        </w:rPr>
        <w:t>4</w:t>
      </w:r>
      <w:r w:rsidRPr="001F3D8D">
        <w:rPr>
          <w:rFonts w:eastAsia="SimSun"/>
          <w:lang w:val="en-US" w:eastAsia="zh-CN"/>
        </w:rPr>
        <w:t>T/4R and 1T/2R can also be optionally evaluated.</w:t>
      </w:r>
    </w:p>
    <w:p w14:paraId="1CF559F5" w14:textId="77777777" w:rsidR="00B55339" w:rsidRPr="001F3D8D" w:rsidRDefault="00B55339" w:rsidP="00C03F65">
      <w:pPr>
        <w:spacing w:after="120" w:line="240" w:lineRule="auto"/>
        <w:jc w:val="both"/>
        <w:rPr>
          <w:rFonts w:eastAsia="SimSun"/>
          <w:lang w:val="en-US" w:eastAsia="zh-CN"/>
        </w:rPr>
      </w:pPr>
      <w:r w:rsidRPr="001F3D8D">
        <w:rPr>
          <w:rFonts w:eastAsia="SimSun"/>
          <w:lang w:val="en-US" w:eastAsia="zh-CN"/>
        </w:rPr>
        <w:t xml:space="preserve">For FR2, </w:t>
      </w:r>
      <w:r w:rsidR="00724146" w:rsidRPr="001F3D8D">
        <w:rPr>
          <w:rFonts w:eastAsia="DengXian"/>
          <w:color w:val="000000"/>
          <w:lang w:val="en-US" w:eastAsia="zh-CN"/>
        </w:rPr>
        <w:t xml:space="preserve">4 </w:t>
      </w:r>
      <w:r w:rsidR="00724146" w:rsidRPr="001F3D8D">
        <w:rPr>
          <w:lang w:val="es-ES"/>
        </w:rPr>
        <w:t>Tx/4Rx is used in TR 38.802. So it is suggested as baseline for FR2 in XR/CG evaluation. Other option can be optionally evaluated.</w:t>
      </w:r>
    </w:p>
    <w:p w14:paraId="1CF559F6" w14:textId="77777777" w:rsidR="00E06D9B" w:rsidRPr="001F3D8D" w:rsidRDefault="00C66CE1" w:rsidP="00DA4DF1">
      <w:pPr>
        <w:pStyle w:val="ListParagraph"/>
        <w:spacing w:after="120" w:line="240" w:lineRule="auto"/>
        <w:ind w:left="0"/>
        <w:jc w:val="both"/>
        <w:outlineLvl w:val="3"/>
        <w:rPr>
          <w:rFonts w:eastAsia="SimSun"/>
          <w:b/>
          <w:lang w:eastAsia="zh-CN"/>
        </w:rPr>
      </w:pPr>
      <w:bookmarkStart w:id="77" w:name="_Ref55834408"/>
      <w:r w:rsidRPr="001F3D8D">
        <w:rPr>
          <w:b/>
        </w:rPr>
        <w:t>Proposal</w:t>
      </w:r>
      <w:bookmarkEnd w:id="77"/>
      <w:r w:rsidRPr="001F3D8D">
        <w:rPr>
          <w:b/>
        </w:rPr>
        <w:t xml:space="preserve">: </w:t>
      </w:r>
      <w:r w:rsidR="00E06D9B" w:rsidRPr="001F3D8D">
        <w:rPr>
          <w:rFonts w:eastAsia="DengXian"/>
          <w:b/>
          <w:color w:val="000000"/>
          <w:lang w:val="en-US" w:eastAsia="zh-CN"/>
        </w:rPr>
        <w:t>Adopt the following UE antenna parameters for XR/CG evaluations</w:t>
      </w:r>
    </w:p>
    <w:p w14:paraId="1CF559F7" w14:textId="77777777" w:rsidR="00367A1A" w:rsidRPr="001F3D8D" w:rsidRDefault="00C42948" w:rsidP="00CB0471">
      <w:pPr>
        <w:pStyle w:val="ListParagraph"/>
        <w:numPr>
          <w:ilvl w:val="0"/>
          <w:numId w:val="17"/>
        </w:numPr>
        <w:spacing w:after="0" w:line="240" w:lineRule="auto"/>
        <w:rPr>
          <w:b/>
          <w:lang w:val="en-US" w:eastAsia="zh-CN"/>
        </w:rPr>
      </w:pPr>
      <w:r w:rsidRPr="001F3D8D">
        <w:rPr>
          <w:rFonts w:eastAsia="DengXian"/>
          <w:b/>
          <w:color w:val="000000"/>
          <w:lang w:val="en-US" w:eastAsia="zh-CN"/>
        </w:rPr>
        <w:t xml:space="preserve">FR1: </w:t>
      </w:r>
    </w:p>
    <w:p w14:paraId="1CF559F8" w14:textId="77777777" w:rsidR="00C42948" w:rsidRPr="001F3D8D" w:rsidRDefault="00367A1A" w:rsidP="00CB0471">
      <w:pPr>
        <w:pStyle w:val="ListParagraph"/>
        <w:numPr>
          <w:ilvl w:val="1"/>
          <w:numId w:val="17"/>
        </w:numPr>
        <w:spacing w:after="0" w:line="240" w:lineRule="auto"/>
        <w:rPr>
          <w:b/>
          <w:lang w:val="en-US" w:eastAsia="zh-CN"/>
        </w:rPr>
      </w:pPr>
      <w:r w:rsidRPr="001F3D8D">
        <w:rPr>
          <w:rFonts w:eastAsiaTheme="minorEastAsia"/>
          <w:b/>
          <w:lang w:val="en-US" w:eastAsia="zh-CN"/>
        </w:rPr>
        <w:t>Baseline:</w:t>
      </w:r>
      <w:r w:rsidR="000073C3" w:rsidRPr="001F3D8D">
        <w:rPr>
          <w:rFonts w:eastAsiaTheme="minorEastAsia"/>
          <w:b/>
          <w:lang w:val="en-US" w:eastAsia="zh-CN"/>
        </w:rPr>
        <w:t xml:space="preserve"> </w:t>
      </w:r>
      <w:r w:rsidR="00C42948" w:rsidRPr="001F3D8D">
        <w:rPr>
          <w:rFonts w:eastAsiaTheme="minorEastAsia" w:hint="eastAsia"/>
          <w:b/>
          <w:lang w:val="en-US" w:eastAsia="zh-CN"/>
        </w:rPr>
        <w:t>2</w:t>
      </w:r>
      <w:r w:rsidR="00C42948" w:rsidRPr="001F3D8D">
        <w:rPr>
          <w:rFonts w:eastAsiaTheme="minorEastAsia"/>
          <w:b/>
          <w:lang w:val="en-US" w:eastAsia="zh-CN"/>
        </w:rPr>
        <w:t xml:space="preserve">T/4R, </w:t>
      </w:r>
      <w:r w:rsidR="00C42948" w:rsidRPr="001F3D8D">
        <w:rPr>
          <w:b/>
          <w:lang w:val="en-US" w:eastAsia="zh-CN"/>
        </w:rPr>
        <w:t xml:space="preserve">(M, N, P, Mg, Ng; </w:t>
      </w:r>
      <w:proofErr w:type="spellStart"/>
      <w:r w:rsidR="00C42948" w:rsidRPr="001F3D8D">
        <w:rPr>
          <w:b/>
          <w:lang w:val="en-US" w:eastAsia="zh-CN"/>
        </w:rPr>
        <w:t>Mp</w:t>
      </w:r>
      <w:proofErr w:type="spellEnd"/>
      <w:r w:rsidR="00C42948" w:rsidRPr="001F3D8D">
        <w:rPr>
          <w:b/>
          <w:lang w:val="en-US" w:eastAsia="zh-CN"/>
        </w:rPr>
        <w:t>, Np) = (1,2,</w:t>
      </w:r>
      <w:r w:rsidR="00DA4DF1" w:rsidRPr="001F3D8D">
        <w:rPr>
          <w:b/>
          <w:lang w:val="en-US" w:eastAsia="zh-CN"/>
        </w:rPr>
        <w:t>2</w:t>
      </w:r>
      <w:r w:rsidR="00C42948" w:rsidRPr="001F3D8D">
        <w:rPr>
          <w:b/>
          <w:lang w:val="en-US" w:eastAsia="zh-CN"/>
        </w:rPr>
        <w:t>,1,1;1,2)</w:t>
      </w:r>
      <w:r w:rsidRPr="001F3D8D">
        <w:rPr>
          <w:b/>
          <w:lang w:val="en-US" w:eastAsia="zh-CN"/>
        </w:rPr>
        <w:t xml:space="preserve">, </w:t>
      </w:r>
      <w:r w:rsidRPr="001F3D8D">
        <w:rPr>
          <w:rFonts w:eastAsia="DengXian"/>
          <w:b/>
          <w:color w:val="000000"/>
          <w:lang w:val="en-US" w:eastAsia="zh-CN"/>
        </w:rPr>
        <w:t>(</w:t>
      </w:r>
      <w:proofErr w:type="spellStart"/>
      <w:r w:rsidRPr="001F3D8D">
        <w:rPr>
          <w:rFonts w:eastAsia="DengXian"/>
          <w:b/>
          <w:color w:val="000000"/>
          <w:lang w:val="en-US" w:eastAsia="zh-CN"/>
        </w:rPr>
        <w:t>dH</w:t>
      </w:r>
      <w:proofErr w:type="spellEnd"/>
      <w:r w:rsidRPr="001F3D8D">
        <w:rPr>
          <w:rFonts w:eastAsia="DengXian"/>
          <w:b/>
          <w:color w:val="000000"/>
          <w:lang w:val="en-US" w:eastAsia="zh-CN"/>
        </w:rPr>
        <w:t xml:space="preserve">, </w:t>
      </w:r>
      <w:proofErr w:type="spellStart"/>
      <w:r w:rsidRPr="001F3D8D">
        <w:rPr>
          <w:rFonts w:eastAsia="DengXian"/>
          <w:b/>
          <w:color w:val="000000"/>
          <w:lang w:val="en-US" w:eastAsia="zh-CN"/>
        </w:rPr>
        <w:t>dV</w:t>
      </w:r>
      <w:proofErr w:type="spellEnd"/>
      <w:r w:rsidRPr="001F3D8D">
        <w:rPr>
          <w:rFonts w:eastAsia="DengXian"/>
          <w:b/>
          <w:color w:val="000000"/>
          <w:lang w:val="en-US" w:eastAsia="zh-CN"/>
        </w:rPr>
        <w:t xml:space="preserve">) = (0.5, N/A)λ </w:t>
      </w:r>
    </w:p>
    <w:p w14:paraId="1CF559F9" w14:textId="77777777" w:rsidR="00C42948" w:rsidRPr="001F3D8D" w:rsidRDefault="00367A1A" w:rsidP="00CB0471">
      <w:pPr>
        <w:pStyle w:val="ListParagraph"/>
        <w:numPr>
          <w:ilvl w:val="1"/>
          <w:numId w:val="17"/>
        </w:numPr>
        <w:spacing w:after="0" w:line="240" w:lineRule="auto"/>
        <w:rPr>
          <w:b/>
          <w:lang w:val="en-US" w:eastAsia="zh-CN"/>
        </w:rPr>
      </w:pPr>
      <w:r w:rsidRPr="001F3D8D">
        <w:rPr>
          <w:rFonts w:eastAsia="DengXian"/>
          <w:b/>
          <w:color w:val="000000"/>
          <w:lang w:val="en-US" w:eastAsia="zh-CN"/>
        </w:rPr>
        <w:t>Optional</w:t>
      </w:r>
      <w:r w:rsidR="000073C3" w:rsidRPr="001F3D8D">
        <w:rPr>
          <w:rFonts w:eastAsia="DengXian"/>
          <w:b/>
          <w:color w:val="000000"/>
          <w:lang w:val="en-US" w:eastAsia="zh-CN"/>
        </w:rPr>
        <w:t xml:space="preserve">: </w:t>
      </w:r>
      <w:r w:rsidR="00C42948" w:rsidRPr="001F3D8D">
        <w:rPr>
          <w:rFonts w:eastAsia="DengXian"/>
          <w:b/>
          <w:color w:val="000000"/>
          <w:lang w:val="en-US" w:eastAsia="zh-CN"/>
        </w:rPr>
        <w:t>4</w:t>
      </w:r>
      <w:r w:rsidR="00C42948" w:rsidRPr="001F3D8D">
        <w:rPr>
          <w:rFonts w:eastAsia="DengXian" w:hint="eastAsia"/>
          <w:b/>
          <w:color w:val="000000"/>
          <w:lang w:val="en-US" w:eastAsia="zh-CN"/>
        </w:rPr>
        <w:t>T</w:t>
      </w:r>
      <w:r w:rsidR="00C42948" w:rsidRPr="001F3D8D">
        <w:rPr>
          <w:rFonts w:eastAsia="DengXian"/>
          <w:b/>
          <w:color w:val="000000"/>
          <w:lang w:val="en-US" w:eastAsia="zh-CN"/>
        </w:rPr>
        <w:t xml:space="preserve">/4R, 1T/2R </w:t>
      </w:r>
    </w:p>
    <w:p w14:paraId="1CF559FA" w14:textId="77777777" w:rsidR="000073C3" w:rsidRPr="001F3D8D" w:rsidRDefault="00C42948" w:rsidP="00CB0471">
      <w:pPr>
        <w:pStyle w:val="ListParagraph"/>
        <w:numPr>
          <w:ilvl w:val="0"/>
          <w:numId w:val="17"/>
        </w:numPr>
        <w:spacing w:after="0" w:line="240" w:lineRule="auto"/>
        <w:rPr>
          <w:b/>
          <w:lang w:val="en-US" w:eastAsia="zh-CN"/>
        </w:rPr>
      </w:pPr>
      <w:r w:rsidRPr="001F3D8D">
        <w:rPr>
          <w:rFonts w:eastAsiaTheme="minorEastAsia" w:hint="eastAsia"/>
          <w:b/>
          <w:lang w:val="en-US" w:eastAsia="zh-CN"/>
        </w:rPr>
        <w:t>F</w:t>
      </w:r>
      <w:r w:rsidRPr="001F3D8D">
        <w:rPr>
          <w:rFonts w:eastAsiaTheme="minorEastAsia"/>
          <w:b/>
          <w:lang w:val="en-US" w:eastAsia="zh-CN"/>
        </w:rPr>
        <w:t>R2:</w:t>
      </w:r>
    </w:p>
    <w:p w14:paraId="1CF559FB" w14:textId="77777777" w:rsidR="00C42948" w:rsidRPr="001F3D8D" w:rsidRDefault="000073C3" w:rsidP="00CB0471">
      <w:pPr>
        <w:pStyle w:val="ListParagraph"/>
        <w:numPr>
          <w:ilvl w:val="1"/>
          <w:numId w:val="17"/>
        </w:numPr>
        <w:spacing w:after="0" w:line="240" w:lineRule="auto"/>
        <w:rPr>
          <w:b/>
          <w:lang w:val="en-US" w:eastAsia="zh-CN"/>
        </w:rPr>
      </w:pPr>
      <w:r w:rsidRPr="001F3D8D">
        <w:rPr>
          <w:rFonts w:eastAsia="DengXian"/>
          <w:b/>
          <w:color w:val="000000"/>
          <w:lang w:val="en-US" w:eastAsia="zh-CN"/>
        </w:rPr>
        <w:t xml:space="preserve">Baseline: </w:t>
      </w:r>
      <w:r w:rsidR="00C42948" w:rsidRPr="001F3D8D">
        <w:rPr>
          <w:rFonts w:eastAsia="DengXian"/>
          <w:b/>
          <w:color w:val="000000"/>
          <w:lang w:val="en-US" w:eastAsia="zh-CN"/>
        </w:rPr>
        <w:t xml:space="preserve">4 </w:t>
      </w:r>
      <w:r w:rsidR="00C42948" w:rsidRPr="001F3D8D">
        <w:rPr>
          <w:b/>
          <w:lang w:val="es-ES"/>
        </w:rPr>
        <w:t>Tx/4Rx</w:t>
      </w:r>
      <w:r w:rsidR="00C42948" w:rsidRPr="001F3D8D">
        <w:rPr>
          <w:rFonts w:eastAsia="DengXian"/>
          <w:b/>
          <w:color w:val="000000"/>
          <w:lang w:val="en-US" w:eastAsia="zh-CN"/>
        </w:rPr>
        <w:t xml:space="preserve">, (M, N, P, Mg, Ng; </w:t>
      </w:r>
      <w:proofErr w:type="spellStart"/>
      <w:r w:rsidR="00C42948" w:rsidRPr="001F3D8D">
        <w:rPr>
          <w:rFonts w:eastAsia="DengXian"/>
          <w:b/>
          <w:color w:val="000000"/>
          <w:lang w:val="en-US" w:eastAsia="zh-CN"/>
        </w:rPr>
        <w:t>Mp</w:t>
      </w:r>
      <w:proofErr w:type="spellEnd"/>
      <w:r w:rsidR="00C42948" w:rsidRPr="001F3D8D">
        <w:rPr>
          <w:rFonts w:eastAsia="DengXian"/>
          <w:b/>
          <w:color w:val="000000"/>
          <w:lang w:val="en-US" w:eastAsia="zh-CN"/>
        </w:rPr>
        <w:t>, Np) = (2,4,2,1,2;1,2)</w:t>
      </w:r>
      <w:r w:rsidRPr="001F3D8D">
        <w:rPr>
          <w:rFonts w:eastAsia="DengXian"/>
          <w:b/>
          <w:color w:val="000000"/>
          <w:lang w:val="en-US" w:eastAsia="zh-CN"/>
        </w:rPr>
        <w:t>,</w:t>
      </w:r>
      <w:r w:rsidR="00C42948" w:rsidRPr="001F3D8D">
        <w:rPr>
          <w:rFonts w:eastAsia="DengXian"/>
          <w:b/>
          <w:color w:val="000000"/>
          <w:lang w:val="en-US" w:eastAsia="zh-CN"/>
        </w:rPr>
        <w:t xml:space="preserve"> </w:t>
      </w:r>
      <w:r w:rsidRPr="001F3D8D">
        <w:rPr>
          <w:rFonts w:eastAsia="DengXian"/>
          <w:b/>
          <w:color w:val="000000"/>
          <w:lang w:val="en-US" w:eastAsia="zh-CN"/>
        </w:rPr>
        <w:t>(</w:t>
      </w:r>
      <w:proofErr w:type="spellStart"/>
      <w:r w:rsidRPr="001F3D8D">
        <w:rPr>
          <w:rFonts w:eastAsia="DengXian"/>
          <w:b/>
          <w:color w:val="000000"/>
          <w:lang w:val="en-US" w:eastAsia="zh-CN"/>
        </w:rPr>
        <w:t>dH,dV</w:t>
      </w:r>
      <w:proofErr w:type="spellEnd"/>
      <w:r w:rsidRPr="001F3D8D">
        <w:rPr>
          <w:rFonts w:eastAsia="DengXian"/>
          <w:b/>
          <w:color w:val="000000"/>
          <w:lang w:val="en-US" w:eastAsia="zh-CN"/>
        </w:rPr>
        <w:t xml:space="preserve">) = (0.5, 0.5)λ, </w:t>
      </w:r>
      <w:r w:rsidR="00AB09CE" w:rsidRPr="001F3D8D">
        <w:rPr>
          <w:rFonts w:eastAsia="DengXian"/>
          <w:b/>
          <w:color w:val="000000"/>
          <w:lang w:val="en-US" w:eastAsia="zh-CN"/>
        </w:rPr>
        <w:t>t</w:t>
      </w:r>
      <w:r w:rsidRPr="001F3D8D">
        <w:rPr>
          <w:rFonts w:eastAsia="DengXian"/>
          <w:b/>
          <w:color w:val="000000"/>
          <w:lang w:val="en-US" w:eastAsia="zh-CN"/>
        </w:rPr>
        <w:t>he polarization angles are 0° and 90°</w:t>
      </w:r>
    </w:p>
    <w:p w14:paraId="1CF559FC" w14:textId="77777777" w:rsidR="00EE6F72" w:rsidRPr="001F3D8D" w:rsidRDefault="00EE6F72" w:rsidP="00CB0471">
      <w:pPr>
        <w:pStyle w:val="ListParagraph"/>
        <w:numPr>
          <w:ilvl w:val="2"/>
          <w:numId w:val="17"/>
        </w:numPr>
        <w:spacing w:after="0" w:line="240" w:lineRule="auto"/>
        <w:rPr>
          <w:b/>
          <w:lang w:val="en-US" w:eastAsia="zh-CN"/>
        </w:rPr>
      </w:pPr>
      <w:r w:rsidRPr="001F3D8D">
        <w:rPr>
          <w:rFonts w:eastAsiaTheme="minorEastAsia"/>
          <w:b/>
          <w:lang w:val="en-US" w:eastAsia="zh-CN"/>
        </w:rPr>
        <w:t xml:space="preserve">Based on 38.802 </w:t>
      </w:r>
      <w:r w:rsidR="000073C3" w:rsidRPr="001F3D8D">
        <w:rPr>
          <w:rFonts w:eastAsiaTheme="minorEastAsia"/>
          <w:b/>
          <w:lang w:val="en-US" w:eastAsia="zh-CN"/>
        </w:rPr>
        <w:t>Table A.2.1-4</w:t>
      </w:r>
    </w:p>
    <w:p w14:paraId="1CF559FD" w14:textId="77777777" w:rsidR="00C42948" w:rsidRPr="001F3D8D" w:rsidRDefault="00EE6F72" w:rsidP="00CB0471">
      <w:pPr>
        <w:pStyle w:val="ListParagraph"/>
        <w:numPr>
          <w:ilvl w:val="1"/>
          <w:numId w:val="17"/>
        </w:numPr>
        <w:spacing w:after="0" w:line="240" w:lineRule="auto"/>
        <w:rPr>
          <w:b/>
          <w:lang w:val="en-US" w:eastAsia="zh-CN"/>
        </w:rPr>
      </w:pPr>
      <w:r w:rsidRPr="001F3D8D">
        <w:rPr>
          <w:rFonts w:eastAsia="DengXian"/>
          <w:b/>
          <w:color w:val="000000"/>
          <w:lang w:val="en-US" w:eastAsia="zh-CN"/>
        </w:rPr>
        <w:lastRenderedPageBreak/>
        <w:t xml:space="preserve">Optional: 4 </w:t>
      </w:r>
      <w:r w:rsidRPr="001F3D8D">
        <w:rPr>
          <w:b/>
          <w:lang w:val="es-ES"/>
        </w:rPr>
        <w:t>Tx/4Rx</w:t>
      </w:r>
      <w:r w:rsidRPr="001F3D8D">
        <w:rPr>
          <w:rFonts w:eastAsia="DengXian"/>
          <w:b/>
          <w:color w:val="000000"/>
          <w:lang w:val="en-US" w:eastAsia="zh-CN"/>
        </w:rPr>
        <w:t>, {2, 2, 2} per panel. Number/location of panels: 3 panels (left, right, and top)</w:t>
      </w:r>
    </w:p>
    <w:p w14:paraId="1CF559FE" w14:textId="77777777" w:rsidR="00C77BA1" w:rsidRPr="001F3D8D" w:rsidRDefault="00C77BA1" w:rsidP="00CB0471">
      <w:pPr>
        <w:pStyle w:val="BodyText"/>
        <w:numPr>
          <w:ilvl w:val="0"/>
          <w:numId w:val="44"/>
        </w:numPr>
        <w:spacing w:after="120" w:line="240" w:lineRule="auto"/>
        <w:jc w:val="both"/>
        <w:rPr>
          <w:rFonts w:eastAsiaTheme="minorEastAsia"/>
          <w:b/>
          <w:lang w:val="en-US" w:eastAsia="zh-CN"/>
        </w:rPr>
      </w:pPr>
      <w:r w:rsidRPr="001F3D8D">
        <w:rPr>
          <w:rFonts w:eastAsiaTheme="minorEastAsia"/>
          <w:b/>
          <w:lang w:eastAsia="zh-CN"/>
        </w:rPr>
        <w:t>Please share your views on the</w:t>
      </w:r>
      <w:r w:rsidR="00C66CE1" w:rsidRPr="001F3D8D">
        <w:rPr>
          <w:rFonts w:eastAsiaTheme="minorEastAsia"/>
          <w:b/>
          <w:lang w:eastAsia="zh-CN"/>
        </w:rPr>
        <w:t xml:space="preserve"> </w:t>
      </w:r>
      <w:r w:rsidR="00364A35" w:rsidRPr="001F3D8D">
        <w:fldChar w:fldCharType="begin"/>
      </w:r>
      <w:r w:rsidR="00364A35" w:rsidRPr="001F3D8D">
        <w:instrText xml:space="preserve"> REF _Ref55834408 \h  \* MERGEFORMAT </w:instrText>
      </w:r>
      <w:r w:rsidR="00364A35" w:rsidRPr="001F3D8D">
        <w:fldChar w:fldCharType="separate"/>
      </w:r>
      <w:r w:rsidR="004711C0" w:rsidRPr="001F3D8D">
        <w:rPr>
          <w:b/>
        </w:rPr>
        <w:t>Proposal</w:t>
      </w:r>
      <w:r w:rsidR="00364A35" w:rsidRPr="001F3D8D">
        <w:fldChar w:fldCharType="end"/>
      </w:r>
      <w:r w:rsidRPr="001F3D8D">
        <w:rPr>
          <w:rFonts w:eastAsiaTheme="minorEastAsia"/>
          <w:b/>
          <w:lang w:eastAsia="zh-CN"/>
        </w:rPr>
        <w:t xml:space="preserve">. </w:t>
      </w:r>
    </w:p>
    <w:tbl>
      <w:tblPr>
        <w:tblStyle w:val="TableGrid"/>
        <w:tblW w:w="5000" w:type="pct"/>
        <w:tblLook w:val="04A0" w:firstRow="1" w:lastRow="0" w:firstColumn="1" w:lastColumn="0" w:noHBand="0" w:noVBand="1"/>
      </w:tblPr>
      <w:tblGrid>
        <w:gridCol w:w="1444"/>
        <w:gridCol w:w="20"/>
        <w:gridCol w:w="8780"/>
        <w:gridCol w:w="213"/>
      </w:tblGrid>
      <w:tr w:rsidR="00C77BA1" w:rsidRPr="001F3D8D" w14:paraId="1CF55A01" w14:textId="77777777" w:rsidTr="003B1E12">
        <w:tc>
          <w:tcPr>
            <w:tcW w:w="700" w:type="pct"/>
            <w:gridSpan w:val="2"/>
            <w:shd w:val="clear" w:color="auto" w:fill="D9D9D9" w:themeFill="background1" w:themeFillShade="D9"/>
          </w:tcPr>
          <w:p w14:paraId="1CF559FF"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00" w:type="pct"/>
            <w:gridSpan w:val="2"/>
            <w:shd w:val="clear" w:color="auto" w:fill="D9D9D9" w:themeFill="background1" w:themeFillShade="D9"/>
          </w:tcPr>
          <w:p w14:paraId="1CF55A00"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C77BA1" w:rsidRPr="001F3D8D" w14:paraId="1CF55A04" w14:textId="77777777" w:rsidTr="003B1E12">
        <w:tc>
          <w:tcPr>
            <w:tcW w:w="700" w:type="pct"/>
            <w:gridSpan w:val="2"/>
          </w:tcPr>
          <w:p w14:paraId="1CF55A02" w14:textId="77777777" w:rsidR="00C77BA1" w:rsidRPr="001F3D8D" w:rsidRDefault="00847D8F"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00" w:type="pct"/>
            <w:gridSpan w:val="2"/>
          </w:tcPr>
          <w:p w14:paraId="1CF55A03" w14:textId="77777777" w:rsidR="00C77BA1" w:rsidRPr="001F3D8D" w:rsidRDefault="00847D8F" w:rsidP="00213D07">
            <w:pPr>
              <w:pStyle w:val="ListParagraph"/>
              <w:spacing w:after="120" w:line="240" w:lineRule="auto"/>
              <w:ind w:left="0"/>
              <w:rPr>
                <w:rFonts w:eastAsiaTheme="minorEastAsia"/>
                <w:lang w:eastAsia="zh-CN"/>
              </w:rPr>
            </w:pPr>
            <w:r w:rsidRPr="001F3D8D">
              <w:rPr>
                <w:rFonts w:eastAsiaTheme="minorEastAsia"/>
                <w:lang w:eastAsia="zh-CN"/>
              </w:rPr>
              <w:t>agree</w:t>
            </w:r>
          </w:p>
        </w:tc>
      </w:tr>
      <w:tr w:rsidR="00C77BA1" w:rsidRPr="001F3D8D" w14:paraId="1CF55A07" w14:textId="77777777" w:rsidTr="003B1E12">
        <w:tc>
          <w:tcPr>
            <w:tcW w:w="700" w:type="pct"/>
            <w:gridSpan w:val="2"/>
          </w:tcPr>
          <w:p w14:paraId="1CF55A05" w14:textId="77777777" w:rsidR="00C77BA1" w:rsidRPr="001F3D8D" w:rsidRDefault="00EA2129"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00" w:type="pct"/>
            <w:gridSpan w:val="2"/>
          </w:tcPr>
          <w:p w14:paraId="1CF55A06" w14:textId="77777777" w:rsidR="00C77BA1" w:rsidRPr="001F3D8D" w:rsidRDefault="00EA2129" w:rsidP="00213D07">
            <w:pPr>
              <w:pStyle w:val="ListParagraph"/>
              <w:spacing w:after="120" w:line="240" w:lineRule="auto"/>
              <w:ind w:left="0"/>
              <w:rPr>
                <w:rFonts w:eastAsiaTheme="minorEastAsia"/>
                <w:lang w:eastAsia="zh-CN"/>
              </w:rPr>
            </w:pPr>
            <w:r w:rsidRPr="001F3D8D">
              <w:rPr>
                <w:rFonts w:eastAsiaTheme="minorEastAsia"/>
                <w:lang w:eastAsia="zh-CN"/>
              </w:rPr>
              <w:t>OK</w:t>
            </w:r>
          </w:p>
        </w:tc>
      </w:tr>
      <w:tr w:rsidR="00C77BA1" w:rsidRPr="001F3D8D" w14:paraId="1CF55A0A" w14:textId="77777777" w:rsidTr="003B1E12">
        <w:tc>
          <w:tcPr>
            <w:tcW w:w="700" w:type="pct"/>
            <w:gridSpan w:val="2"/>
          </w:tcPr>
          <w:p w14:paraId="1CF55A08"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00" w:type="pct"/>
            <w:gridSpan w:val="2"/>
          </w:tcPr>
          <w:p w14:paraId="1CF55A09"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lang w:eastAsia="zh-CN"/>
              </w:rPr>
              <w:t>Agree with the proposal</w:t>
            </w:r>
          </w:p>
        </w:tc>
      </w:tr>
      <w:tr w:rsidR="001C007B" w:rsidRPr="001F3D8D" w14:paraId="1CF55A0D" w14:textId="77777777" w:rsidTr="003B1E12">
        <w:tc>
          <w:tcPr>
            <w:tcW w:w="700" w:type="pct"/>
            <w:gridSpan w:val="2"/>
          </w:tcPr>
          <w:p w14:paraId="1CF55A0B" w14:textId="77777777" w:rsidR="001C007B" w:rsidRPr="001F3D8D" w:rsidRDefault="001C007B"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00" w:type="pct"/>
            <w:gridSpan w:val="2"/>
          </w:tcPr>
          <w:p w14:paraId="1CF55A0C" w14:textId="77777777" w:rsidR="001C007B" w:rsidRPr="001F3D8D" w:rsidRDefault="001C007B" w:rsidP="00213D07">
            <w:pPr>
              <w:pStyle w:val="ListParagraph"/>
              <w:spacing w:after="120" w:line="240" w:lineRule="auto"/>
              <w:ind w:left="0"/>
              <w:rPr>
                <w:rFonts w:eastAsiaTheme="minorEastAsia"/>
                <w:lang w:eastAsia="zh-CN"/>
              </w:rPr>
            </w:pPr>
            <w:r w:rsidRPr="001F3D8D">
              <w:rPr>
                <w:rFonts w:eastAsiaTheme="minorEastAsia"/>
                <w:lang w:eastAsia="zh-CN"/>
              </w:rPr>
              <w:t>Fine for FR1. For FR2, in 38.802 Table A.2.1-4, Mg=1 and Ng=1, so we suggest to check the setting in FR2 further.</w:t>
            </w:r>
          </w:p>
        </w:tc>
      </w:tr>
      <w:tr w:rsidR="00EE228E" w:rsidRPr="001F3D8D" w14:paraId="1CF55A10" w14:textId="77777777" w:rsidTr="003B1E12">
        <w:trPr>
          <w:gridAfter w:val="1"/>
          <w:wAfter w:w="102" w:type="pct"/>
        </w:trPr>
        <w:tc>
          <w:tcPr>
            <w:tcW w:w="690" w:type="pct"/>
          </w:tcPr>
          <w:p w14:paraId="1CF55A0E" w14:textId="77777777" w:rsidR="00EE228E" w:rsidRPr="001F3D8D" w:rsidRDefault="00EE228E" w:rsidP="00B078AC">
            <w:pPr>
              <w:pStyle w:val="ListParagraph"/>
              <w:spacing w:after="120" w:line="240" w:lineRule="auto"/>
              <w:ind w:left="0"/>
              <w:rPr>
                <w:rFonts w:eastAsiaTheme="minorEastAsia"/>
                <w:lang w:val="en-US" w:eastAsia="zh-CN"/>
              </w:rPr>
            </w:pPr>
            <w:proofErr w:type="spellStart"/>
            <w:r w:rsidRPr="001F3D8D">
              <w:rPr>
                <w:rFonts w:eastAsiaTheme="minorEastAsia" w:hint="eastAsia"/>
                <w:lang w:val="en-US" w:eastAsia="zh-CN"/>
              </w:rPr>
              <w:t>ZTE,Sanechips</w:t>
            </w:r>
            <w:proofErr w:type="spellEnd"/>
          </w:p>
        </w:tc>
        <w:tc>
          <w:tcPr>
            <w:tcW w:w="4208" w:type="pct"/>
            <w:gridSpan w:val="2"/>
          </w:tcPr>
          <w:p w14:paraId="1CF55A0F"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 xml:space="preserve">Agreed for FR1.  But it should be clarified that according to this configuration, the baseline should be </w:t>
            </w:r>
            <w:r w:rsidRPr="001F3D8D">
              <w:rPr>
                <w:rFonts w:eastAsiaTheme="minorEastAsia" w:hint="eastAsia"/>
                <w:color w:val="FF0000"/>
                <w:lang w:val="en-US" w:eastAsia="zh-CN"/>
              </w:rPr>
              <w:t>4T/</w:t>
            </w:r>
            <w:r w:rsidRPr="001F3D8D">
              <w:rPr>
                <w:rFonts w:eastAsiaTheme="minorEastAsia" w:hint="eastAsia"/>
                <w:lang w:val="en-US" w:eastAsia="zh-CN"/>
              </w:rPr>
              <w:t>4R.</w:t>
            </w:r>
          </w:p>
        </w:tc>
      </w:tr>
      <w:tr w:rsidR="00EE228E" w:rsidRPr="001F3D8D" w14:paraId="1CF55A13" w14:textId="77777777" w:rsidTr="003B1E12">
        <w:tc>
          <w:tcPr>
            <w:tcW w:w="700" w:type="pct"/>
            <w:gridSpan w:val="2"/>
          </w:tcPr>
          <w:p w14:paraId="1CF55A11" w14:textId="734FAFF3" w:rsidR="00EE228E" w:rsidRPr="001F3D8D" w:rsidRDefault="009046BE" w:rsidP="00213D07">
            <w:pPr>
              <w:pStyle w:val="ListParagraph"/>
              <w:spacing w:after="120" w:line="240" w:lineRule="auto"/>
              <w:ind w:left="0"/>
              <w:rPr>
                <w:rFonts w:eastAsiaTheme="minorEastAsia"/>
                <w:lang w:eastAsia="zh-CN"/>
              </w:rPr>
            </w:pPr>
            <w:r w:rsidRPr="001F3D8D">
              <w:rPr>
                <w:rFonts w:eastAsiaTheme="minorEastAsia"/>
                <w:lang w:eastAsia="zh-CN"/>
              </w:rPr>
              <w:t>Sony</w:t>
            </w:r>
          </w:p>
        </w:tc>
        <w:tc>
          <w:tcPr>
            <w:tcW w:w="4300" w:type="pct"/>
            <w:gridSpan w:val="2"/>
          </w:tcPr>
          <w:p w14:paraId="1CF55A12" w14:textId="2293AF84" w:rsidR="00EE228E" w:rsidRPr="001F3D8D" w:rsidRDefault="009046BE" w:rsidP="00213D07">
            <w:pPr>
              <w:pStyle w:val="ListParagraph"/>
              <w:spacing w:after="120" w:line="240" w:lineRule="auto"/>
              <w:ind w:left="0"/>
              <w:rPr>
                <w:rFonts w:eastAsiaTheme="minorEastAsia"/>
                <w:lang w:eastAsia="zh-CN"/>
              </w:rPr>
            </w:pPr>
            <w:r w:rsidRPr="001F3D8D">
              <w:rPr>
                <w:rFonts w:eastAsiaTheme="minorEastAsia"/>
                <w:lang w:eastAsia="zh-CN"/>
              </w:rPr>
              <w:t>Support the proposal</w:t>
            </w:r>
          </w:p>
        </w:tc>
      </w:tr>
      <w:tr w:rsidR="003C6403" w:rsidRPr="001F3D8D" w14:paraId="719D1C49" w14:textId="77777777" w:rsidTr="003B1E12">
        <w:trPr>
          <w:ins w:id="78" w:author="Jaya" w:date="2020-11-11T11:34:00Z"/>
        </w:trPr>
        <w:tc>
          <w:tcPr>
            <w:tcW w:w="700" w:type="pct"/>
            <w:gridSpan w:val="2"/>
          </w:tcPr>
          <w:p w14:paraId="7D07763D" w14:textId="21425378" w:rsidR="003C6403" w:rsidRPr="001F3D8D" w:rsidRDefault="003C6403" w:rsidP="003C6403">
            <w:pPr>
              <w:pStyle w:val="ListParagraph"/>
              <w:spacing w:after="120" w:line="240" w:lineRule="auto"/>
              <w:ind w:left="0"/>
              <w:rPr>
                <w:ins w:id="79" w:author="Jaya" w:date="2020-11-11T11:34:00Z"/>
                <w:rFonts w:eastAsiaTheme="minorEastAsia"/>
                <w:lang w:eastAsia="zh-CN"/>
              </w:rPr>
            </w:pPr>
            <w:proofErr w:type="spellStart"/>
            <w:ins w:id="80" w:author="Jaya" w:date="2020-11-11T11:34:00Z">
              <w:r w:rsidRPr="001F3D8D">
                <w:rPr>
                  <w:rFonts w:eastAsiaTheme="minorEastAsia"/>
                  <w:lang w:eastAsia="zh-CN"/>
                </w:rPr>
                <w:t>InterDigtial</w:t>
              </w:r>
              <w:proofErr w:type="spellEnd"/>
            </w:ins>
          </w:p>
        </w:tc>
        <w:tc>
          <w:tcPr>
            <w:tcW w:w="4300" w:type="pct"/>
            <w:gridSpan w:val="2"/>
          </w:tcPr>
          <w:p w14:paraId="224FFCAC" w14:textId="4AF70902" w:rsidR="003C6403" w:rsidRPr="001F3D8D" w:rsidRDefault="003C6403" w:rsidP="003C6403">
            <w:pPr>
              <w:pStyle w:val="ListParagraph"/>
              <w:spacing w:after="120" w:line="240" w:lineRule="auto"/>
              <w:ind w:left="0"/>
              <w:rPr>
                <w:ins w:id="81" w:author="Jaya" w:date="2020-11-11T11:34:00Z"/>
                <w:rFonts w:eastAsiaTheme="minorEastAsia"/>
                <w:lang w:eastAsia="zh-CN"/>
              </w:rPr>
            </w:pPr>
            <w:ins w:id="82" w:author="Jaya" w:date="2020-11-11T11:34:00Z">
              <w:r w:rsidRPr="001F3D8D">
                <w:rPr>
                  <w:rFonts w:eastAsiaTheme="minorEastAsia"/>
                  <w:lang w:eastAsia="zh-CN"/>
                </w:rPr>
                <w:t xml:space="preserve">We agree with the proposal </w:t>
              </w:r>
            </w:ins>
          </w:p>
        </w:tc>
      </w:tr>
      <w:tr w:rsidR="003B1E12" w:rsidRPr="001F3D8D" w14:paraId="62FCAAD1" w14:textId="77777777" w:rsidTr="003B1E12">
        <w:tc>
          <w:tcPr>
            <w:tcW w:w="700" w:type="pct"/>
            <w:gridSpan w:val="2"/>
          </w:tcPr>
          <w:p w14:paraId="49FA894F" w14:textId="792F4102"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00" w:type="pct"/>
            <w:gridSpan w:val="2"/>
          </w:tcPr>
          <w:p w14:paraId="2B728247" w14:textId="24DDD7F3" w:rsidR="003B1E12" w:rsidRPr="001F3D8D" w:rsidRDefault="003B1E12" w:rsidP="003B1E12">
            <w:pPr>
              <w:pStyle w:val="ListParagraph"/>
              <w:spacing w:after="120" w:line="240" w:lineRule="auto"/>
              <w:ind w:left="0"/>
              <w:rPr>
                <w:rFonts w:eastAsiaTheme="minorEastAsia"/>
                <w:lang w:eastAsia="zh-CN"/>
              </w:rPr>
            </w:pPr>
            <w:r w:rsidRPr="001F3D8D">
              <w:rPr>
                <w:lang w:eastAsia="ko-KR"/>
              </w:rPr>
              <w:t>FR1: OK, although 2TX is somewhat futuristic.</w:t>
            </w:r>
            <w:r w:rsidRPr="001F3D8D">
              <w:rPr>
                <w:lang w:eastAsia="ko-KR"/>
              </w:rPr>
              <w:br/>
              <w:t xml:space="preserve">F2: Don’t support. 4Tx/4Rx. After considerable discussion in RAN1, there was an agreement in the </w:t>
            </w:r>
            <w:proofErr w:type="spellStart"/>
            <w:r w:rsidRPr="001F3D8D">
              <w:rPr>
                <w:lang w:eastAsia="ko-KR"/>
              </w:rPr>
              <w:t>FeMIMO</w:t>
            </w:r>
            <w:proofErr w:type="spellEnd"/>
            <w:r w:rsidRPr="001F3D8D">
              <w:rPr>
                <w:lang w:eastAsia="ko-KR"/>
              </w:rPr>
              <w:t xml:space="preserve"> WI to support a 3-panel UE antenna configuration with one active panel (2Tx/Rx), as described in  R1-2007151. Propose to use that.</w:t>
            </w:r>
          </w:p>
        </w:tc>
      </w:tr>
      <w:tr w:rsidR="001C2BF6" w:rsidRPr="001F3D8D" w14:paraId="731FCF17" w14:textId="77777777" w:rsidTr="003B1E12">
        <w:tc>
          <w:tcPr>
            <w:tcW w:w="700" w:type="pct"/>
            <w:gridSpan w:val="2"/>
          </w:tcPr>
          <w:p w14:paraId="123209A4" w14:textId="2A5548BF" w:rsidR="001C2BF6" w:rsidRPr="001F3D8D" w:rsidRDefault="001C2BF6" w:rsidP="001C2BF6">
            <w:pPr>
              <w:pStyle w:val="ListParagraph"/>
              <w:spacing w:after="120" w:line="240" w:lineRule="auto"/>
              <w:ind w:left="0"/>
              <w:rPr>
                <w:rFonts w:eastAsiaTheme="minorEastAsia"/>
                <w:lang w:eastAsia="zh-CN"/>
              </w:rPr>
            </w:pPr>
            <w:r w:rsidRPr="001F3D8D">
              <w:rPr>
                <w:rFonts w:eastAsiaTheme="minorEastAsia"/>
                <w:lang w:eastAsia="zh-CN"/>
              </w:rPr>
              <w:t>QC</w:t>
            </w:r>
          </w:p>
        </w:tc>
        <w:tc>
          <w:tcPr>
            <w:tcW w:w="4300" w:type="pct"/>
            <w:gridSpan w:val="2"/>
          </w:tcPr>
          <w:p w14:paraId="24D49158" w14:textId="77777777" w:rsidR="001C2BF6" w:rsidRPr="001F3D8D" w:rsidRDefault="001C2BF6" w:rsidP="001C2BF6">
            <w:pPr>
              <w:pStyle w:val="ListParagraph"/>
              <w:spacing w:after="120" w:line="240" w:lineRule="auto"/>
              <w:ind w:left="0"/>
              <w:rPr>
                <w:rFonts w:eastAsiaTheme="minorEastAsia"/>
                <w:lang w:eastAsia="zh-CN"/>
              </w:rPr>
            </w:pPr>
            <w:r w:rsidRPr="001F3D8D">
              <w:rPr>
                <w:rFonts w:eastAsiaTheme="minorEastAsia"/>
                <w:lang w:eastAsia="zh-CN"/>
              </w:rPr>
              <w:t>For FR1, we support the proposal.</w:t>
            </w:r>
          </w:p>
          <w:p w14:paraId="09D89B2A" w14:textId="77777777" w:rsidR="001C2BF6" w:rsidRPr="001F3D8D" w:rsidRDefault="001C2BF6" w:rsidP="001C2BF6">
            <w:pPr>
              <w:pStyle w:val="ListParagraph"/>
              <w:spacing w:after="120" w:line="240" w:lineRule="auto"/>
              <w:ind w:left="0"/>
              <w:rPr>
                <w:rFonts w:eastAsiaTheme="minorEastAsia"/>
                <w:lang w:eastAsia="zh-CN"/>
              </w:rPr>
            </w:pPr>
            <w:r w:rsidRPr="001F3D8D">
              <w:rPr>
                <w:rFonts w:eastAsiaTheme="minorEastAsia"/>
                <w:lang w:eastAsia="zh-CN"/>
              </w:rPr>
              <w:t>For FR2,</w:t>
            </w:r>
          </w:p>
          <w:p w14:paraId="55C54497" w14:textId="77777777" w:rsidR="001C2BF6" w:rsidRPr="001F3D8D" w:rsidRDefault="001C2BF6" w:rsidP="00CB0471">
            <w:pPr>
              <w:pStyle w:val="ListParagraph"/>
              <w:numPr>
                <w:ilvl w:val="0"/>
                <w:numId w:val="45"/>
              </w:numPr>
              <w:spacing w:after="120" w:line="240" w:lineRule="auto"/>
              <w:rPr>
                <w:rFonts w:eastAsiaTheme="minorEastAsia"/>
                <w:lang w:eastAsia="zh-CN"/>
              </w:rPr>
            </w:pPr>
            <w:r w:rsidRPr="001F3D8D">
              <w:rPr>
                <w:rFonts w:eastAsiaTheme="minorEastAsia"/>
                <w:bCs/>
                <w:lang w:eastAsia="zh-CN"/>
              </w:rPr>
              <w:t xml:space="preserve">We prefers 2T/2R: (M, N, P; </w:t>
            </w:r>
            <w:proofErr w:type="spellStart"/>
            <w:r w:rsidRPr="001F3D8D">
              <w:rPr>
                <w:rFonts w:eastAsiaTheme="minorEastAsia"/>
                <w:bCs/>
                <w:lang w:eastAsia="zh-CN"/>
              </w:rPr>
              <w:t>Mp</w:t>
            </w:r>
            <w:proofErr w:type="spellEnd"/>
            <w:r w:rsidRPr="001F3D8D">
              <w:rPr>
                <w:rFonts w:eastAsiaTheme="minorEastAsia"/>
                <w:bCs/>
                <w:lang w:eastAsia="zh-CN"/>
              </w:rPr>
              <w:t xml:space="preserve">, Np)=(2, 2, 2; 1, 1), </w:t>
            </w:r>
            <w:r w:rsidRPr="001F3D8D">
              <w:rPr>
                <w:rFonts w:eastAsia="DengXian"/>
                <w:bCs/>
                <w:color w:val="000000"/>
                <w:lang w:val="en-US" w:eastAsia="zh-CN"/>
              </w:rPr>
              <w:t xml:space="preserve">the polarization angles are 0° and 90°, </w:t>
            </w:r>
            <w:r w:rsidRPr="001F3D8D">
              <w:rPr>
                <w:rFonts w:eastAsiaTheme="minorEastAsia"/>
                <w:bCs/>
                <w:lang w:eastAsia="zh-CN"/>
              </w:rPr>
              <w:t xml:space="preserve">3 panels (left, right, top). </w:t>
            </w:r>
          </w:p>
          <w:p w14:paraId="0BE546C0" w14:textId="77777777" w:rsidR="001C2BF6" w:rsidRPr="001F3D8D" w:rsidRDefault="001C2BF6" w:rsidP="00CB0471">
            <w:pPr>
              <w:pStyle w:val="ListParagraph"/>
              <w:numPr>
                <w:ilvl w:val="0"/>
                <w:numId w:val="45"/>
              </w:numPr>
              <w:spacing w:after="120" w:line="240" w:lineRule="auto"/>
              <w:rPr>
                <w:rFonts w:eastAsiaTheme="minorEastAsia"/>
                <w:lang w:eastAsia="zh-CN"/>
              </w:rPr>
            </w:pPr>
            <w:r w:rsidRPr="001F3D8D">
              <w:rPr>
                <w:rFonts w:eastAsiaTheme="minorEastAsia"/>
                <w:bCs/>
                <w:lang w:eastAsia="zh-CN"/>
              </w:rPr>
              <w:t>In order to capture more realistic UE panel placement, we prefer to specify the placement of panels (e.g., left, right, top, back) directly as done in [R1-2007151] instead of using rectangular model based on Mg and Ng.</w:t>
            </w:r>
          </w:p>
          <w:p w14:paraId="24A899C5" w14:textId="75D7EAD2" w:rsidR="001C2BF6" w:rsidRPr="001F3D8D" w:rsidRDefault="001C2BF6" w:rsidP="001C2BF6">
            <w:pPr>
              <w:pStyle w:val="ListParagraph"/>
              <w:spacing w:after="120" w:line="240" w:lineRule="auto"/>
              <w:ind w:left="0"/>
              <w:rPr>
                <w:rFonts w:eastAsiaTheme="minorEastAsia"/>
                <w:lang w:eastAsia="zh-CN"/>
              </w:rPr>
            </w:pPr>
            <w:r w:rsidRPr="001F3D8D">
              <w:rPr>
                <w:rFonts w:eastAsia="DengXian"/>
                <w:bCs/>
                <w:color w:val="000000"/>
                <w:lang w:val="en-US" w:eastAsia="zh-CN"/>
              </w:rPr>
              <w:t>Optionally support baseline: 4</w:t>
            </w:r>
            <w:r w:rsidRPr="001F3D8D">
              <w:rPr>
                <w:bCs/>
                <w:lang w:val="es-ES"/>
              </w:rPr>
              <w:t>Tx/4Rx</w:t>
            </w:r>
            <w:r w:rsidRPr="001F3D8D">
              <w:rPr>
                <w:rFonts w:eastAsia="DengXian"/>
                <w:bCs/>
                <w:color w:val="000000"/>
                <w:lang w:val="en-US" w:eastAsia="zh-CN"/>
              </w:rPr>
              <w:t xml:space="preserve">, (M, N, P; </w:t>
            </w:r>
            <w:proofErr w:type="spellStart"/>
            <w:r w:rsidRPr="001F3D8D">
              <w:rPr>
                <w:rFonts w:eastAsia="DengXian"/>
                <w:bCs/>
                <w:color w:val="000000"/>
                <w:lang w:val="en-US" w:eastAsia="zh-CN"/>
              </w:rPr>
              <w:t>Mp</w:t>
            </w:r>
            <w:proofErr w:type="spellEnd"/>
            <w:r w:rsidRPr="001F3D8D">
              <w:rPr>
                <w:rFonts w:eastAsia="DengXian"/>
                <w:bCs/>
                <w:color w:val="000000"/>
                <w:lang w:val="en-US" w:eastAsia="zh-CN"/>
              </w:rPr>
              <w:t>, Np) = (2,4,2;1,2), (</w:t>
            </w:r>
            <w:proofErr w:type="spellStart"/>
            <w:r w:rsidRPr="001F3D8D">
              <w:rPr>
                <w:rFonts w:eastAsia="DengXian"/>
                <w:bCs/>
                <w:color w:val="000000"/>
                <w:lang w:val="en-US" w:eastAsia="zh-CN"/>
              </w:rPr>
              <w:t>dH,dV</w:t>
            </w:r>
            <w:proofErr w:type="spellEnd"/>
            <w:r w:rsidRPr="001F3D8D">
              <w:rPr>
                <w:rFonts w:eastAsia="DengXian"/>
                <w:bCs/>
                <w:color w:val="000000"/>
                <w:lang w:val="en-US" w:eastAsia="zh-CN"/>
              </w:rPr>
              <w:t xml:space="preserve">) = (0.5, 0.5)λ, the polarization angles are 0° and 90° with 3 panels placed at </w:t>
            </w:r>
            <w:r w:rsidRPr="001F3D8D">
              <w:rPr>
                <w:rFonts w:eastAsiaTheme="minorEastAsia"/>
                <w:bCs/>
                <w:lang w:eastAsia="zh-CN"/>
              </w:rPr>
              <w:t>left, right, and top.</w:t>
            </w:r>
          </w:p>
        </w:tc>
      </w:tr>
      <w:tr w:rsidR="00353437" w:rsidRPr="001F3D8D" w14:paraId="74023CA7" w14:textId="77777777" w:rsidTr="003B1E12">
        <w:tc>
          <w:tcPr>
            <w:tcW w:w="700" w:type="pct"/>
            <w:gridSpan w:val="2"/>
          </w:tcPr>
          <w:p w14:paraId="26588BDC" w14:textId="36960F25" w:rsidR="00353437" w:rsidRPr="001F3D8D" w:rsidRDefault="00353437" w:rsidP="00353437">
            <w:pPr>
              <w:pStyle w:val="ListParagraph"/>
              <w:spacing w:after="120" w:line="240" w:lineRule="auto"/>
              <w:ind w:left="0"/>
              <w:rPr>
                <w:rFonts w:eastAsiaTheme="minorEastAsia"/>
                <w:lang w:eastAsia="zh-CN"/>
              </w:rPr>
            </w:pPr>
            <w:r w:rsidRPr="001F3D8D">
              <w:rPr>
                <w:lang w:eastAsia="ko-KR"/>
              </w:rPr>
              <w:t>Huawei, HiSilicon</w:t>
            </w:r>
          </w:p>
        </w:tc>
        <w:tc>
          <w:tcPr>
            <w:tcW w:w="4300" w:type="pct"/>
            <w:gridSpan w:val="2"/>
          </w:tcPr>
          <w:p w14:paraId="2DFA3CFB" w14:textId="35CFD67C" w:rsidR="00353437" w:rsidRPr="001F3D8D" w:rsidRDefault="00353437" w:rsidP="00353437">
            <w:pPr>
              <w:pStyle w:val="ListParagraph"/>
              <w:spacing w:after="120" w:line="240" w:lineRule="auto"/>
              <w:ind w:left="0"/>
              <w:rPr>
                <w:rFonts w:eastAsiaTheme="minorEastAsia"/>
                <w:lang w:eastAsia="zh-CN"/>
              </w:rPr>
            </w:pPr>
            <w:r w:rsidRPr="001F3D8D">
              <w:rPr>
                <w:rFonts w:eastAsiaTheme="minorEastAsia"/>
                <w:lang w:eastAsia="zh-CN"/>
              </w:rPr>
              <w:t xml:space="preserve">Support </w:t>
            </w:r>
            <w:r w:rsidRPr="001F3D8D">
              <w:rPr>
                <w:rFonts w:eastAsiaTheme="minorEastAsia" w:hint="eastAsia"/>
                <w:lang w:eastAsia="zh-CN"/>
              </w:rPr>
              <w:t>F</w:t>
            </w:r>
            <w:r w:rsidRPr="001F3D8D">
              <w:rPr>
                <w:rFonts w:eastAsiaTheme="minorEastAsia"/>
                <w:lang w:eastAsia="zh-CN"/>
              </w:rPr>
              <w:t xml:space="preserve">R1 part. </w:t>
            </w:r>
          </w:p>
        </w:tc>
      </w:tr>
      <w:tr w:rsidR="006C401D" w:rsidRPr="001F3D8D" w14:paraId="4C33795A" w14:textId="77777777" w:rsidTr="003B1E12">
        <w:tc>
          <w:tcPr>
            <w:tcW w:w="700" w:type="pct"/>
            <w:gridSpan w:val="2"/>
          </w:tcPr>
          <w:p w14:paraId="14DDB9D9" w14:textId="7D5A01E4"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Nokia, NSB</w:t>
            </w:r>
          </w:p>
        </w:tc>
        <w:tc>
          <w:tcPr>
            <w:tcW w:w="4300" w:type="pct"/>
            <w:gridSpan w:val="2"/>
          </w:tcPr>
          <w:p w14:paraId="192F71F5" w14:textId="01078497"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We agree with the proposal. Would be good to clarify that these are specifically for 4GHz and 30 GHz to note that if other frequency bands are used at some point in time, the antenna configurations would need to be revisited.</w:t>
            </w:r>
          </w:p>
        </w:tc>
      </w:tr>
      <w:tr w:rsidR="006C401D" w:rsidRPr="001F3D8D" w14:paraId="195B7E39" w14:textId="77777777" w:rsidTr="003B1E12">
        <w:tc>
          <w:tcPr>
            <w:tcW w:w="700" w:type="pct"/>
            <w:gridSpan w:val="2"/>
          </w:tcPr>
          <w:p w14:paraId="6DC3581F" w14:textId="2C86FD03" w:rsidR="006C401D" w:rsidRPr="001F3D8D" w:rsidRDefault="00350C2A"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00" w:type="pct"/>
            <w:gridSpan w:val="2"/>
          </w:tcPr>
          <w:p w14:paraId="7A1882B6" w14:textId="12734604" w:rsidR="006C401D" w:rsidRPr="001F3D8D" w:rsidRDefault="00350C2A" w:rsidP="006C401D">
            <w:pPr>
              <w:pStyle w:val="ListParagraph"/>
              <w:spacing w:after="120" w:line="240" w:lineRule="auto"/>
              <w:ind w:left="0"/>
              <w:rPr>
                <w:rFonts w:eastAsiaTheme="minorEastAsia"/>
                <w:lang w:eastAsia="zh-CN"/>
              </w:rPr>
            </w:pPr>
            <w:r w:rsidRPr="001F3D8D">
              <w:rPr>
                <w:rFonts w:eastAsiaTheme="minorEastAsia"/>
                <w:lang w:eastAsia="zh-CN"/>
              </w:rPr>
              <w:t>Support FR1 with 4T/4R</w:t>
            </w:r>
          </w:p>
        </w:tc>
      </w:tr>
      <w:tr w:rsidR="006C401D" w:rsidRPr="001F3D8D" w14:paraId="7EBA7169" w14:textId="77777777" w:rsidTr="003B1E12">
        <w:tc>
          <w:tcPr>
            <w:tcW w:w="700" w:type="pct"/>
            <w:gridSpan w:val="2"/>
          </w:tcPr>
          <w:p w14:paraId="66061F28" w14:textId="650AE051" w:rsidR="006C401D" w:rsidRPr="001F3D8D" w:rsidRDefault="000A54BC" w:rsidP="006C401D">
            <w:pPr>
              <w:pStyle w:val="ListParagraph"/>
              <w:spacing w:after="120" w:line="240" w:lineRule="auto"/>
              <w:ind w:left="0"/>
              <w:rPr>
                <w:rFonts w:eastAsiaTheme="minorEastAsia"/>
                <w:lang w:eastAsia="zh-CN"/>
              </w:rPr>
            </w:pPr>
            <w:r w:rsidRPr="001F3D8D">
              <w:rPr>
                <w:rFonts w:eastAsiaTheme="minorEastAsia"/>
                <w:lang w:eastAsia="zh-CN"/>
              </w:rPr>
              <w:t>Facebook</w:t>
            </w:r>
          </w:p>
        </w:tc>
        <w:tc>
          <w:tcPr>
            <w:tcW w:w="4300" w:type="pct"/>
            <w:gridSpan w:val="2"/>
          </w:tcPr>
          <w:p w14:paraId="13E62231" w14:textId="7D276B5C" w:rsidR="006C401D" w:rsidRPr="001F3D8D" w:rsidRDefault="000A54BC" w:rsidP="006C401D">
            <w:pPr>
              <w:pStyle w:val="ListParagraph"/>
              <w:spacing w:after="120" w:line="240" w:lineRule="auto"/>
              <w:ind w:left="0"/>
              <w:rPr>
                <w:rFonts w:eastAsiaTheme="minorEastAsia"/>
                <w:lang w:eastAsia="zh-CN"/>
              </w:rPr>
            </w:pPr>
            <w:r w:rsidRPr="001F3D8D">
              <w:rPr>
                <w:rFonts w:eastAsiaTheme="minorEastAsia"/>
                <w:lang w:eastAsia="zh-CN"/>
              </w:rPr>
              <w:t xml:space="preserve">For FR1, agree with the baseline although we think 1T/2R is also important.  For FR2, we agree with Ericsson and QCOM that we can reuse R1-2007151 as the baseline.  </w:t>
            </w:r>
          </w:p>
        </w:tc>
      </w:tr>
      <w:tr w:rsidR="00E229CA" w:rsidRPr="001F3D8D" w14:paraId="52C06ED6" w14:textId="77777777" w:rsidTr="003B1E12">
        <w:tc>
          <w:tcPr>
            <w:tcW w:w="700" w:type="pct"/>
            <w:gridSpan w:val="2"/>
          </w:tcPr>
          <w:p w14:paraId="519DD183" w14:textId="3865714E"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00" w:type="pct"/>
            <w:gridSpan w:val="2"/>
          </w:tcPr>
          <w:p w14:paraId="2E7B7EE9" w14:textId="26B89AC6"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 xml:space="preserve">Support </w:t>
            </w:r>
            <w:r w:rsidRPr="001F3D8D">
              <w:rPr>
                <w:rFonts w:eastAsia="MS Mincho"/>
                <w:lang w:eastAsia="ja-JP"/>
              </w:rPr>
              <w:t>the proposal</w:t>
            </w:r>
          </w:p>
        </w:tc>
      </w:tr>
      <w:tr w:rsidR="006C401D" w:rsidRPr="001F3D8D" w14:paraId="13553534" w14:textId="77777777" w:rsidTr="003B1E12">
        <w:tc>
          <w:tcPr>
            <w:tcW w:w="700" w:type="pct"/>
            <w:gridSpan w:val="2"/>
          </w:tcPr>
          <w:p w14:paraId="3B68D871" w14:textId="146D7F8E" w:rsidR="006C401D" w:rsidRPr="001F3D8D" w:rsidRDefault="00D23A36" w:rsidP="006C401D">
            <w:pPr>
              <w:pStyle w:val="ListParagraph"/>
              <w:spacing w:after="120" w:line="240" w:lineRule="auto"/>
              <w:ind w:left="0"/>
              <w:rPr>
                <w:rFonts w:eastAsiaTheme="minorEastAsia"/>
                <w:lang w:eastAsia="zh-CN"/>
              </w:rPr>
            </w:pPr>
            <w:r w:rsidRPr="001F3D8D">
              <w:rPr>
                <w:rFonts w:eastAsiaTheme="minorEastAsia"/>
                <w:lang w:eastAsia="zh-CN"/>
              </w:rPr>
              <w:t>Apple</w:t>
            </w:r>
          </w:p>
        </w:tc>
        <w:tc>
          <w:tcPr>
            <w:tcW w:w="4300" w:type="pct"/>
            <w:gridSpan w:val="2"/>
          </w:tcPr>
          <w:p w14:paraId="40443294" w14:textId="15853974" w:rsidR="006C401D" w:rsidRPr="001F3D8D" w:rsidRDefault="00D23A36" w:rsidP="006C401D">
            <w:pPr>
              <w:pStyle w:val="ListParagraph"/>
              <w:spacing w:after="120" w:line="240" w:lineRule="auto"/>
              <w:ind w:left="0"/>
              <w:rPr>
                <w:rFonts w:eastAsiaTheme="minorEastAsia"/>
                <w:lang w:eastAsia="zh-CN"/>
              </w:rPr>
            </w:pPr>
            <w:r w:rsidRPr="001F3D8D">
              <w:rPr>
                <w:rFonts w:eastAsiaTheme="minorEastAsia"/>
                <w:lang w:eastAsia="zh-CN"/>
              </w:rPr>
              <w:t xml:space="preserve">For FR1, 1Tx and 2R for UE is important, power consumption/thermal issues for XR devices are  key issues, starting with more realistic setup is preferred.  </w:t>
            </w:r>
          </w:p>
        </w:tc>
      </w:tr>
      <w:tr w:rsidR="00663F46" w:rsidRPr="001F3D8D" w14:paraId="638AAC1B" w14:textId="77777777" w:rsidTr="00663F46">
        <w:tc>
          <w:tcPr>
            <w:tcW w:w="700" w:type="pct"/>
            <w:gridSpan w:val="2"/>
          </w:tcPr>
          <w:p w14:paraId="52A37483" w14:textId="16C22B6C" w:rsidR="00663F46" w:rsidRPr="001F3D8D" w:rsidRDefault="00663F46" w:rsidP="008D6F40">
            <w:pPr>
              <w:pStyle w:val="ListParagraph"/>
              <w:spacing w:after="120" w:line="240" w:lineRule="auto"/>
              <w:ind w:left="0"/>
              <w:rPr>
                <w:rFonts w:eastAsiaTheme="minorEastAsia"/>
                <w:lang w:eastAsia="zh-CN"/>
              </w:rPr>
            </w:pPr>
            <w:r w:rsidRPr="001F3D8D">
              <w:rPr>
                <w:rFonts w:eastAsiaTheme="minorEastAsia"/>
                <w:lang w:eastAsia="zh-CN"/>
              </w:rPr>
              <w:t>LG</w:t>
            </w:r>
          </w:p>
        </w:tc>
        <w:tc>
          <w:tcPr>
            <w:tcW w:w="4300" w:type="pct"/>
            <w:gridSpan w:val="2"/>
          </w:tcPr>
          <w:p w14:paraId="63B9A20D" w14:textId="583E4387" w:rsidR="00663F46" w:rsidRPr="001F3D8D" w:rsidRDefault="00663F46" w:rsidP="00663F46">
            <w:pPr>
              <w:pStyle w:val="ListParagraph"/>
              <w:spacing w:after="120" w:line="240" w:lineRule="auto"/>
              <w:ind w:left="0"/>
              <w:rPr>
                <w:rFonts w:eastAsiaTheme="minorEastAsia"/>
                <w:lang w:eastAsia="zh-CN"/>
              </w:rPr>
            </w:pPr>
            <w:r w:rsidRPr="001F3D8D">
              <w:rPr>
                <w:rFonts w:eastAsiaTheme="minorEastAsia"/>
                <w:lang w:eastAsia="zh-CN"/>
              </w:rPr>
              <w:t xml:space="preserve">For FR1, we think 2TX2R or 1TX2R should be prioritized.  </w:t>
            </w:r>
          </w:p>
        </w:tc>
      </w:tr>
    </w:tbl>
    <w:p w14:paraId="1CF55A14" w14:textId="77777777" w:rsidR="00C42948" w:rsidRPr="001F3D8D" w:rsidRDefault="00C42948" w:rsidP="00C03F65">
      <w:pPr>
        <w:spacing w:after="120" w:line="240" w:lineRule="auto"/>
        <w:jc w:val="both"/>
        <w:rPr>
          <w:rFonts w:eastAsia="SimSun"/>
          <w:b/>
          <w:lang w:eastAsia="zh-CN"/>
        </w:rPr>
      </w:pPr>
    </w:p>
    <w:p w14:paraId="1CF55A15" w14:textId="77777777" w:rsidR="007D5DF7" w:rsidRPr="001F3D8D" w:rsidRDefault="007D5DF7" w:rsidP="00282922">
      <w:pPr>
        <w:pStyle w:val="ListParagraph"/>
        <w:spacing w:after="0" w:line="240" w:lineRule="auto"/>
        <w:ind w:left="420"/>
        <w:rPr>
          <w:rFonts w:eastAsia="DengXian"/>
          <w:b/>
          <w:color w:val="000000"/>
          <w:lang w:val="en-US" w:eastAsia="zh-CN"/>
        </w:rPr>
      </w:pPr>
    </w:p>
    <w:p w14:paraId="04F5FB06"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t>S</w:t>
      </w:r>
      <w:r w:rsidRPr="001F3D8D">
        <w:rPr>
          <w:rFonts w:eastAsiaTheme="minorEastAsia"/>
          <w:b/>
          <w:sz w:val="21"/>
          <w:u w:val="single"/>
          <w:lang w:eastAsia="zh-CN"/>
        </w:rPr>
        <w:t>ummary of question 10</w:t>
      </w:r>
    </w:p>
    <w:p w14:paraId="6BABC090" w14:textId="77777777" w:rsidR="004A613B" w:rsidRPr="001F3D8D" w:rsidRDefault="004A613B" w:rsidP="00CB0471">
      <w:pPr>
        <w:pStyle w:val="ListParagraph"/>
        <w:numPr>
          <w:ilvl w:val="0"/>
          <w:numId w:val="17"/>
        </w:numPr>
        <w:spacing w:after="0" w:line="240" w:lineRule="auto"/>
        <w:rPr>
          <w:b/>
          <w:lang w:val="en-US" w:eastAsia="zh-CN"/>
        </w:rPr>
      </w:pPr>
      <w:r w:rsidRPr="001F3D8D">
        <w:rPr>
          <w:rFonts w:eastAsia="DengXian"/>
          <w:b/>
          <w:color w:val="000000"/>
          <w:lang w:val="en-US" w:eastAsia="zh-CN"/>
        </w:rPr>
        <w:t xml:space="preserve">FR1: </w:t>
      </w:r>
    </w:p>
    <w:p w14:paraId="370734AC" w14:textId="77777777" w:rsidR="004A613B" w:rsidRPr="001F3D8D" w:rsidRDefault="004A613B" w:rsidP="00CB0471">
      <w:pPr>
        <w:pStyle w:val="ListParagraph"/>
        <w:numPr>
          <w:ilvl w:val="1"/>
          <w:numId w:val="17"/>
        </w:numPr>
        <w:spacing w:after="0" w:line="240" w:lineRule="auto"/>
        <w:rPr>
          <w:b/>
          <w:lang w:val="en-US" w:eastAsia="zh-CN"/>
        </w:rPr>
      </w:pPr>
      <w:r w:rsidRPr="001F3D8D">
        <w:rPr>
          <w:rFonts w:eastAsiaTheme="minorEastAsia"/>
          <w:b/>
          <w:lang w:val="en-US" w:eastAsia="zh-CN"/>
        </w:rPr>
        <w:t xml:space="preserve">Baseline: </w:t>
      </w:r>
      <w:r w:rsidRPr="001F3D8D">
        <w:rPr>
          <w:rFonts w:eastAsiaTheme="minorEastAsia" w:hint="eastAsia"/>
          <w:b/>
          <w:lang w:val="en-US" w:eastAsia="zh-CN"/>
        </w:rPr>
        <w:t>2</w:t>
      </w:r>
      <w:r w:rsidRPr="001F3D8D">
        <w:rPr>
          <w:rFonts w:eastAsiaTheme="minorEastAsia"/>
          <w:b/>
          <w:lang w:val="en-US" w:eastAsia="zh-CN"/>
        </w:rPr>
        <w:t xml:space="preserve">T/4R, </w:t>
      </w:r>
      <w:r w:rsidRPr="001F3D8D">
        <w:rPr>
          <w:b/>
          <w:lang w:val="en-US" w:eastAsia="zh-CN"/>
        </w:rPr>
        <w:t xml:space="preserve">(M, N, P, Mg, Ng; </w:t>
      </w:r>
      <w:proofErr w:type="spellStart"/>
      <w:r w:rsidRPr="001F3D8D">
        <w:rPr>
          <w:b/>
          <w:lang w:val="en-US" w:eastAsia="zh-CN"/>
        </w:rPr>
        <w:t>Mp</w:t>
      </w:r>
      <w:proofErr w:type="spellEnd"/>
      <w:r w:rsidRPr="001F3D8D">
        <w:rPr>
          <w:b/>
          <w:lang w:val="en-US" w:eastAsia="zh-CN"/>
        </w:rPr>
        <w:t xml:space="preserve">, Np) = (1,2,2,1,1;1,2), </w:t>
      </w:r>
      <w:r w:rsidRPr="001F3D8D">
        <w:rPr>
          <w:rFonts w:eastAsia="DengXian"/>
          <w:b/>
          <w:color w:val="000000"/>
          <w:lang w:val="en-US" w:eastAsia="zh-CN"/>
        </w:rPr>
        <w:t>(</w:t>
      </w:r>
      <w:proofErr w:type="spellStart"/>
      <w:r w:rsidRPr="001F3D8D">
        <w:rPr>
          <w:rFonts w:eastAsia="DengXian"/>
          <w:b/>
          <w:color w:val="000000"/>
          <w:lang w:val="en-US" w:eastAsia="zh-CN"/>
        </w:rPr>
        <w:t>dH</w:t>
      </w:r>
      <w:proofErr w:type="spellEnd"/>
      <w:r w:rsidRPr="001F3D8D">
        <w:rPr>
          <w:rFonts w:eastAsia="DengXian"/>
          <w:b/>
          <w:color w:val="000000"/>
          <w:lang w:val="en-US" w:eastAsia="zh-CN"/>
        </w:rPr>
        <w:t xml:space="preserve">, </w:t>
      </w:r>
      <w:proofErr w:type="spellStart"/>
      <w:r w:rsidRPr="001F3D8D">
        <w:rPr>
          <w:rFonts w:eastAsia="DengXian"/>
          <w:b/>
          <w:color w:val="000000"/>
          <w:lang w:val="en-US" w:eastAsia="zh-CN"/>
        </w:rPr>
        <w:t>dV</w:t>
      </w:r>
      <w:proofErr w:type="spellEnd"/>
      <w:r w:rsidRPr="001F3D8D">
        <w:rPr>
          <w:rFonts w:eastAsia="DengXian"/>
          <w:b/>
          <w:color w:val="000000"/>
          <w:lang w:val="en-US" w:eastAsia="zh-CN"/>
        </w:rPr>
        <w:t xml:space="preserve">) = (0.5, N/A)λ </w:t>
      </w:r>
    </w:p>
    <w:p w14:paraId="2A7C74BD" w14:textId="77777777" w:rsidR="004A613B" w:rsidRPr="001F3D8D" w:rsidRDefault="004A613B" w:rsidP="00CB0471">
      <w:pPr>
        <w:pStyle w:val="ListParagraph"/>
        <w:numPr>
          <w:ilvl w:val="1"/>
          <w:numId w:val="17"/>
        </w:numPr>
        <w:spacing w:after="0" w:line="240" w:lineRule="auto"/>
        <w:rPr>
          <w:b/>
          <w:lang w:val="en-US" w:eastAsia="zh-CN"/>
        </w:rPr>
      </w:pPr>
      <w:r w:rsidRPr="001F3D8D">
        <w:rPr>
          <w:rFonts w:eastAsia="DengXian"/>
          <w:b/>
          <w:color w:val="000000"/>
          <w:lang w:val="en-US" w:eastAsia="zh-CN"/>
        </w:rPr>
        <w:t>Optional: 4</w:t>
      </w:r>
      <w:r w:rsidRPr="001F3D8D">
        <w:rPr>
          <w:rFonts w:eastAsia="DengXian" w:hint="eastAsia"/>
          <w:b/>
          <w:color w:val="000000"/>
          <w:lang w:val="en-US" w:eastAsia="zh-CN"/>
        </w:rPr>
        <w:t>T</w:t>
      </w:r>
      <w:r w:rsidRPr="001F3D8D">
        <w:rPr>
          <w:rFonts w:eastAsia="DengXian"/>
          <w:b/>
          <w:color w:val="000000"/>
          <w:lang w:val="en-US" w:eastAsia="zh-CN"/>
        </w:rPr>
        <w:t xml:space="preserve">/4R, 1T/2R </w:t>
      </w:r>
    </w:p>
    <w:p w14:paraId="039750BA" w14:textId="77777777" w:rsidR="004A613B" w:rsidRPr="001F3D8D" w:rsidRDefault="004A613B" w:rsidP="00CB0471">
      <w:pPr>
        <w:pStyle w:val="ListParagraph"/>
        <w:numPr>
          <w:ilvl w:val="0"/>
          <w:numId w:val="17"/>
        </w:numPr>
        <w:spacing w:after="0" w:line="240" w:lineRule="auto"/>
        <w:rPr>
          <w:b/>
          <w:lang w:val="en-US" w:eastAsia="zh-CN"/>
        </w:rPr>
      </w:pPr>
      <w:r w:rsidRPr="001F3D8D">
        <w:rPr>
          <w:rFonts w:eastAsiaTheme="minorEastAsia" w:hint="eastAsia"/>
          <w:b/>
          <w:lang w:val="en-US" w:eastAsia="zh-CN"/>
        </w:rPr>
        <w:t>F</w:t>
      </w:r>
      <w:r w:rsidRPr="001F3D8D">
        <w:rPr>
          <w:rFonts w:eastAsiaTheme="minorEastAsia"/>
          <w:b/>
          <w:lang w:val="en-US" w:eastAsia="zh-CN"/>
        </w:rPr>
        <w:t>R2:</w:t>
      </w:r>
    </w:p>
    <w:p w14:paraId="5F00AFC8" w14:textId="77777777" w:rsidR="004A613B" w:rsidRPr="001F3D8D" w:rsidRDefault="004A613B" w:rsidP="00CB0471">
      <w:pPr>
        <w:pStyle w:val="ListParagraph"/>
        <w:numPr>
          <w:ilvl w:val="1"/>
          <w:numId w:val="17"/>
        </w:numPr>
        <w:spacing w:after="0" w:line="240" w:lineRule="auto"/>
        <w:rPr>
          <w:b/>
          <w:lang w:val="en-US" w:eastAsia="zh-CN"/>
        </w:rPr>
      </w:pPr>
      <w:r w:rsidRPr="001F3D8D">
        <w:rPr>
          <w:rFonts w:eastAsia="DengXian"/>
          <w:b/>
          <w:color w:val="000000"/>
          <w:lang w:val="en-US" w:eastAsia="zh-CN"/>
        </w:rPr>
        <w:t xml:space="preserve">Baseline: 4 </w:t>
      </w:r>
      <w:r w:rsidRPr="001F3D8D">
        <w:rPr>
          <w:b/>
          <w:lang w:val="es-ES"/>
        </w:rPr>
        <w:t>Tx/4Rx</w:t>
      </w:r>
      <w:r w:rsidRPr="001F3D8D">
        <w:rPr>
          <w:rFonts w:eastAsia="DengXian"/>
          <w:b/>
          <w:color w:val="000000"/>
          <w:lang w:val="en-US" w:eastAsia="zh-CN"/>
        </w:rPr>
        <w:t xml:space="preserve">,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Np) = (2,4,2,1,2;1,2), (</w:t>
      </w:r>
      <w:proofErr w:type="spellStart"/>
      <w:r w:rsidRPr="001F3D8D">
        <w:rPr>
          <w:rFonts w:eastAsia="DengXian"/>
          <w:b/>
          <w:color w:val="000000"/>
          <w:lang w:val="en-US" w:eastAsia="zh-CN"/>
        </w:rPr>
        <w:t>dH,dV</w:t>
      </w:r>
      <w:proofErr w:type="spellEnd"/>
      <w:r w:rsidRPr="001F3D8D">
        <w:rPr>
          <w:rFonts w:eastAsia="DengXian"/>
          <w:b/>
          <w:color w:val="000000"/>
          <w:lang w:val="en-US" w:eastAsia="zh-CN"/>
        </w:rPr>
        <w:t>) = (0.5, 0.5)λ, the polarization angles are 0° and 90°</w:t>
      </w:r>
    </w:p>
    <w:p w14:paraId="38647F0C" w14:textId="77777777" w:rsidR="004A613B" w:rsidRPr="001F3D8D" w:rsidRDefault="004A613B" w:rsidP="00CB0471">
      <w:pPr>
        <w:pStyle w:val="ListParagraph"/>
        <w:numPr>
          <w:ilvl w:val="2"/>
          <w:numId w:val="17"/>
        </w:numPr>
        <w:spacing w:after="0" w:line="240" w:lineRule="auto"/>
        <w:rPr>
          <w:b/>
          <w:lang w:val="en-US" w:eastAsia="zh-CN"/>
        </w:rPr>
      </w:pPr>
      <w:r w:rsidRPr="001F3D8D">
        <w:rPr>
          <w:rFonts w:eastAsiaTheme="minorEastAsia"/>
          <w:b/>
          <w:lang w:val="en-US" w:eastAsia="zh-CN"/>
        </w:rPr>
        <w:t>Based on 38.802 Table A.2.1-4</w:t>
      </w:r>
    </w:p>
    <w:p w14:paraId="026ABEB6" w14:textId="77777777" w:rsidR="004A613B" w:rsidRPr="001F3D8D" w:rsidRDefault="004A613B" w:rsidP="00CB0471">
      <w:pPr>
        <w:pStyle w:val="ListParagraph"/>
        <w:numPr>
          <w:ilvl w:val="1"/>
          <w:numId w:val="17"/>
        </w:numPr>
        <w:spacing w:after="0" w:line="240" w:lineRule="auto"/>
        <w:rPr>
          <w:b/>
          <w:lang w:val="en-US" w:eastAsia="zh-CN"/>
        </w:rPr>
      </w:pPr>
      <w:r w:rsidRPr="001F3D8D">
        <w:rPr>
          <w:rFonts w:eastAsia="DengXian"/>
          <w:b/>
          <w:color w:val="000000"/>
          <w:lang w:val="en-US" w:eastAsia="zh-CN"/>
        </w:rPr>
        <w:t xml:space="preserve">Optional: 4 </w:t>
      </w:r>
      <w:r w:rsidRPr="001F3D8D">
        <w:rPr>
          <w:b/>
          <w:lang w:val="es-ES"/>
        </w:rPr>
        <w:t>Tx/4Rx</w:t>
      </w:r>
      <w:r w:rsidRPr="001F3D8D">
        <w:rPr>
          <w:rFonts w:eastAsia="DengXian"/>
          <w:b/>
          <w:color w:val="000000"/>
          <w:lang w:val="en-US" w:eastAsia="zh-CN"/>
        </w:rPr>
        <w:t>, {2, 2, 2} per panel. Number/location of panels: 3 panels (left, right, and top)</w:t>
      </w:r>
    </w:p>
    <w:p w14:paraId="54230D4E" w14:textId="77777777" w:rsidR="004A613B" w:rsidRPr="001F3D8D" w:rsidRDefault="004A613B" w:rsidP="004A613B">
      <w:pPr>
        <w:spacing w:after="120" w:line="240" w:lineRule="auto"/>
        <w:jc w:val="both"/>
        <w:rPr>
          <w:rFonts w:eastAsia="SimSun"/>
          <w:b/>
          <w:lang w:val="en-US" w:eastAsia="zh-CN"/>
        </w:rPr>
      </w:pPr>
    </w:p>
    <w:p w14:paraId="5FC2443A" w14:textId="77777777" w:rsidR="004A613B" w:rsidRPr="001F3D8D" w:rsidRDefault="004A613B" w:rsidP="00CB0471">
      <w:pPr>
        <w:pStyle w:val="ListParagraph"/>
        <w:numPr>
          <w:ilvl w:val="0"/>
          <w:numId w:val="53"/>
        </w:numPr>
        <w:spacing w:after="0" w:line="240" w:lineRule="auto"/>
        <w:jc w:val="both"/>
        <w:rPr>
          <w:rFonts w:eastAsia="SimSun"/>
          <w:lang w:val="en-US" w:eastAsia="zh-CN"/>
        </w:rPr>
      </w:pPr>
      <w:r w:rsidRPr="001F3D8D">
        <w:rPr>
          <w:rFonts w:eastAsia="SimSun" w:hint="eastAsia"/>
          <w:lang w:val="en-US" w:eastAsia="zh-CN"/>
        </w:rPr>
        <w:lastRenderedPageBreak/>
        <w:t>A</w:t>
      </w:r>
      <w:r w:rsidRPr="001F3D8D">
        <w:rPr>
          <w:rFonts w:eastAsia="SimSun"/>
          <w:lang w:val="en-US" w:eastAsia="zh-CN"/>
        </w:rPr>
        <w:t>gree</w:t>
      </w:r>
    </w:p>
    <w:p w14:paraId="3AC03C36" w14:textId="77777777" w:rsidR="004A613B" w:rsidRPr="001F3D8D" w:rsidRDefault="004A613B" w:rsidP="00CB0471">
      <w:pPr>
        <w:pStyle w:val="ListParagraph"/>
        <w:numPr>
          <w:ilvl w:val="1"/>
          <w:numId w:val="53"/>
        </w:numPr>
        <w:spacing w:after="0" w:line="240" w:lineRule="auto"/>
        <w:jc w:val="both"/>
        <w:rPr>
          <w:rFonts w:eastAsia="SimSun"/>
          <w:lang w:val="en-US" w:eastAsia="zh-CN"/>
        </w:rPr>
      </w:pPr>
      <w:r w:rsidRPr="001F3D8D">
        <w:rPr>
          <w:rFonts w:eastAsia="SimSun" w:hint="eastAsia"/>
          <w:lang w:val="en-US" w:eastAsia="zh-CN"/>
        </w:rPr>
        <w:t>A</w:t>
      </w:r>
      <w:r w:rsidRPr="001F3D8D">
        <w:rPr>
          <w:rFonts w:eastAsia="SimSun"/>
          <w:lang w:val="en-US" w:eastAsia="zh-CN"/>
        </w:rPr>
        <w:t>T&amp;T, CATT, vivo, Sony, IDC, Nokia, DCM</w:t>
      </w:r>
    </w:p>
    <w:p w14:paraId="7BD2C6F8" w14:textId="77777777" w:rsidR="004A613B" w:rsidRPr="001F3D8D" w:rsidRDefault="004A613B" w:rsidP="00CB0471">
      <w:pPr>
        <w:pStyle w:val="ListParagraph"/>
        <w:numPr>
          <w:ilvl w:val="0"/>
          <w:numId w:val="53"/>
        </w:numPr>
        <w:spacing w:after="0" w:line="240" w:lineRule="auto"/>
        <w:jc w:val="both"/>
        <w:rPr>
          <w:rFonts w:eastAsia="SimSun"/>
          <w:lang w:val="en-US" w:eastAsia="zh-CN"/>
        </w:rPr>
      </w:pPr>
      <w:r w:rsidRPr="001F3D8D">
        <w:rPr>
          <w:rFonts w:eastAsia="SimSun"/>
          <w:lang w:val="en-US" w:eastAsia="zh-CN"/>
        </w:rPr>
        <w:t>FR1 part only</w:t>
      </w:r>
    </w:p>
    <w:p w14:paraId="602812C0" w14:textId="77777777" w:rsidR="004A613B" w:rsidRPr="001F3D8D" w:rsidRDefault="004A613B" w:rsidP="00CB0471">
      <w:pPr>
        <w:pStyle w:val="ListParagraph"/>
        <w:numPr>
          <w:ilvl w:val="2"/>
          <w:numId w:val="53"/>
        </w:numPr>
        <w:spacing w:after="0" w:line="240" w:lineRule="auto"/>
        <w:jc w:val="both"/>
        <w:rPr>
          <w:rFonts w:eastAsia="SimSun"/>
          <w:lang w:val="en-US" w:eastAsia="zh-CN"/>
        </w:rPr>
      </w:pPr>
      <w:r w:rsidRPr="001F3D8D">
        <w:rPr>
          <w:rFonts w:eastAsia="SimSun"/>
          <w:lang w:val="en-US" w:eastAsia="zh-CN"/>
        </w:rPr>
        <w:t>MTK, ZTE, Ericsson, QC, Huawei</w:t>
      </w:r>
    </w:p>
    <w:p w14:paraId="7C6436EC" w14:textId="77777777" w:rsidR="004A613B" w:rsidRPr="001F3D8D" w:rsidRDefault="004A613B" w:rsidP="00CB0471">
      <w:pPr>
        <w:pStyle w:val="ListParagraph"/>
        <w:numPr>
          <w:ilvl w:val="0"/>
          <w:numId w:val="53"/>
        </w:numPr>
        <w:spacing w:after="0" w:line="240" w:lineRule="auto"/>
        <w:jc w:val="both"/>
        <w:rPr>
          <w:rFonts w:eastAsia="SimSun"/>
          <w:lang w:val="en-US" w:eastAsia="zh-CN"/>
        </w:rPr>
      </w:pPr>
      <w:r w:rsidRPr="001F3D8D">
        <w:rPr>
          <w:rFonts w:eastAsiaTheme="minorEastAsia"/>
          <w:lang w:eastAsia="zh-CN"/>
        </w:rPr>
        <w:t>FR1 with 4T/4R</w:t>
      </w:r>
    </w:p>
    <w:p w14:paraId="2B9C0082" w14:textId="77777777" w:rsidR="004A613B" w:rsidRPr="001F3D8D" w:rsidRDefault="004A613B" w:rsidP="00CB0471">
      <w:pPr>
        <w:pStyle w:val="ListParagraph"/>
        <w:numPr>
          <w:ilvl w:val="1"/>
          <w:numId w:val="53"/>
        </w:numPr>
        <w:spacing w:after="0" w:line="240" w:lineRule="auto"/>
        <w:jc w:val="both"/>
        <w:rPr>
          <w:rFonts w:eastAsia="SimSun"/>
          <w:lang w:val="en-US" w:eastAsia="zh-CN"/>
        </w:rPr>
      </w:pPr>
      <w:r w:rsidRPr="001F3D8D">
        <w:rPr>
          <w:rFonts w:eastAsia="SimSun" w:hint="eastAsia"/>
          <w:lang w:val="en-US" w:eastAsia="zh-CN"/>
        </w:rPr>
        <w:t>Z</w:t>
      </w:r>
      <w:r w:rsidRPr="001F3D8D">
        <w:rPr>
          <w:rFonts w:eastAsia="SimSun"/>
          <w:lang w:val="en-US" w:eastAsia="zh-CN"/>
        </w:rPr>
        <w:t>TE, FUTUREWEI</w:t>
      </w:r>
    </w:p>
    <w:p w14:paraId="1ACC4FF9" w14:textId="77777777" w:rsidR="004A613B" w:rsidRPr="001F3D8D" w:rsidRDefault="004A613B" w:rsidP="00CB0471">
      <w:pPr>
        <w:pStyle w:val="ListParagraph"/>
        <w:numPr>
          <w:ilvl w:val="0"/>
          <w:numId w:val="53"/>
        </w:numPr>
        <w:spacing w:after="0" w:line="240" w:lineRule="auto"/>
        <w:jc w:val="both"/>
        <w:rPr>
          <w:rFonts w:eastAsia="SimSun"/>
          <w:lang w:val="en-US" w:eastAsia="zh-CN"/>
        </w:rPr>
      </w:pPr>
      <w:r w:rsidRPr="001F3D8D">
        <w:rPr>
          <w:rFonts w:eastAsia="SimSun" w:hint="eastAsia"/>
          <w:lang w:val="en-US" w:eastAsia="zh-CN"/>
        </w:rPr>
        <w:t>F</w:t>
      </w:r>
      <w:r w:rsidRPr="001F3D8D">
        <w:rPr>
          <w:rFonts w:eastAsia="SimSun"/>
          <w:lang w:val="en-US" w:eastAsia="zh-CN"/>
        </w:rPr>
        <w:t>R1 with 1T/2R</w:t>
      </w:r>
    </w:p>
    <w:p w14:paraId="2B24C7A5" w14:textId="77777777" w:rsidR="004A613B" w:rsidRPr="001F3D8D" w:rsidRDefault="004A613B" w:rsidP="00CB0471">
      <w:pPr>
        <w:pStyle w:val="ListParagraph"/>
        <w:numPr>
          <w:ilvl w:val="1"/>
          <w:numId w:val="53"/>
        </w:numPr>
        <w:spacing w:after="0" w:line="240" w:lineRule="auto"/>
        <w:jc w:val="both"/>
        <w:rPr>
          <w:rFonts w:eastAsia="SimSun"/>
          <w:lang w:val="en-US" w:eastAsia="zh-CN"/>
        </w:rPr>
      </w:pPr>
      <w:r w:rsidRPr="001F3D8D">
        <w:rPr>
          <w:rFonts w:eastAsia="SimSun" w:hint="eastAsia"/>
          <w:lang w:val="en-US" w:eastAsia="zh-CN"/>
        </w:rPr>
        <w:t>F</w:t>
      </w:r>
      <w:r w:rsidRPr="001F3D8D">
        <w:rPr>
          <w:rFonts w:eastAsia="SimSun"/>
          <w:lang w:val="en-US" w:eastAsia="zh-CN"/>
        </w:rPr>
        <w:t>B, Apple, LG</w:t>
      </w:r>
    </w:p>
    <w:p w14:paraId="3D0BC3A8" w14:textId="77777777" w:rsidR="004A613B" w:rsidRPr="001F3D8D" w:rsidRDefault="004A613B" w:rsidP="00CB0471">
      <w:pPr>
        <w:pStyle w:val="ListParagraph"/>
        <w:numPr>
          <w:ilvl w:val="0"/>
          <w:numId w:val="53"/>
        </w:numPr>
        <w:spacing w:after="0" w:line="240" w:lineRule="auto"/>
        <w:jc w:val="both"/>
        <w:rPr>
          <w:rFonts w:eastAsia="SimSun"/>
          <w:b/>
          <w:lang w:val="en-US" w:eastAsia="zh-CN"/>
        </w:rPr>
      </w:pPr>
      <w:r w:rsidRPr="001F3D8D">
        <w:rPr>
          <w:rFonts w:eastAsia="SimSun" w:hint="eastAsia"/>
          <w:b/>
          <w:lang w:val="en-US" w:eastAsia="zh-CN"/>
        </w:rPr>
        <w:t>C</w:t>
      </w:r>
      <w:r w:rsidRPr="001F3D8D">
        <w:rPr>
          <w:rFonts w:eastAsia="SimSun"/>
          <w:b/>
          <w:lang w:val="en-US" w:eastAsia="zh-CN"/>
        </w:rPr>
        <w:t>omment on FR2:</w:t>
      </w:r>
    </w:p>
    <w:p w14:paraId="075DDF26" w14:textId="77777777" w:rsidR="004A613B" w:rsidRPr="001F3D8D" w:rsidRDefault="004A613B" w:rsidP="00CB0471">
      <w:pPr>
        <w:pStyle w:val="ListParagraph"/>
        <w:numPr>
          <w:ilvl w:val="1"/>
          <w:numId w:val="53"/>
        </w:numPr>
        <w:spacing w:after="0" w:line="240" w:lineRule="auto"/>
        <w:jc w:val="both"/>
        <w:rPr>
          <w:rFonts w:eastAsiaTheme="minorEastAsia"/>
          <w:lang w:eastAsia="zh-CN"/>
        </w:rPr>
      </w:pPr>
      <w:r w:rsidRPr="001F3D8D">
        <w:rPr>
          <w:rFonts w:eastAsia="SimSun" w:hint="eastAsia"/>
          <w:b/>
          <w:lang w:val="en-US" w:eastAsia="zh-CN"/>
        </w:rPr>
        <w:t>M</w:t>
      </w:r>
      <w:r w:rsidRPr="001F3D8D">
        <w:rPr>
          <w:rFonts w:eastAsia="SimSun"/>
          <w:b/>
          <w:lang w:val="en-US" w:eastAsia="zh-CN"/>
        </w:rPr>
        <w:t xml:space="preserve">TK: </w:t>
      </w:r>
      <w:r w:rsidRPr="001F3D8D">
        <w:rPr>
          <w:rFonts w:eastAsiaTheme="minorEastAsia"/>
          <w:lang w:eastAsia="zh-CN"/>
        </w:rPr>
        <w:t>For FR2, in 38.802 Table A.2.1-4, Mg=1 and Ng=1</w:t>
      </w:r>
    </w:p>
    <w:p w14:paraId="3746637C" w14:textId="77777777" w:rsidR="004A613B" w:rsidRPr="001F3D8D" w:rsidRDefault="004A613B" w:rsidP="00CB0471">
      <w:pPr>
        <w:pStyle w:val="ListParagraph"/>
        <w:numPr>
          <w:ilvl w:val="1"/>
          <w:numId w:val="53"/>
        </w:numPr>
        <w:spacing w:after="0" w:line="240" w:lineRule="auto"/>
        <w:jc w:val="both"/>
        <w:rPr>
          <w:lang w:eastAsia="ko-KR"/>
        </w:rPr>
      </w:pPr>
      <w:r w:rsidRPr="001F3D8D">
        <w:rPr>
          <w:rFonts w:eastAsiaTheme="minorEastAsia" w:hint="eastAsia"/>
          <w:lang w:eastAsia="zh-CN"/>
        </w:rPr>
        <w:t>E</w:t>
      </w:r>
      <w:r w:rsidRPr="001F3D8D">
        <w:rPr>
          <w:rFonts w:eastAsiaTheme="minorEastAsia"/>
          <w:lang w:eastAsia="zh-CN"/>
        </w:rPr>
        <w:t xml:space="preserve">///: </w:t>
      </w:r>
      <w:r w:rsidRPr="001F3D8D">
        <w:rPr>
          <w:lang w:eastAsia="ko-KR"/>
        </w:rPr>
        <w:t xml:space="preserve">Don’t support. 4Tx/4Rx. After considerable discussion in RAN1, there was an agreement in the </w:t>
      </w:r>
      <w:proofErr w:type="spellStart"/>
      <w:r w:rsidRPr="001F3D8D">
        <w:rPr>
          <w:lang w:eastAsia="ko-KR"/>
        </w:rPr>
        <w:t>FeMIMO</w:t>
      </w:r>
      <w:proofErr w:type="spellEnd"/>
      <w:r w:rsidRPr="001F3D8D">
        <w:rPr>
          <w:lang w:eastAsia="ko-KR"/>
        </w:rPr>
        <w:t xml:space="preserve"> WI to support a 3-panel UE antenna configuration with one active panel (2Tx/Rx), as described in  R1-2007151. Propose to use that.</w:t>
      </w:r>
    </w:p>
    <w:p w14:paraId="22636C1B" w14:textId="77777777" w:rsidR="004A613B" w:rsidRPr="001F3D8D" w:rsidRDefault="004A613B" w:rsidP="00CB0471">
      <w:pPr>
        <w:pStyle w:val="ListParagraph"/>
        <w:numPr>
          <w:ilvl w:val="1"/>
          <w:numId w:val="53"/>
        </w:numPr>
        <w:spacing w:after="0" w:line="240" w:lineRule="auto"/>
        <w:jc w:val="both"/>
        <w:rPr>
          <w:lang w:eastAsia="ko-KR"/>
        </w:rPr>
      </w:pPr>
      <w:r w:rsidRPr="001F3D8D">
        <w:rPr>
          <w:rFonts w:eastAsiaTheme="minorEastAsia"/>
          <w:lang w:eastAsia="zh-CN"/>
        </w:rPr>
        <w:t xml:space="preserve">QC: </w:t>
      </w:r>
      <w:r w:rsidRPr="001F3D8D">
        <w:rPr>
          <w:lang w:eastAsia="ko-KR"/>
        </w:rPr>
        <w:t>For FR2,</w:t>
      </w:r>
    </w:p>
    <w:p w14:paraId="5B371C67" w14:textId="77777777" w:rsidR="004A613B" w:rsidRPr="001F3D8D" w:rsidRDefault="004A613B" w:rsidP="00CB0471">
      <w:pPr>
        <w:pStyle w:val="ListParagraph"/>
        <w:numPr>
          <w:ilvl w:val="2"/>
          <w:numId w:val="53"/>
        </w:numPr>
        <w:spacing w:after="0" w:line="240" w:lineRule="auto"/>
        <w:jc w:val="both"/>
        <w:rPr>
          <w:lang w:eastAsia="ko-KR"/>
        </w:rPr>
      </w:pPr>
      <w:r w:rsidRPr="001F3D8D">
        <w:rPr>
          <w:lang w:eastAsia="ko-KR"/>
        </w:rPr>
        <w:t xml:space="preserve">We prefers 2T/2R: (M, N, P; </w:t>
      </w:r>
      <w:proofErr w:type="spellStart"/>
      <w:r w:rsidRPr="001F3D8D">
        <w:rPr>
          <w:lang w:eastAsia="ko-KR"/>
        </w:rPr>
        <w:t>Mp</w:t>
      </w:r>
      <w:proofErr w:type="spellEnd"/>
      <w:r w:rsidRPr="001F3D8D">
        <w:rPr>
          <w:lang w:eastAsia="ko-KR"/>
        </w:rPr>
        <w:t xml:space="preserve">, Np)=(2, 2, 2; 1, 1), the polarization angles are 0° and 90°, 3 panels (left, right, top). </w:t>
      </w:r>
    </w:p>
    <w:p w14:paraId="6C497807" w14:textId="77777777" w:rsidR="004A613B" w:rsidRPr="001F3D8D" w:rsidRDefault="004A613B" w:rsidP="00CB0471">
      <w:pPr>
        <w:pStyle w:val="ListParagraph"/>
        <w:numPr>
          <w:ilvl w:val="2"/>
          <w:numId w:val="53"/>
        </w:numPr>
        <w:spacing w:after="0" w:line="240" w:lineRule="auto"/>
        <w:jc w:val="both"/>
        <w:rPr>
          <w:lang w:eastAsia="ko-KR"/>
        </w:rPr>
      </w:pPr>
      <w:r w:rsidRPr="001F3D8D">
        <w:rPr>
          <w:lang w:eastAsia="ko-KR"/>
        </w:rPr>
        <w:t>In order to capture more realistic UE panel placement, we prefer to specify the placement of panels (e.g., left, right, top, back) directly as done in [R1-2007151] instead of using rectangular model based on Mg and Ng.</w:t>
      </w:r>
    </w:p>
    <w:p w14:paraId="598E91DD" w14:textId="77777777" w:rsidR="004A613B" w:rsidRPr="001F3D8D" w:rsidRDefault="004A613B" w:rsidP="00CB0471">
      <w:pPr>
        <w:pStyle w:val="ListParagraph"/>
        <w:numPr>
          <w:ilvl w:val="2"/>
          <w:numId w:val="53"/>
        </w:numPr>
        <w:spacing w:after="0" w:line="240" w:lineRule="auto"/>
        <w:jc w:val="both"/>
        <w:rPr>
          <w:lang w:eastAsia="ko-KR"/>
        </w:rPr>
      </w:pPr>
      <w:r w:rsidRPr="001F3D8D">
        <w:rPr>
          <w:lang w:eastAsia="ko-KR"/>
        </w:rPr>
        <w:t xml:space="preserve">Optionally support baseline: 4Tx/4Rx, (M, N, P; </w:t>
      </w:r>
      <w:proofErr w:type="spellStart"/>
      <w:r w:rsidRPr="001F3D8D">
        <w:rPr>
          <w:lang w:eastAsia="ko-KR"/>
        </w:rPr>
        <w:t>Mp</w:t>
      </w:r>
      <w:proofErr w:type="spellEnd"/>
      <w:r w:rsidRPr="001F3D8D">
        <w:rPr>
          <w:lang w:eastAsia="ko-KR"/>
        </w:rPr>
        <w:t>, Np) = (2,4,2;1,2), (</w:t>
      </w:r>
      <w:proofErr w:type="spellStart"/>
      <w:r w:rsidRPr="001F3D8D">
        <w:rPr>
          <w:lang w:eastAsia="ko-KR"/>
        </w:rPr>
        <w:t>dH,dV</w:t>
      </w:r>
      <w:proofErr w:type="spellEnd"/>
      <w:r w:rsidRPr="001F3D8D">
        <w:rPr>
          <w:lang w:eastAsia="ko-KR"/>
        </w:rPr>
        <w:t>) = (0.5, 0.5)λ, the polarization angles are 0° and 90° with 3 panels placed at left, right, and top.</w:t>
      </w:r>
    </w:p>
    <w:p w14:paraId="4D7EA5B9" w14:textId="77777777" w:rsidR="004A613B" w:rsidRPr="001F3D8D" w:rsidRDefault="004A613B" w:rsidP="00CB0471">
      <w:pPr>
        <w:pStyle w:val="ListParagraph"/>
        <w:numPr>
          <w:ilvl w:val="1"/>
          <w:numId w:val="53"/>
        </w:numPr>
        <w:spacing w:after="0" w:line="240" w:lineRule="auto"/>
        <w:jc w:val="both"/>
        <w:rPr>
          <w:lang w:eastAsia="ko-KR"/>
        </w:rPr>
      </w:pPr>
      <w:r w:rsidRPr="001F3D8D">
        <w:rPr>
          <w:rFonts w:eastAsiaTheme="minorEastAsia" w:hint="eastAsia"/>
          <w:lang w:eastAsia="zh-CN"/>
        </w:rPr>
        <w:t>F</w:t>
      </w:r>
      <w:r w:rsidRPr="001F3D8D">
        <w:rPr>
          <w:rFonts w:eastAsiaTheme="minorEastAsia"/>
          <w:lang w:eastAsia="zh-CN"/>
        </w:rPr>
        <w:t>B: For FR2, we agree with Ericsson and QCOM that we can reuse R1-2007151 as the baseline.</w:t>
      </w:r>
    </w:p>
    <w:p w14:paraId="1CF55A16" w14:textId="77777777" w:rsidR="00314D08" w:rsidRPr="001F3D8D" w:rsidRDefault="00314D08" w:rsidP="00314D08">
      <w:pPr>
        <w:pStyle w:val="BodyText"/>
        <w:spacing w:after="120" w:line="240" w:lineRule="auto"/>
        <w:jc w:val="both"/>
        <w:rPr>
          <w:rFonts w:eastAsiaTheme="minorEastAsia"/>
          <w:b/>
          <w:lang w:eastAsia="zh-CN"/>
        </w:rPr>
      </w:pPr>
    </w:p>
    <w:tbl>
      <w:tblPr>
        <w:tblStyle w:val="TableGrid"/>
        <w:tblW w:w="0" w:type="auto"/>
        <w:tblLook w:val="04A0" w:firstRow="1" w:lastRow="0" w:firstColumn="1" w:lastColumn="0" w:noHBand="0" w:noVBand="1"/>
      </w:tblPr>
      <w:tblGrid>
        <w:gridCol w:w="10457"/>
      </w:tblGrid>
      <w:tr w:rsidR="00BE5CE2" w:rsidRPr="001F3D8D" w14:paraId="1CF55A2F" w14:textId="77777777" w:rsidTr="00D8770E">
        <w:tc>
          <w:tcPr>
            <w:tcW w:w="10457" w:type="dxa"/>
          </w:tcPr>
          <w:p w14:paraId="1CF55A17" w14:textId="77777777" w:rsidR="00C66CE1" w:rsidRPr="001F3D8D" w:rsidRDefault="00C66CE1" w:rsidP="00C66CE1">
            <w:pPr>
              <w:pStyle w:val="BodyText"/>
              <w:spacing w:after="120" w:line="240" w:lineRule="auto"/>
              <w:jc w:val="both"/>
              <w:rPr>
                <w:rFonts w:eastAsiaTheme="minorEastAsia"/>
                <w:b/>
                <w:lang w:eastAsia="zh-CN"/>
              </w:rPr>
            </w:pPr>
            <w:r w:rsidRPr="001F3D8D">
              <w:rPr>
                <w:rFonts w:eastAsiaTheme="minorEastAsia"/>
                <w:b/>
                <w:lang w:eastAsia="zh-CN"/>
              </w:rPr>
              <w:t>Q13 (round #1). Please share your comments on the proposal 6.</w:t>
            </w:r>
          </w:p>
          <w:p w14:paraId="1CF55A18" w14:textId="77777777" w:rsidR="00C66CE1" w:rsidRPr="001F3D8D" w:rsidRDefault="00C66CE1" w:rsidP="00C66CE1">
            <w:pPr>
              <w:pStyle w:val="BodyText"/>
              <w:spacing w:after="120" w:line="240" w:lineRule="auto"/>
              <w:jc w:val="both"/>
              <w:rPr>
                <w:rFonts w:eastAsiaTheme="minorEastAsia"/>
                <w:b/>
                <w:lang w:eastAsia="zh-CN"/>
              </w:rPr>
            </w:pPr>
            <w:r w:rsidRPr="001F3D8D">
              <w:rPr>
                <w:rFonts w:eastAsiaTheme="minorEastAsia"/>
                <w:b/>
                <w:lang w:eastAsia="zh-CN"/>
              </w:rPr>
              <w:t xml:space="preserve">Proposal 6: Regarding the </w:t>
            </w:r>
            <w:proofErr w:type="spellStart"/>
            <w:r w:rsidRPr="001F3D8D">
              <w:rPr>
                <w:rFonts w:eastAsiaTheme="minorEastAsia" w:hint="eastAsia"/>
                <w:b/>
                <w:lang w:eastAsia="zh-CN"/>
              </w:rPr>
              <w:t>d</w:t>
            </w:r>
            <w:r w:rsidRPr="001F3D8D">
              <w:rPr>
                <w:rFonts w:eastAsiaTheme="minorEastAsia"/>
                <w:b/>
                <w:lang w:eastAsia="zh-CN"/>
              </w:rPr>
              <w:t>owntilt</w:t>
            </w:r>
            <w:proofErr w:type="spellEnd"/>
            <w:r w:rsidRPr="001F3D8D">
              <w:rPr>
                <w:rFonts w:eastAsiaTheme="minorEastAsia"/>
                <w:b/>
                <w:lang w:eastAsia="zh-CN"/>
              </w:rPr>
              <w:t>, down-select from the following options for FR1 and FR2 for XR evaluation.</w:t>
            </w:r>
          </w:p>
          <w:p w14:paraId="1CF55A19" w14:textId="77777777" w:rsidR="00BE5CE2" w:rsidRPr="001F3D8D" w:rsidRDefault="00BE5CE2" w:rsidP="00D8770E">
            <w:pPr>
              <w:spacing w:after="120" w:line="240" w:lineRule="auto"/>
              <w:rPr>
                <w:rFonts w:eastAsia="SimSun"/>
                <w:u w:val="single"/>
                <w:lang w:eastAsia="zh-CN"/>
              </w:rPr>
            </w:pPr>
            <w:r w:rsidRPr="001F3D8D">
              <w:rPr>
                <w:rFonts w:eastAsia="SimSun" w:hint="eastAsia"/>
                <w:u w:val="single"/>
                <w:lang w:eastAsia="zh-CN"/>
              </w:rPr>
              <w:t>C</w:t>
            </w:r>
            <w:r w:rsidRPr="001F3D8D">
              <w:rPr>
                <w:rFonts w:eastAsia="SimSun"/>
                <w:u w:val="single"/>
                <w:lang w:eastAsia="zh-CN"/>
              </w:rPr>
              <w:t>ompanies views</w:t>
            </w:r>
          </w:p>
          <w:p w14:paraId="1CF55A1A" w14:textId="77777777" w:rsidR="00BE5CE2" w:rsidRPr="001F3D8D" w:rsidRDefault="00BE5CE2" w:rsidP="00CB0471">
            <w:pPr>
              <w:pStyle w:val="ListParagraph"/>
              <w:numPr>
                <w:ilvl w:val="0"/>
                <w:numId w:val="17"/>
              </w:numPr>
              <w:spacing w:after="0" w:line="240" w:lineRule="auto"/>
              <w:rPr>
                <w:b/>
                <w:lang w:val="en-US" w:eastAsia="zh-CN"/>
              </w:rPr>
            </w:pPr>
            <w:r w:rsidRPr="001F3D8D">
              <w:rPr>
                <w:rFonts w:eastAsia="DengXian"/>
                <w:b/>
                <w:color w:val="000000"/>
                <w:lang w:val="en-US" w:eastAsia="zh-CN"/>
              </w:rPr>
              <w:t xml:space="preserve">Outdoor: </w:t>
            </w:r>
          </w:p>
          <w:p w14:paraId="1CF55A1B" w14:textId="77777777" w:rsidR="00BE5CE2" w:rsidRPr="001F3D8D" w:rsidRDefault="00BE5CE2"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6 degree </w:t>
            </w:r>
          </w:p>
          <w:p w14:paraId="1CF55A1C" w14:textId="77777777" w:rsidR="00BE5CE2" w:rsidRPr="001F3D8D" w:rsidRDefault="00BE5CE2" w:rsidP="00CB0471">
            <w:pPr>
              <w:pStyle w:val="ListParagraph"/>
              <w:numPr>
                <w:ilvl w:val="2"/>
                <w:numId w:val="17"/>
              </w:numPr>
              <w:spacing w:after="0" w:line="240" w:lineRule="auto"/>
              <w:rPr>
                <w:rFonts w:eastAsia="DengXian"/>
                <w:b/>
                <w:color w:val="000000"/>
                <w:lang w:val="en-US" w:eastAsia="zh-CN"/>
              </w:rPr>
            </w:pPr>
            <w:r w:rsidRPr="001F3D8D">
              <w:rPr>
                <w:rFonts w:eastAsia="DengXian" w:hint="eastAsia"/>
                <w:b/>
                <w:color w:val="000000"/>
                <w:lang w:val="en-US" w:eastAsia="zh-CN"/>
              </w:rPr>
              <w:t>Z</w:t>
            </w:r>
            <w:r w:rsidRPr="001F3D8D">
              <w:rPr>
                <w:rFonts w:eastAsia="DengXian"/>
                <w:b/>
                <w:color w:val="000000"/>
                <w:lang w:val="en-US" w:eastAsia="zh-CN"/>
              </w:rPr>
              <w:t>TE, FUTUREWEI, QC, vivo</w:t>
            </w:r>
          </w:p>
          <w:p w14:paraId="1CF55A1D" w14:textId="77777777" w:rsidR="00BE5CE2" w:rsidRPr="001F3D8D" w:rsidRDefault="00BE5CE2"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Option</w:t>
            </w:r>
            <w:r w:rsidRPr="001F3D8D" w:rsidDel="006B4DF4">
              <w:rPr>
                <w:rFonts w:eastAsia="DengXian"/>
                <w:b/>
                <w:color w:val="000000"/>
                <w:lang w:val="en-US" w:eastAsia="zh-CN"/>
              </w:rPr>
              <w:t xml:space="preserve"> </w:t>
            </w:r>
            <w:r w:rsidRPr="001F3D8D">
              <w:rPr>
                <w:rFonts w:eastAsia="DengXian"/>
                <w:b/>
                <w:color w:val="000000"/>
                <w:lang w:val="en-US" w:eastAsia="zh-CN"/>
              </w:rPr>
              <w:t xml:space="preserve">2: 14 degree </w:t>
            </w:r>
          </w:p>
          <w:p w14:paraId="1CF55A1E" w14:textId="77777777" w:rsidR="00BE5CE2" w:rsidRPr="001F3D8D" w:rsidRDefault="00BE5CE2" w:rsidP="00CB0471">
            <w:pPr>
              <w:pStyle w:val="ListParagraph"/>
              <w:numPr>
                <w:ilvl w:val="2"/>
                <w:numId w:val="17"/>
              </w:numPr>
              <w:spacing w:after="0" w:line="240" w:lineRule="auto"/>
              <w:rPr>
                <w:rFonts w:eastAsia="DengXian"/>
                <w:b/>
                <w:color w:val="000000"/>
                <w:lang w:val="en-US" w:eastAsia="zh-CN"/>
              </w:rPr>
            </w:pPr>
            <w:r w:rsidRPr="001F3D8D">
              <w:rPr>
                <w:rFonts w:eastAsia="DengXian" w:hint="eastAsia"/>
                <w:b/>
                <w:color w:val="000000"/>
                <w:lang w:val="en-US" w:eastAsia="zh-CN"/>
              </w:rPr>
              <w:t>I</w:t>
            </w:r>
            <w:r w:rsidRPr="001F3D8D">
              <w:rPr>
                <w:rFonts w:eastAsia="DengXian"/>
                <w:b/>
                <w:color w:val="000000"/>
                <w:lang w:val="en-US" w:eastAsia="zh-CN"/>
              </w:rPr>
              <w:t>DC, MTK</w:t>
            </w:r>
          </w:p>
          <w:p w14:paraId="1CF55A1F" w14:textId="77777777" w:rsidR="00BE5CE2" w:rsidRPr="001F3D8D" w:rsidRDefault="00BE5CE2"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Option</w:t>
            </w:r>
            <w:r w:rsidRPr="001F3D8D" w:rsidDel="006B4DF4">
              <w:rPr>
                <w:rFonts w:eastAsia="DengXian"/>
                <w:b/>
                <w:color w:val="000000"/>
                <w:lang w:val="en-US" w:eastAsia="zh-CN"/>
              </w:rPr>
              <w:t xml:space="preserve"> </w:t>
            </w:r>
            <w:r w:rsidRPr="001F3D8D">
              <w:rPr>
                <w:rFonts w:eastAsia="DengXian"/>
                <w:b/>
                <w:color w:val="000000"/>
                <w:lang w:val="en-US" w:eastAsia="zh-CN"/>
              </w:rPr>
              <w:t>3: 100</w:t>
            </w:r>
          </w:p>
          <w:p w14:paraId="1CF55A20" w14:textId="77777777" w:rsidR="00BE5CE2" w:rsidRPr="001F3D8D" w:rsidRDefault="00BE5CE2"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Option</w:t>
            </w:r>
            <w:r w:rsidRPr="001F3D8D" w:rsidDel="006B4DF4">
              <w:rPr>
                <w:rFonts w:eastAsia="DengXian"/>
                <w:b/>
                <w:color w:val="000000"/>
                <w:lang w:val="en-US" w:eastAsia="zh-CN"/>
              </w:rPr>
              <w:t xml:space="preserve"> </w:t>
            </w:r>
            <w:r w:rsidRPr="001F3D8D">
              <w:rPr>
                <w:rFonts w:eastAsia="DengXian"/>
                <w:b/>
                <w:color w:val="000000"/>
                <w:lang w:val="en-US" w:eastAsia="zh-CN"/>
              </w:rPr>
              <w:t xml:space="preserve">4: 90° in GCS (pointing to horizontal direction) </w:t>
            </w:r>
          </w:p>
          <w:p w14:paraId="1CF55A21" w14:textId="77777777" w:rsidR="00BE5CE2" w:rsidRPr="001F3D8D" w:rsidRDefault="00BE5CE2" w:rsidP="00CB0471">
            <w:pPr>
              <w:pStyle w:val="ListParagraph"/>
              <w:numPr>
                <w:ilvl w:val="2"/>
                <w:numId w:val="17"/>
              </w:numPr>
              <w:spacing w:after="0" w:line="240" w:lineRule="auto"/>
              <w:rPr>
                <w:rFonts w:eastAsia="DengXian"/>
                <w:b/>
                <w:color w:val="000000"/>
                <w:lang w:val="en-US" w:eastAsia="zh-CN"/>
              </w:rPr>
            </w:pPr>
            <w:r w:rsidRPr="001F3D8D">
              <w:rPr>
                <w:rFonts w:eastAsia="DengXian" w:hint="eastAsia"/>
                <w:b/>
                <w:color w:val="000000"/>
                <w:lang w:val="en-US" w:eastAsia="zh-CN"/>
              </w:rPr>
              <w:t>I</w:t>
            </w:r>
            <w:r w:rsidRPr="001F3D8D">
              <w:rPr>
                <w:rFonts w:eastAsia="DengXian"/>
                <w:b/>
                <w:color w:val="000000"/>
                <w:lang w:val="en-US" w:eastAsia="zh-CN"/>
              </w:rPr>
              <w:t>DC</w:t>
            </w:r>
          </w:p>
          <w:p w14:paraId="1CF55A22" w14:textId="77777777" w:rsidR="00BE5CE2" w:rsidRPr="001F3D8D" w:rsidRDefault="00BE5CE2"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Other:</w:t>
            </w:r>
          </w:p>
          <w:p w14:paraId="1CF55A23" w14:textId="77777777" w:rsidR="00BE5CE2" w:rsidRPr="001F3D8D" w:rsidRDefault="00BE5CE2" w:rsidP="00CB0471">
            <w:pPr>
              <w:pStyle w:val="ListParagraph"/>
              <w:numPr>
                <w:ilvl w:val="2"/>
                <w:numId w:val="17"/>
              </w:numPr>
              <w:spacing w:after="0" w:line="240" w:lineRule="auto"/>
              <w:rPr>
                <w:rFonts w:eastAsia="DengXian"/>
                <w:b/>
                <w:color w:val="000000"/>
                <w:lang w:val="en-US" w:eastAsia="zh-CN"/>
              </w:rPr>
            </w:pPr>
            <w:r w:rsidRPr="001F3D8D">
              <w:rPr>
                <w:rFonts w:eastAsia="DengXian" w:hint="eastAsia"/>
                <w:b/>
                <w:color w:val="000000"/>
                <w:lang w:val="en-US" w:eastAsia="zh-CN"/>
              </w:rPr>
              <w:t>E</w:t>
            </w:r>
            <w:r w:rsidRPr="001F3D8D">
              <w:rPr>
                <w:rFonts w:eastAsia="DengXian"/>
                <w:b/>
                <w:color w:val="000000"/>
                <w:lang w:val="en-US" w:eastAsia="zh-CN"/>
              </w:rPr>
              <w:t xml:space="preserve">///, AT&amp;T: </w:t>
            </w:r>
            <w:r w:rsidRPr="001F3D8D">
              <w:rPr>
                <w:rFonts w:eastAsiaTheme="minorEastAsia"/>
                <w:lang w:eastAsia="zh-CN"/>
              </w:rPr>
              <w:t>appropriate tilt would depend on the scenario</w:t>
            </w:r>
          </w:p>
          <w:p w14:paraId="1CF55A24" w14:textId="77777777" w:rsidR="00BE5CE2" w:rsidRPr="001F3D8D" w:rsidRDefault="00BE5CE2"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Nokia:</w:t>
            </w:r>
            <w:r w:rsidRPr="001F3D8D">
              <w:rPr>
                <w:rFonts w:eastAsiaTheme="minorEastAsia"/>
                <w:lang w:eastAsia="zh-CN"/>
              </w:rPr>
              <w:t xml:space="preserve"> The decision on the antenna </w:t>
            </w:r>
            <w:proofErr w:type="spellStart"/>
            <w:r w:rsidRPr="001F3D8D">
              <w:rPr>
                <w:rFonts w:eastAsiaTheme="minorEastAsia"/>
                <w:lang w:eastAsia="zh-CN"/>
              </w:rPr>
              <w:t>downtilt</w:t>
            </w:r>
            <w:proofErr w:type="spellEnd"/>
            <w:r w:rsidRPr="001F3D8D">
              <w:rPr>
                <w:rFonts w:eastAsiaTheme="minorEastAsia"/>
                <w:lang w:eastAsia="zh-CN"/>
              </w:rPr>
              <w:t xml:space="preserve"> should be deferred after the decisions on the deployment scenarios and on the antenna configuration</w:t>
            </w:r>
          </w:p>
          <w:p w14:paraId="1CF55A25" w14:textId="77777777" w:rsidR="00BE5CE2" w:rsidRPr="001F3D8D" w:rsidRDefault="00BE5CE2"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Indoor: </w:t>
            </w:r>
          </w:p>
          <w:p w14:paraId="1CF55A26" w14:textId="77777777" w:rsidR="00BE5CE2" w:rsidRPr="001F3D8D" w:rsidRDefault="00BE5CE2"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0 degree </w:t>
            </w:r>
          </w:p>
          <w:p w14:paraId="1CF55A27" w14:textId="77777777" w:rsidR="00BE5CE2" w:rsidRPr="001F3D8D" w:rsidRDefault="00BE5CE2" w:rsidP="00CB0471">
            <w:pPr>
              <w:pStyle w:val="ListParagraph"/>
              <w:numPr>
                <w:ilvl w:val="2"/>
                <w:numId w:val="17"/>
              </w:numPr>
              <w:spacing w:after="0" w:line="240" w:lineRule="auto"/>
              <w:rPr>
                <w:rFonts w:eastAsia="DengXian"/>
                <w:b/>
                <w:color w:val="000000"/>
                <w:lang w:val="en-US" w:eastAsia="zh-CN"/>
              </w:rPr>
            </w:pPr>
            <w:r w:rsidRPr="001F3D8D">
              <w:rPr>
                <w:rFonts w:eastAsia="DengXian" w:hint="eastAsia"/>
                <w:b/>
                <w:color w:val="000000"/>
                <w:lang w:val="en-US" w:eastAsia="zh-CN"/>
              </w:rPr>
              <w:t>I</w:t>
            </w:r>
            <w:r w:rsidRPr="001F3D8D">
              <w:rPr>
                <w:rFonts w:eastAsia="DengXian"/>
                <w:b/>
                <w:color w:val="000000"/>
                <w:lang w:val="en-US" w:eastAsia="zh-CN"/>
              </w:rPr>
              <w:t>DC, MTK, vivo</w:t>
            </w:r>
          </w:p>
          <w:p w14:paraId="1CF55A28" w14:textId="77777777" w:rsidR="00BE5CE2" w:rsidRPr="001F3D8D" w:rsidRDefault="00BE5CE2"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2: 180° in GCS (pointing to the ground) </w:t>
            </w:r>
          </w:p>
          <w:p w14:paraId="1CF55A29" w14:textId="77777777" w:rsidR="00BE5CE2" w:rsidRPr="001F3D8D" w:rsidRDefault="00BE5CE2" w:rsidP="00CB0471">
            <w:pPr>
              <w:pStyle w:val="ListParagraph"/>
              <w:numPr>
                <w:ilvl w:val="2"/>
                <w:numId w:val="17"/>
              </w:numPr>
              <w:spacing w:after="0" w:line="240" w:lineRule="auto"/>
              <w:rPr>
                <w:rFonts w:eastAsia="DengXian"/>
                <w:b/>
                <w:color w:val="000000"/>
                <w:lang w:val="en-US" w:eastAsia="zh-CN"/>
              </w:rPr>
            </w:pPr>
            <w:r w:rsidRPr="001F3D8D">
              <w:rPr>
                <w:rFonts w:eastAsia="DengXian" w:hint="eastAsia"/>
                <w:b/>
                <w:color w:val="000000"/>
                <w:lang w:val="en-US" w:eastAsia="zh-CN"/>
              </w:rPr>
              <w:t>I</w:t>
            </w:r>
            <w:r w:rsidRPr="001F3D8D">
              <w:rPr>
                <w:rFonts w:eastAsia="DengXian"/>
                <w:b/>
                <w:color w:val="000000"/>
                <w:lang w:val="en-US" w:eastAsia="zh-CN"/>
              </w:rPr>
              <w:t>DC</w:t>
            </w:r>
          </w:p>
          <w:p w14:paraId="1CF55A2A" w14:textId="77777777" w:rsidR="00BE5CE2" w:rsidRPr="001F3D8D" w:rsidRDefault="00BE5CE2" w:rsidP="00CB0471">
            <w:pPr>
              <w:pStyle w:val="ListParagraph"/>
              <w:numPr>
                <w:ilvl w:val="1"/>
                <w:numId w:val="17"/>
              </w:numPr>
              <w:spacing w:after="0" w:line="240" w:lineRule="auto"/>
              <w:rPr>
                <w:rFonts w:eastAsia="DengXian"/>
                <w:b/>
                <w:color w:val="000000"/>
                <w:lang w:val="en-US" w:eastAsia="zh-CN"/>
              </w:rPr>
            </w:pPr>
            <w:r w:rsidRPr="001F3D8D">
              <w:rPr>
                <w:rFonts w:eastAsia="DengXian" w:hint="eastAsia"/>
                <w:b/>
                <w:color w:val="000000"/>
                <w:lang w:val="en-US" w:eastAsia="zh-CN"/>
              </w:rPr>
              <w:t>9</w:t>
            </w:r>
            <w:r w:rsidRPr="001F3D8D">
              <w:rPr>
                <w:rFonts w:eastAsia="DengXian"/>
                <w:b/>
                <w:color w:val="000000"/>
                <w:lang w:val="en-US" w:eastAsia="zh-CN"/>
              </w:rPr>
              <w:t>0° (pointing to the ground)</w:t>
            </w:r>
          </w:p>
          <w:p w14:paraId="1CF55A2B" w14:textId="77777777" w:rsidR="00BE5CE2" w:rsidRPr="001F3D8D" w:rsidRDefault="00BE5CE2" w:rsidP="00CB0471">
            <w:pPr>
              <w:pStyle w:val="ListParagraph"/>
              <w:numPr>
                <w:ilvl w:val="2"/>
                <w:numId w:val="17"/>
              </w:numPr>
              <w:spacing w:after="0" w:line="240" w:lineRule="auto"/>
              <w:rPr>
                <w:rFonts w:eastAsia="DengXian"/>
                <w:b/>
                <w:color w:val="000000"/>
                <w:lang w:val="en-US" w:eastAsia="zh-CN"/>
              </w:rPr>
            </w:pPr>
            <w:r w:rsidRPr="001F3D8D">
              <w:rPr>
                <w:rFonts w:eastAsia="DengXian" w:hint="eastAsia"/>
                <w:b/>
                <w:color w:val="000000"/>
                <w:lang w:val="en-US" w:eastAsia="zh-CN"/>
              </w:rPr>
              <w:t>ZTE</w:t>
            </w:r>
            <w:r w:rsidRPr="001F3D8D">
              <w:rPr>
                <w:rFonts w:eastAsia="DengXian"/>
                <w:b/>
                <w:color w:val="000000"/>
                <w:lang w:val="en-US" w:eastAsia="zh-CN"/>
              </w:rPr>
              <w:t>, QC (</w:t>
            </w:r>
            <w:r w:rsidRPr="001F3D8D">
              <w:rPr>
                <w:rFonts w:eastAsiaTheme="minorEastAsia"/>
                <w:lang w:eastAsia="zh-CN"/>
              </w:rPr>
              <w:t>For maximum coverage, for outdoors a vertical panel (0 degree) is preferred and for indoors, the panel is expected to be horizontal (90 degrees) (i.e. pointing to the ground).)</w:t>
            </w:r>
          </w:p>
          <w:p w14:paraId="1CF55A2C" w14:textId="77777777" w:rsidR="00BE5CE2" w:rsidRPr="001F3D8D" w:rsidRDefault="00BE5CE2"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E///</w:t>
            </w:r>
          </w:p>
          <w:p w14:paraId="1CF55A2D" w14:textId="77777777" w:rsidR="00BE5CE2" w:rsidRPr="001F3D8D" w:rsidRDefault="00BE5CE2" w:rsidP="00CB0471">
            <w:pPr>
              <w:pStyle w:val="ListParagraph"/>
              <w:numPr>
                <w:ilvl w:val="2"/>
                <w:numId w:val="17"/>
              </w:numPr>
              <w:spacing w:after="0" w:line="240" w:lineRule="auto"/>
              <w:rPr>
                <w:rFonts w:eastAsia="DengXian"/>
                <w:b/>
                <w:color w:val="000000"/>
                <w:lang w:val="en-US" w:eastAsia="zh-CN"/>
              </w:rPr>
            </w:pPr>
            <w:r w:rsidRPr="001F3D8D">
              <w:rPr>
                <w:rFonts w:eastAsia="DengXian" w:hint="eastAsia"/>
                <w:b/>
                <w:color w:val="000000"/>
                <w:lang w:val="en-US" w:eastAsia="zh-CN"/>
              </w:rPr>
              <w:t>A</w:t>
            </w:r>
            <w:r w:rsidRPr="001F3D8D">
              <w:rPr>
                <w:rFonts w:eastAsia="DengXian"/>
                <w:b/>
                <w:color w:val="000000"/>
                <w:lang w:val="en-US" w:eastAsia="zh-CN"/>
              </w:rPr>
              <w:t>T&amp;T</w:t>
            </w:r>
          </w:p>
          <w:p w14:paraId="1CF55A2E" w14:textId="77777777" w:rsidR="00BE5CE2" w:rsidRPr="001F3D8D" w:rsidRDefault="00BE5CE2" w:rsidP="00D8770E">
            <w:pPr>
              <w:spacing w:after="120" w:line="240" w:lineRule="auto"/>
              <w:rPr>
                <w:rFonts w:eastAsia="SimSun"/>
                <w:lang w:val="en-US" w:eastAsia="zh-CN"/>
              </w:rPr>
            </w:pPr>
          </w:p>
        </w:tc>
      </w:tr>
    </w:tbl>
    <w:p w14:paraId="1CF55A30" w14:textId="77777777" w:rsidR="00BE5CE2" w:rsidRPr="001F3D8D" w:rsidRDefault="00BE5CE2" w:rsidP="00314D08">
      <w:pPr>
        <w:pStyle w:val="BodyText"/>
        <w:spacing w:after="120" w:line="240" w:lineRule="auto"/>
        <w:jc w:val="both"/>
        <w:rPr>
          <w:rFonts w:eastAsiaTheme="minorEastAsia"/>
          <w:b/>
          <w:lang w:eastAsia="zh-CN"/>
        </w:rPr>
      </w:pPr>
    </w:p>
    <w:p w14:paraId="1CF55A31" w14:textId="77777777" w:rsidR="00E06D9B" w:rsidRPr="001F3D8D" w:rsidRDefault="00876466" w:rsidP="00DA4DF1">
      <w:pPr>
        <w:pStyle w:val="ListParagraph"/>
        <w:spacing w:after="120" w:line="240" w:lineRule="auto"/>
        <w:ind w:left="0"/>
        <w:jc w:val="both"/>
        <w:outlineLvl w:val="3"/>
        <w:rPr>
          <w:rFonts w:eastAsia="SimSun"/>
          <w:b/>
          <w:lang w:eastAsia="zh-CN"/>
        </w:rPr>
      </w:pPr>
      <w:bookmarkStart w:id="83" w:name="_Ref55834442"/>
      <w:r w:rsidRPr="001F3D8D">
        <w:rPr>
          <w:b/>
        </w:rPr>
        <w:t>Proposal</w:t>
      </w:r>
      <w:bookmarkEnd w:id="83"/>
      <w:r w:rsidRPr="001F3D8D">
        <w:rPr>
          <w:b/>
        </w:rPr>
        <w:t xml:space="preserve">: </w:t>
      </w:r>
      <w:r w:rsidR="00E06D9B" w:rsidRPr="001F3D8D">
        <w:rPr>
          <w:rFonts w:eastAsia="DengXian"/>
          <w:b/>
          <w:color w:val="000000"/>
          <w:lang w:val="en-US" w:eastAsia="zh-CN"/>
        </w:rPr>
        <w:t xml:space="preserve">For XR/CG evaluation, adopt the following assumptions for </w:t>
      </w:r>
      <w:proofErr w:type="spellStart"/>
      <w:r w:rsidR="00E06D9B" w:rsidRPr="001F3D8D">
        <w:rPr>
          <w:rFonts w:eastAsia="DengXian"/>
          <w:b/>
          <w:color w:val="000000"/>
          <w:lang w:val="en-US" w:eastAsia="zh-CN"/>
        </w:rPr>
        <w:t>downtilt</w:t>
      </w:r>
      <w:proofErr w:type="spellEnd"/>
      <w:r w:rsidR="00E06D9B" w:rsidRPr="001F3D8D">
        <w:rPr>
          <w:rFonts w:eastAsia="DengXian" w:hint="eastAsia"/>
          <w:b/>
          <w:color w:val="000000"/>
          <w:lang w:val="en-US" w:eastAsia="zh-CN"/>
        </w:rPr>
        <w:t xml:space="preserve"> </w:t>
      </w:r>
    </w:p>
    <w:p w14:paraId="1CF55A32" w14:textId="77777777" w:rsidR="00083E5E" w:rsidRPr="001F3D8D" w:rsidRDefault="00083E5E" w:rsidP="00CB0471">
      <w:pPr>
        <w:pStyle w:val="ListParagraph"/>
        <w:numPr>
          <w:ilvl w:val="0"/>
          <w:numId w:val="17"/>
        </w:numPr>
        <w:spacing w:after="0" w:line="240" w:lineRule="auto"/>
        <w:rPr>
          <w:b/>
          <w:lang w:val="en-US" w:eastAsia="zh-CN"/>
        </w:rPr>
      </w:pPr>
      <w:r w:rsidRPr="001F3D8D">
        <w:rPr>
          <w:rFonts w:eastAsia="DengXian"/>
          <w:b/>
          <w:color w:val="000000"/>
          <w:lang w:val="en-US" w:eastAsia="zh-CN"/>
        </w:rPr>
        <w:t xml:space="preserve">For XR/CG evaluation, adopt the following assumptions for </w:t>
      </w:r>
      <w:proofErr w:type="spellStart"/>
      <w:r w:rsidRPr="001F3D8D">
        <w:rPr>
          <w:rFonts w:eastAsia="DengXian"/>
          <w:b/>
          <w:color w:val="000000"/>
          <w:lang w:val="en-US" w:eastAsia="zh-CN"/>
        </w:rPr>
        <w:t>downtilt</w:t>
      </w:r>
      <w:proofErr w:type="spellEnd"/>
    </w:p>
    <w:p w14:paraId="1CF55A33" w14:textId="77777777" w:rsidR="00E26E4E" w:rsidRPr="001F3D8D" w:rsidRDefault="00C62A4A" w:rsidP="00CB0471">
      <w:pPr>
        <w:pStyle w:val="ListParagraph"/>
        <w:numPr>
          <w:ilvl w:val="1"/>
          <w:numId w:val="17"/>
        </w:numPr>
        <w:spacing w:after="0" w:line="240" w:lineRule="auto"/>
        <w:rPr>
          <w:b/>
          <w:lang w:val="en-US" w:eastAsia="zh-CN"/>
        </w:rPr>
      </w:pPr>
      <w:r w:rsidRPr="001F3D8D">
        <w:rPr>
          <w:rFonts w:eastAsia="DengXian"/>
          <w:b/>
          <w:color w:val="000000"/>
          <w:lang w:val="en-US" w:eastAsia="zh-CN"/>
        </w:rPr>
        <w:t>Dense Urban</w:t>
      </w:r>
    </w:p>
    <w:p w14:paraId="1CF55A34" w14:textId="77777777" w:rsidR="00E26E4E" w:rsidRPr="001F3D8D" w:rsidRDefault="00E26E4E"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6 degree </w:t>
      </w:r>
    </w:p>
    <w:p w14:paraId="1CF55A35" w14:textId="77777777" w:rsidR="00E26E4E" w:rsidRPr="001F3D8D" w:rsidRDefault="00083E5E"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Indoor hotspot</w:t>
      </w:r>
      <w:r w:rsidR="00E26E4E" w:rsidRPr="001F3D8D">
        <w:rPr>
          <w:rFonts w:eastAsia="DengXian"/>
          <w:b/>
          <w:color w:val="000000"/>
          <w:lang w:val="en-US" w:eastAsia="zh-CN"/>
        </w:rPr>
        <w:t xml:space="preserve"> </w:t>
      </w:r>
    </w:p>
    <w:p w14:paraId="1CF55A36" w14:textId="77777777" w:rsidR="00E26E4E" w:rsidRPr="001F3D8D" w:rsidRDefault="00E26E4E" w:rsidP="00CB0471">
      <w:pPr>
        <w:pStyle w:val="ListParagraph"/>
        <w:numPr>
          <w:ilvl w:val="2"/>
          <w:numId w:val="17"/>
        </w:numPr>
        <w:spacing w:after="0" w:line="240" w:lineRule="auto"/>
        <w:rPr>
          <w:rFonts w:eastAsia="DengXian"/>
          <w:b/>
          <w:color w:val="000000"/>
          <w:lang w:val="en-US" w:eastAsia="zh-CN"/>
        </w:rPr>
      </w:pPr>
      <w:r w:rsidRPr="001F3D8D">
        <w:rPr>
          <w:rFonts w:eastAsia="DengXian" w:hint="eastAsia"/>
          <w:b/>
          <w:color w:val="000000"/>
          <w:lang w:val="en-US" w:eastAsia="zh-CN"/>
        </w:rPr>
        <w:t>9</w:t>
      </w:r>
      <w:r w:rsidRPr="001F3D8D">
        <w:rPr>
          <w:rFonts w:eastAsia="DengXian"/>
          <w:b/>
          <w:color w:val="000000"/>
          <w:lang w:val="en-US" w:eastAsia="zh-CN"/>
        </w:rPr>
        <w:t>0° (pointing to the ground)</w:t>
      </w:r>
    </w:p>
    <w:p w14:paraId="1CF55A37" w14:textId="77777777" w:rsidR="00C77BA1" w:rsidRPr="001F3D8D" w:rsidRDefault="00C77BA1" w:rsidP="00CB0471">
      <w:pPr>
        <w:pStyle w:val="BodyText"/>
        <w:numPr>
          <w:ilvl w:val="0"/>
          <w:numId w:val="44"/>
        </w:numPr>
        <w:spacing w:after="120" w:line="240" w:lineRule="auto"/>
        <w:jc w:val="both"/>
        <w:rPr>
          <w:rFonts w:eastAsiaTheme="minorEastAsia"/>
          <w:b/>
          <w:lang w:val="en-US" w:eastAsia="zh-CN"/>
        </w:rPr>
      </w:pPr>
      <w:r w:rsidRPr="001F3D8D">
        <w:rPr>
          <w:rFonts w:eastAsiaTheme="minorEastAsia"/>
          <w:b/>
          <w:lang w:eastAsia="zh-CN"/>
        </w:rPr>
        <w:t>Please share your views on the</w:t>
      </w:r>
      <w:r w:rsidR="00876466" w:rsidRPr="001F3D8D">
        <w:rPr>
          <w:rFonts w:eastAsiaTheme="minorEastAsia"/>
          <w:b/>
          <w:lang w:eastAsia="zh-CN"/>
        </w:rPr>
        <w:t xml:space="preserve"> </w:t>
      </w:r>
      <w:r w:rsidR="00364A35" w:rsidRPr="001F3D8D">
        <w:fldChar w:fldCharType="begin"/>
      </w:r>
      <w:r w:rsidR="00364A35" w:rsidRPr="001F3D8D">
        <w:instrText xml:space="preserve"> REF _Ref55834442 \h  \* MERGEFORMAT </w:instrText>
      </w:r>
      <w:r w:rsidR="00364A35" w:rsidRPr="001F3D8D">
        <w:fldChar w:fldCharType="separate"/>
      </w:r>
      <w:r w:rsidR="004711C0" w:rsidRPr="001F3D8D">
        <w:rPr>
          <w:b/>
        </w:rPr>
        <w:t>Proposal</w:t>
      </w:r>
      <w:r w:rsidR="00364A35" w:rsidRPr="001F3D8D">
        <w:fldChar w:fldCharType="end"/>
      </w:r>
      <w:r w:rsidRPr="001F3D8D">
        <w:rPr>
          <w:rFonts w:eastAsiaTheme="minorEastAsia"/>
          <w:b/>
          <w:lang w:eastAsia="zh-CN"/>
        </w:rPr>
        <w:t xml:space="preserve">. </w:t>
      </w:r>
    </w:p>
    <w:tbl>
      <w:tblPr>
        <w:tblStyle w:val="TableGrid"/>
        <w:tblW w:w="5000" w:type="pct"/>
        <w:tblLook w:val="04A0" w:firstRow="1" w:lastRow="0" w:firstColumn="1" w:lastColumn="0" w:noHBand="0" w:noVBand="1"/>
      </w:tblPr>
      <w:tblGrid>
        <w:gridCol w:w="1444"/>
        <w:gridCol w:w="20"/>
        <w:gridCol w:w="8780"/>
        <w:gridCol w:w="213"/>
      </w:tblGrid>
      <w:tr w:rsidR="00C77BA1" w:rsidRPr="001F3D8D" w14:paraId="1CF55A3A" w14:textId="77777777" w:rsidTr="003B1E12">
        <w:tc>
          <w:tcPr>
            <w:tcW w:w="700" w:type="pct"/>
            <w:gridSpan w:val="2"/>
            <w:shd w:val="clear" w:color="auto" w:fill="D9D9D9" w:themeFill="background1" w:themeFillShade="D9"/>
          </w:tcPr>
          <w:p w14:paraId="1CF55A38"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lastRenderedPageBreak/>
              <w:t>Company</w:t>
            </w:r>
          </w:p>
        </w:tc>
        <w:tc>
          <w:tcPr>
            <w:tcW w:w="4300" w:type="pct"/>
            <w:gridSpan w:val="2"/>
            <w:shd w:val="clear" w:color="auto" w:fill="D9D9D9" w:themeFill="background1" w:themeFillShade="D9"/>
          </w:tcPr>
          <w:p w14:paraId="1CF55A39"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C77BA1" w:rsidRPr="001F3D8D" w14:paraId="1CF55A3D" w14:textId="77777777" w:rsidTr="003B1E12">
        <w:tc>
          <w:tcPr>
            <w:tcW w:w="700" w:type="pct"/>
            <w:gridSpan w:val="2"/>
          </w:tcPr>
          <w:p w14:paraId="1CF55A3B" w14:textId="77777777" w:rsidR="00C77BA1" w:rsidRPr="001F3D8D" w:rsidRDefault="00B204D9"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00" w:type="pct"/>
            <w:gridSpan w:val="2"/>
          </w:tcPr>
          <w:p w14:paraId="1CF55A3C" w14:textId="77777777" w:rsidR="00C77BA1" w:rsidRPr="001F3D8D" w:rsidRDefault="00B204D9" w:rsidP="00213D07">
            <w:pPr>
              <w:pStyle w:val="ListParagraph"/>
              <w:spacing w:after="120" w:line="240" w:lineRule="auto"/>
              <w:ind w:left="0"/>
              <w:rPr>
                <w:rFonts w:eastAsiaTheme="minorEastAsia"/>
                <w:lang w:eastAsia="zh-CN"/>
              </w:rPr>
            </w:pPr>
            <w:r w:rsidRPr="001F3D8D">
              <w:rPr>
                <w:rFonts w:eastAsiaTheme="minorEastAsia"/>
                <w:lang w:eastAsia="zh-CN"/>
              </w:rPr>
              <w:t>Ok for indoor hotspot. For outdoor, this should be determined after antenna configuration is decided</w:t>
            </w:r>
          </w:p>
        </w:tc>
      </w:tr>
      <w:tr w:rsidR="00C77BA1" w:rsidRPr="001F3D8D" w14:paraId="1CF55A40" w14:textId="77777777" w:rsidTr="003B1E12">
        <w:tc>
          <w:tcPr>
            <w:tcW w:w="700" w:type="pct"/>
            <w:gridSpan w:val="2"/>
          </w:tcPr>
          <w:p w14:paraId="1CF55A3E" w14:textId="77777777" w:rsidR="00C77BA1" w:rsidRPr="001F3D8D" w:rsidRDefault="00EA2129"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00" w:type="pct"/>
            <w:gridSpan w:val="2"/>
          </w:tcPr>
          <w:p w14:paraId="1CF55A3F" w14:textId="77777777" w:rsidR="00C77BA1" w:rsidRPr="001F3D8D" w:rsidRDefault="00EA2129" w:rsidP="00213D07">
            <w:pPr>
              <w:pStyle w:val="ListParagraph"/>
              <w:spacing w:after="120" w:line="240" w:lineRule="auto"/>
              <w:ind w:left="0"/>
              <w:rPr>
                <w:rFonts w:eastAsiaTheme="minorEastAsia"/>
                <w:lang w:eastAsia="zh-CN"/>
              </w:rPr>
            </w:pPr>
            <w:r w:rsidRPr="001F3D8D">
              <w:rPr>
                <w:rFonts w:eastAsiaTheme="minorEastAsia"/>
                <w:lang w:eastAsia="zh-CN"/>
              </w:rPr>
              <w:t xml:space="preserve">These parameters do not make sense in real system deployment.  </w:t>
            </w:r>
          </w:p>
        </w:tc>
      </w:tr>
      <w:tr w:rsidR="00C77BA1" w:rsidRPr="001F3D8D" w14:paraId="1CF55A43" w14:textId="77777777" w:rsidTr="003B1E12">
        <w:tc>
          <w:tcPr>
            <w:tcW w:w="700" w:type="pct"/>
            <w:gridSpan w:val="2"/>
          </w:tcPr>
          <w:p w14:paraId="1CF55A41"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00" w:type="pct"/>
            <w:gridSpan w:val="2"/>
          </w:tcPr>
          <w:p w14:paraId="1CF55A42"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lang w:eastAsia="zh-CN"/>
              </w:rPr>
              <w:t>Agree with the proposal</w:t>
            </w:r>
          </w:p>
        </w:tc>
      </w:tr>
      <w:tr w:rsidR="001C007B" w:rsidRPr="001F3D8D" w14:paraId="1CF55A46" w14:textId="77777777" w:rsidTr="003B1E12">
        <w:tc>
          <w:tcPr>
            <w:tcW w:w="700" w:type="pct"/>
            <w:gridSpan w:val="2"/>
          </w:tcPr>
          <w:p w14:paraId="1CF55A44" w14:textId="77777777" w:rsidR="001C007B" w:rsidRPr="001F3D8D" w:rsidRDefault="001C007B"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00" w:type="pct"/>
            <w:gridSpan w:val="2"/>
          </w:tcPr>
          <w:p w14:paraId="1CF55A45" w14:textId="77777777" w:rsidR="001C007B" w:rsidRPr="001F3D8D" w:rsidRDefault="001C007B" w:rsidP="00213D07">
            <w:pPr>
              <w:pStyle w:val="ListParagraph"/>
              <w:spacing w:after="120" w:line="240" w:lineRule="auto"/>
              <w:ind w:left="0"/>
              <w:rPr>
                <w:rFonts w:eastAsiaTheme="minorEastAsia"/>
                <w:lang w:eastAsia="zh-CN"/>
              </w:rPr>
            </w:pPr>
            <w:r w:rsidRPr="001F3D8D">
              <w:rPr>
                <w:rFonts w:eastAsiaTheme="minorEastAsia"/>
                <w:lang w:eastAsia="zh-CN"/>
              </w:rPr>
              <w:t xml:space="preserve">The </w:t>
            </w:r>
            <w:proofErr w:type="spellStart"/>
            <w:r w:rsidRPr="001F3D8D">
              <w:rPr>
                <w:rFonts w:eastAsiaTheme="minorEastAsia"/>
                <w:lang w:eastAsia="zh-CN"/>
              </w:rPr>
              <w:t>downtilt</w:t>
            </w:r>
            <w:proofErr w:type="spellEnd"/>
            <w:r w:rsidRPr="001F3D8D">
              <w:rPr>
                <w:rFonts w:eastAsiaTheme="minorEastAsia"/>
                <w:lang w:eastAsia="zh-CN"/>
              </w:rPr>
              <w:t xml:space="preserve"> should be determined after antenna configuration is decided</w:t>
            </w:r>
          </w:p>
        </w:tc>
      </w:tr>
      <w:tr w:rsidR="00EE228E" w:rsidRPr="001F3D8D" w14:paraId="1CF55A49" w14:textId="77777777" w:rsidTr="003B1E12">
        <w:trPr>
          <w:gridAfter w:val="1"/>
          <w:wAfter w:w="102" w:type="pct"/>
        </w:trPr>
        <w:tc>
          <w:tcPr>
            <w:tcW w:w="690" w:type="pct"/>
          </w:tcPr>
          <w:p w14:paraId="1CF55A47" w14:textId="77777777" w:rsidR="00EE228E" w:rsidRPr="001F3D8D" w:rsidRDefault="00EE228E" w:rsidP="00B078AC">
            <w:pPr>
              <w:pStyle w:val="ListParagraph"/>
              <w:spacing w:after="120" w:line="240" w:lineRule="auto"/>
              <w:ind w:left="0"/>
              <w:rPr>
                <w:rFonts w:eastAsiaTheme="minorEastAsia"/>
                <w:lang w:val="en-US" w:eastAsia="zh-CN"/>
              </w:rPr>
            </w:pPr>
            <w:proofErr w:type="spellStart"/>
            <w:r w:rsidRPr="001F3D8D">
              <w:rPr>
                <w:rFonts w:eastAsiaTheme="minorEastAsia" w:hint="eastAsia"/>
                <w:lang w:val="en-US" w:eastAsia="zh-CN"/>
              </w:rPr>
              <w:t>ZTE,Sanechips</w:t>
            </w:r>
            <w:proofErr w:type="spellEnd"/>
          </w:p>
        </w:tc>
        <w:tc>
          <w:tcPr>
            <w:tcW w:w="4208" w:type="pct"/>
            <w:gridSpan w:val="2"/>
          </w:tcPr>
          <w:p w14:paraId="1CF55A48"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Okay for FR1. Deprioritize the FR2 evaluations.</w:t>
            </w:r>
          </w:p>
        </w:tc>
      </w:tr>
      <w:tr w:rsidR="003C6403" w:rsidRPr="001F3D8D" w14:paraId="1CF55A4C" w14:textId="77777777" w:rsidTr="003B1E12">
        <w:tc>
          <w:tcPr>
            <w:tcW w:w="700" w:type="pct"/>
            <w:gridSpan w:val="2"/>
          </w:tcPr>
          <w:p w14:paraId="1CF55A4A" w14:textId="48744F5C" w:rsidR="003C6403" w:rsidRPr="001F3D8D" w:rsidRDefault="003C6403" w:rsidP="003C6403">
            <w:pPr>
              <w:pStyle w:val="ListParagraph"/>
              <w:spacing w:after="120" w:line="240" w:lineRule="auto"/>
              <w:ind w:left="0"/>
              <w:rPr>
                <w:rFonts w:eastAsiaTheme="minorEastAsia"/>
                <w:lang w:eastAsia="zh-CN"/>
              </w:rPr>
            </w:pPr>
            <w:ins w:id="84" w:author="Jaya" w:date="2020-11-11T11:34:00Z">
              <w:r w:rsidRPr="001F3D8D">
                <w:rPr>
                  <w:rFonts w:eastAsiaTheme="minorEastAsia"/>
                  <w:lang w:eastAsia="zh-CN"/>
                </w:rPr>
                <w:t>InterDigital</w:t>
              </w:r>
            </w:ins>
          </w:p>
        </w:tc>
        <w:tc>
          <w:tcPr>
            <w:tcW w:w="4300" w:type="pct"/>
            <w:gridSpan w:val="2"/>
          </w:tcPr>
          <w:p w14:paraId="1CF55A4B" w14:textId="0E5EC463" w:rsidR="003C6403" w:rsidRPr="001F3D8D" w:rsidRDefault="003C6403" w:rsidP="003C6403">
            <w:pPr>
              <w:pStyle w:val="ListParagraph"/>
              <w:spacing w:after="120" w:line="240" w:lineRule="auto"/>
              <w:ind w:left="0"/>
              <w:rPr>
                <w:rFonts w:eastAsiaTheme="minorEastAsia"/>
                <w:lang w:eastAsia="zh-CN"/>
              </w:rPr>
            </w:pPr>
            <w:ins w:id="85" w:author="Jaya" w:date="2020-11-11T11:34:00Z">
              <w:r w:rsidRPr="001F3D8D">
                <w:rPr>
                  <w:rFonts w:eastAsiaTheme="minorEastAsia"/>
                  <w:lang w:eastAsia="zh-CN"/>
                </w:rPr>
                <w:t xml:space="preserve">We agree </w:t>
              </w:r>
            </w:ins>
            <w:ins w:id="86" w:author="Jaya" w:date="2020-11-11T11:37:00Z">
              <w:r w:rsidRPr="001F3D8D">
                <w:rPr>
                  <w:rFonts w:eastAsiaTheme="minorEastAsia"/>
                  <w:lang w:eastAsia="zh-CN"/>
                </w:rPr>
                <w:t>with the proposal</w:t>
              </w:r>
            </w:ins>
          </w:p>
        </w:tc>
      </w:tr>
      <w:tr w:rsidR="003B1E12" w:rsidRPr="001F3D8D" w14:paraId="5F8F91E5" w14:textId="77777777" w:rsidTr="003B1E12">
        <w:tc>
          <w:tcPr>
            <w:tcW w:w="700" w:type="pct"/>
            <w:gridSpan w:val="2"/>
          </w:tcPr>
          <w:p w14:paraId="19F92148" w14:textId="29F67C66"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00" w:type="pct"/>
            <w:gridSpan w:val="2"/>
          </w:tcPr>
          <w:p w14:paraId="057E765D" w14:textId="700F2D8B" w:rsidR="003B1E12" w:rsidRPr="001F3D8D" w:rsidRDefault="003B1E12" w:rsidP="003B1E12">
            <w:pPr>
              <w:pStyle w:val="ListParagraph"/>
              <w:spacing w:after="120" w:line="240" w:lineRule="auto"/>
              <w:ind w:left="0"/>
              <w:rPr>
                <w:rFonts w:eastAsiaTheme="minorEastAsia"/>
                <w:lang w:eastAsia="zh-CN"/>
              </w:rPr>
            </w:pPr>
            <w:r w:rsidRPr="001F3D8D">
              <w:rPr>
                <w:lang w:eastAsia="ko-KR"/>
              </w:rPr>
              <w:t>OK</w:t>
            </w:r>
          </w:p>
        </w:tc>
      </w:tr>
      <w:tr w:rsidR="000B207C" w:rsidRPr="001F3D8D" w14:paraId="5B5DA6EC" w14:textId="77777777" w:rsidTr="003B1E12">
        <w:tc>
          <w:tcPr>
            <w:tcW w:w="700" w:type="pct"/>
            <w:gridSpan w:val="2"/>
          </w:tcPr>
          <w:p w14:paraId="21DCDC4E" w14:textId="061DA6F9" w:rsidR="000B207C" w:rsidRPr="001F3D8D" w:rsidRDefault="000B207C" w:rsidP="000B207C">
            <w:pPr>
              <w:pStyle w:val="ListParagraph"/>
              <w:spacing w:after="120" w:line="240" w:lineRule="auto"/>
              <w:ind w:left="0"/>
              <w:rPr>
                <w:rFonts w:eastAsiaTheme="minorEastAsia"/>
                <w:lang w:eastAsia="zh-CN"/>
              </w:rPr>
            </w:pPr>
            <w:r w:rsidRPr="001F3D8D">
              <w:rPr>
                <w:rFonts w:eastAsiaTheme="minorEastAsia"/>
                <w:lang w:eastAsia="zh-CN"/>
              </w:rPr>
              <w:t>QC</w:t>
            </w:r>
          </w:p>
        </w:tc>
        <w:tc>
          <w:tcPr>
            <w:tcW w:w="4300" w:type="pct"/>
            <w:gridSpan w:val="2"/>
          </w:tcPr>
          <w:p w14:paraId="30FC5535" w14:textId="3A9B61E5" w:rsidR="000B207C" w:rsidRPr="001F3D8D" w:rsidRDefault="000B207C" w:rsidP="000B207C">
            <w:pPr>
              <w:pStyle w:val="ListParagraph"/>
              <w:spacing w:after="120" w:line="240" w:lineRule="auto"/>
              <w:ind w:left="0"/>
              <w:rPr>
                <w:rFonts w:eastAsiaTheme="minorEastAsia"/>
                <w:lang w:eastAsia="zh-CN"/>
              </w:rPr>
            </w:pPr>
            <w:r w:rsidRPr="001F3D8D">
              <w:rPr>
                <w:rFonts w:eastAsiaTheme="minorEastAsia"/>
                <w:lang w:eastAsia="zh-CN"/>
              </w:rPr>
              <w:t>Support the proposal.</w:t>
            </w:r>
          </w:p>
        </w:tc>
      </w:tr>
      <w:tr w:rsidR="00353437" w:rsidRPr="001F3D8D" w14:paraId="61AABA14" w14:textId="77777777" w:rsidTr="003B1E12">
        <w:tc>
          <w:tcPr>
            <w:tcW w:w="700" w:type="pct"/>
            <w:gridSpan w:val="2"/>
          </w:tcPr>
          <w:p w14:paraId="32D98F51" w14:textId="1706C404" w:rsidR="00353437" w:rsidRPr="001F3D8D" w:rsidRDefault="00353437" w:rsidP="00353437">
            <w:pPr>
              <w:pStyle w:val="ListParagraph"/>
              <w:spacing w:after="120" w:line="240" w:lineRule="auto"/>
              <w:ind w:left="0"/>
              <w:rPr>
                <w:rFonts w:eastAsiaTheme="minorEastAsia"/>
                <w:lang w:eastAsia="zh-CN"/>
              </w:rPr>
            </w:pPr>
            <w:r w:rsidRPr="001F3D8D">
              <w:rPr>
                <w:lang w:eastAsia="ko-KR"/>
              </w:rPr>
              <w:t>Ericsson</w:t>
            </w:r>
          </w:p>
        </w:tc>
        <w:tc>
          <w:tcPr>
            <w:tcW w:w="4300" w:type="pct"/>
            <w:gridSpan w:val="2"/>
          </w:tcPr>
          <w:p w14:paraId="5F5BD943" w14:textId="799A9801" w:rsidR="00353437" w:rsidRPr="001F3D8D" w:rsidRDefault="00353437" w:rsidP="00353437">
            <w:pPr>
              <w:pStyle w:val="ListParagraph"/>
              <w:spacing w:after="120" w:line="240" w:lineRule="auto"/>
              <w:ind w:left="0"/>
              <w:rPr>
                <w:rFonts w:eastAsiaTheme="minorEastAsia"/>
                <w:lang w:eastAsia="zh-CN"/>
              </w:rPr>
            </w:pPr>
            <w:r w:rsidRPr="001F3D8D">
              <w:rPr>
                <w:lang w:eastAsia="ko-KR"/>
              </w:rPr>
              <w:t>OK</w:t>
            </w:r>
          </w:p>
        </w:tc>
      </w:tr>
      <w:tr w:rsidR="006C401D" w:rsidRPr="001F3D8D" w14:paraId="0FAC8C03" w14:textId="77777777" w:rsidTr="003B1E12">
        <w:tc>
          <w:tcPr>
            <w:tcW w:w="700" w:type="pct"/>
            <w:gridSpan w:val="2"/>
          </w:tcPr>
          <w:p w14:paraId="6DB169D4" w14:textId="526A1688"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Nokia, NSB</w:t>
            </w:r>
          </w:p>
        </w:tc>
        <w:tc>
          <w:tcPr>
            <w:tcW w:w="4300" w:type="pct"/>
            <w:gridSpan w:val="2"/>
          </w:tcPr>
          <w:p w14:paraId="4A35DEAE" w14:textId="4AEF4070"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 xml:space="preserve">We agree with the proposed </w:t>
            </w:r>
            <w:proofErr w:type="spellStart"/>
            <w:r w:rsidRPr="001F3D8D">
              <w:rPr>
                <w:rFonts w:eastAsiaTheme="minorEastAsia"/>
                <w:lang w:eastAsia="zh-CN"/>
              </w:rPr>
              <w:t>downtilt</w:t>
            </w:r>
            <w:proofErr w:type="spellEnd"/>
          </w:p>
        </w:tc>
      </w:tr>
      <w:tr w:rsidR="006C401D" w:rsidRPr="001F3D8D" w14:paraId="111FCFCC" w14:textId="77777777" w:rsidTr="003B1E12">
        <w:tc>
          <w:tcPr>
            <w:tcW w:w="700" w:type="pct"/>
            <w:gridSpan w:val="2"/>
          </w:tcPr>
          <w:p w14:paraId="6983F78D" w14:textId="02C04422" w:rsidR="006C401D" w:rsidRPr="001F3D8D" w:rsidRDefault="00350C2A"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00" w:type="pct"/>
            <w:gridSpan w:val="2"/>
          </w:tcPr>
          <w:p w14:paraId="06BCB95D" w14:textId="7FE6C531" w:rsidR="006C401D" w:rsidRPr="001F3D8D" w:rsidRDefault="00350C2A" w:rsidP="006C401D">
            <w:pPr>
              <w:pStyle w:val="ListParagraph"/>
              <w:spacing w:after="120" w:line="240" w:lineRule="auto"/>
              <w:ind w:left="0"/>
              <w:rPr>
                <w:rFonts w:eastAsiaTheme="minorEastAsia"/>
                <w:lang w:eastAsia="zh-CN"/>
              </w:rPr>
            </w:pPr>
            <w:r w:rsidRPr="001F3D8D">
              <w:rPr>
                <w:rFonts w:eastAsiaTheme="minorEastAsia"/>
                <w:lang w:eastAsia="zh-CN"/>
              </w:rPr>
              <w:t>Ok for FR1</w:t>
            </w:r>
          </w:p>
        </w:tc>
      </w:tr>
      <w:tr w:rsidR="00E229CA" w:rsidRPr="001F3D8D" w14:paraId="7B4A65FE" w14:textId="77777777" w:rsidTr="003B1E12">
        <w:tc>
          <w:tcPr>
            <w:tcW w:w="700" w:type="pct"/>
            <w:gridSpan w:val="2"/>
          </w:tcPr>
          <w:p w14:paraId="0C7382A1" w14:textId="36F4B30B"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00" w:type="pct"/>
            <w:gridSpan w:val="2"/>
          </w:tcPr>
          <w:p w14:paraId="466712D6" w14:textId="6485741A"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OK</w:t>
            </w:r>
          </w:p>
        </w:tc>
      </w:tr>
      <w:tr w:rsidR="006C401D" w:rsidRPr="001F3D8D" w14:paraId="22518527" w14:textId="77777777" w:rsidTr="003B1E12">
        <w:tc>
          <w:tcPr>
            <w:tcW w:w="700" w:type="pct"/>
            <w:gridSpan w:val="2"/>
          </w:tcPr>
          <w:p w14:paraId="7037C1B3" w14:textId="67B17206" w:rsidR="006C401D" w:rsidRPr="001F3D8D" w:rsidRDefault="00663F46" w:rsidP="006C401D">
            <w:pPr>
              <w:pStyle w:val="ListParagraph"/>
              <w:spacing w:after="120" w:line="240" w:lineRule="auto"/>
              <w:ind w:left="0"/>
              <w:rPr>
                <w:lang w:eastAsia="ko-KR"/>
              </w:rPr>
            </w:pPr>
            <w:r w:rsidRPr="001F3D8D">
              <w:rPr>
                <w:rFonts w:hint="eastAsia"/>
                <w:lang w:eastAsia="ko-KR"/>
              </w:rPr>
              <w:t>LG</w:t>
            </w:r>
          </w:p>
        </w:tc>
        <w:tc>
          <w:tcPr>
            <w:tcW w:w="4300" w:type="pct"/>
            <w:gridSpan w:val="2"/>
          </w:tcPr>
          <w:p w14:paraId="260ED6C2" w14:textId="1D70442C" w:rsidR="006C401D" w:rsidRPr="001F3D8D" w:rsidRDefault="00663F46" w:rsidP="006C401D">
            <w:pPr>
              <w:pStyle w:val="ListParagraph"/>
              <w:spacing w:after="120" w:line="240" w:lineRule="auto"/>
              <w:ind w:left="0"/>
              <w:rPr>
                <w:lang w:eastAsia="ko-KR"/>
              </w:rPr>
            </w:pPr>
            <w:r w:rsidRPr="001F3D8D">
              <w:rPr>
                <w:rFonts w:hint="eastAsia"/>
                <w:lang w:eastAsia="ko-KR"/>
              </w:rPr>
              <w:t>OK</w:t>
            </w:r>
          </w:p>
        </w:tc>
      </w:tr>
    </w:tbl>
    <w:p w14:paraId="1CF55A4D" w14:textId="77777777" w:rsidR="00E26E4E" w:rsidRPr="001F3D8D" w:rsidRDefault="00E26E4E" w:rsidP="00C03F65">
      <w:pPr>
        <w:spacing w:after="120" w:line="240" w:lineRule="auto"/>
        <w:jc w:val="both"/>
        <w:rPr>
          <w:rFonts w:eastAsia="SimSun"/>
          <w:b/>
          <w:lang w:val="en-US" w:eastAsia="zh-CN"/>
        </w:rPr>
      </w:pPr>
    </w:p>
    <w:p w14:paraId="14571C23"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t>S</w:t>
      </w:r>
      <w:r w:rsidRPr="001F3D8D">
        <w:rPr>
          <w:rFonts w:eastAsiaTheme="minorEastAsia"/>
          <w:b/>
          <w:sz w:val="21"/>
          <w:u w:val="single"/>
          <w:lang w:eastAsia="zh-CN"/>
        </w:rPr>
        <w:t>ummary of question 11</w:t>
      </w:r>
    </w:p>
    <w:p w14:paraId="6CDF3078" w14:textId="77777777" w:rsidR="004A613B" w:rsidRPr="001F3D8D" w:rsidRDefault="004A613B" w:rsidP="00CB0471">
      <w:pPr>
        <w:pStyle w:val="ListParagraph"/>
        <w:numPr>
          <w:ilvl w:val="0"/>
          <w:numId w:val="54"/>
        </w:numPr>
        <w:spacing w:after="0" w:line="240" w:lineRule="auto"/>
        <w:jc w:val="both"/>
        <w:rPr>
          <w:rFonts w:eastAsia="SimSun"/>
          <w:b/>
          <w:lang w:val="en-US" w:eastAsia="zh-CN"/>
        </w:rPr>
      </w:pPr>
      <w:r w:rsidRPr="001F3D8D">
        <w:rPr>
          <w:rFonts w:eastAsia="SimSun" w:hint="eastAsia"/>
          <w:b/>
          <w:lang w:val="en-US" w:eastAsia="zh-CN"/>
        </w:rPr>
        <w:t>A</w:t>
      </w:r>
      <w:r w:rsidRPr="001F3D8D">
        <w:rPr>
          <w:rFonts w:eastAsia="SimSun"/>
          <w:b/>
          <w:lang w:val="en-US" w:eastAsia="zh-CN"/>
        </w:rPr>
        <w:t>gree</w:t>
      </w:r>
    </w:p>
    <w:p w14:paraId="49536FEB" w14:textId="77777777" w:rsidR="004A613B" w:rsidRPr="001F3D8D" w:rsidRDefault="004A613B" w:rsidP="00CB0471">
      <w:pPr>
        <w:pStyle w:val="ListParagraph"/>
        <w:numPr>
          <w:ilvl w:val="1"/>
          <w:numId w:val="54"/>
        </w:numPr>
        <w:spacing w:after="0" w:line="240" w:lineRule="auto"/>
        <w:jc w:val="both"/>
        <w:rPr>
          <w:rFonts w:eastAsia="SimSun"/>
          <w:b/>
          <w:lang w:val="en-US" w:eastAsia="zh-CN"/>
        </w:rPr>
      </w:pPr>
      <w:r w:rsidRPr="001F3D8D">
        <w:rPr>
          <w:rFonts w:eastAsia="SimSun"/>
          <w:b/>
          <w:lang w:val="en-US" w:eastAsia="zh-CN"/>
        </w:rPr>
        <w:t>AT&amp;T (</w:t>
      </w:r>
      <w:proofErr w:type="spellStart"/>
      <w:r w:rsidRPr="001F3D8D">
        <w:rPr>
          <w:rFonts w:eastAsia="SimSun"/>
          <w:b/>
          <w:lang w:val="en-US" w:eastAsia="zh-CN"/>
        </w:rPr>
        <w:t>InH</w:t>
      </w:r>
      <w:proofErr w:type="spellEnd"/>
      <w:r w:rsidRPr="001F3D8D">
        <w:rPr>
          <w:rFonts w:eastAsia="SimSun"/>
          <w:b/>
          <w:lang w:val="en-US" w:eastAsia="zh-CN"/>
        </w:rPr>
        <w:t xml:space="preserve"> only), vivo, IDC, E///, QC, ZTE, Nokia, FUTUREWEI, DCM, LG</w:t>
      </w:r>
    </w:p>
    <w:p w14:paraId="20F95BD2" w14:textId="77777777" w:rsidR="004A613B" w:rsidRPr="001F3D8D" w:rsidRDefault="004A613B" w:rsidP="00CB0471">
      <w:pPr>
        <w:pStyle w:val="ListParagraph"/>
        <w:numPr>
          <w:ilvl w:val="0"/>
          <w:numId w:val="54"/>
        </w:numPr>
        <w:spacing w:after="0" w:line="240" w:lineRule="auto"/>
        <w:jc w:val="both"/>
        <w:rPr>
          <w:rFonts w:eastAsia="SimSun"/>
          <w:b/>
          <w:lang w:val="en-US" w:eastAsia="zh-CN"/>
        </w:rPr>
      </w:pPr>
      <w:r w:rsidRPr="001F3D8D">
        <w:rPr>
          <w:rFonts w:eastAsia="SimSun" w:hint="eastAsia"/>
          <w:b/>
          <w:lang w:val="en-US" w:eastAsia="zh-CN"/>
        </w:rPr>
        <w:t>C</w:t>
      </w:r>
      <w:r w:rsidRPr="001F3D8D">
        <w:rPr>
          <w:rFonts w:eastAsia="SimSun"/>
          <w:b/>
          <w:lang w:val="en-US" w:eastAsia="zh-CN"/>
        </w:rPr>
        <w:t>omment:</w:t>
      </w:r>
    </w:p>
    <w:p w14:paraId="19444BC7" w14:textId="77777777" w:rsidR="004A613B" w:rsidRPr="001F3D8D" w:rsidRDefault="004A613B" w:rsidP="00CB0471">
      <w:pPr>
        <w:pStyle w:val="ListParagraph"/>
        <w:numPr>
          <w:ilvl w:val="1"/>
          <w:numId w:val="54"/>
        </w:numPr>
        <w:spacing w:after="0" w:line="240" w:lineRule="auto"/>
        <w:jc w:val="both"/>
        <w:rPr>
          <w:rFonts w:eastAsiaTheme="minorEastAsia"/>
          <w:lang w:eastAsia="zh-CN"/>
        </w:rPr>
      </w:pPr>
      <w:r w:rsidRPr="001F3D8D">
        <w:rPr>
          <w:rFonts w:eastAsiaTheme="minorEastAsia"/>
          <w:lang w:eastAsia="zh-CN"/>
        </w:rPr>
        <w:t xml:space="preserve">The </w:t>
      </w:r>
      <w:proofErr w:type="spellStart"/>
      <w:r w:rsidRPr="001F3D8D">
        <w:rPr>
          <w:rFonts w:eastAsiaTheme="minorEastAsia"/>
          <w:lang w:eastAsia="zh-CN"/>
        </w:rPr>
        <w:t>downtilt</w:t>
      </w:r>
      <w:proofErr w:type="spellEnd"/>
      <w:r w:rsidRPr="001F3D8D">
        <w:rPr>
          <w:rFonts w:eastAsiaTheme="minorEastAsia"/>
          <w:lang w:eastAsia="zh-CN"/>
        </w:rPr>
        <w:t xml:space="preserve"> should be determined after antenna configuration is decided</w:t>
      </w:r>
    </w:p>
    <w:p w14:paraId="6C1BC584" w14:textId="77777777" w:rsidR="004A613B" w:rsidRPr="001F3D8D" w:rsidRDefault="004A613B" w:rsidP="00CB0471">
      <w:pPr>
        <w:pStyle w:val="ListParagraph"/>
        <w:numPr>
          <w:ilvl w:val="2"/>
          <w:numId w:val="54"/>
        </w:numPr>
        <w:spacing w:after="0" w:line="240" w:lineRule="auto"/>
        <w:jc w:val="both"/>
        <w:rPr>
          <w:rFonts w:eastAsia="SimSun"/>
          <w:b/>
          <w:lang w:val="en-US" w:eastAsia="zh-CN"/>
        </w:rPr>
      </w:pPr>
      <w:r w:rsidRPr="001F3D8D">
        <w:rPr>
          <w:rFonts w:eastAsia="SimSun"/>
          <w:b/>
          <w:lang w:val="en-US" w:eastAsia="zh-CN"/>
        </w:rPr>
        <w:t>AT&amp;T, MTK</w:t>
      </w:r>
    </w:p>
    <w:p w14:paraId="007549F3" w14:textId="77777777" w:rsidR="004A613B" w:rsidRPr="001F3D8D" w:rsidRDefault="004A613B" w:rsidP="00CB0471">
      <w:pPr>
        <w:pStyle w:val="ListParagraph"/>
        <w:numPr>
          <w:ilvl w:val="1"/>
          <w:numId w:val="54"/>
        </w:numPr>
        <w:spacing w:after="0" w:line="240" w:lineRule="auto"/>
        <w:jc w:val="both"/>
        <w:rPr>
          <w:rFonts w:eastAsia="SimSun"/>
          <w:b/>
          <w:lang w:val="en-US" w:eastAsia="zh-CN"/>
        </w:rPr>
      </w:pPr>
      <w:r w:rsidRPr="001F3D8D">
        <w:rPr>
          <w:rFonts w:eastAsia="SimSun" w:hint="eastAsia"/>
          <w:b/>
          <w:lang w:val="en-US" w:eastAsia="zh-CN"/>
        </w:rPr>
        <w:t>C</w:t>
      </w:r>
      <w:r w:rsidRPr="001F3D8D">
        <w:rPr>
          <w:rFonts w:eastAsia="SimSun"/>
          <w:b/>
          <w:lang w:val="en-US" w:eastAsia="zh-CN"/>
        </w:rPr>
        <w:t>ATT: not make sense in real system deployment</w:t>
      </w:r>
    </w:p>
    <w:p w14:paraId="1CF55A4E" w14:textId="77777777" w:rsidR="00A12070" w:rsidRPr="001F3D8D" w:rsidRDefault="00A12070" w:rsidP="00A12070">
      <w:pPr>
        <w:pStyle w:val="BodyText"/>
        <w:spacing w:after="120" w:line="240" w:lineRule="auto"/>
        <w:jc w:val="both"/>
        <w:rPr>
          <w:rFonts w:eastAsiaTheme="minorEastAsia"/>
          <w:b/>
          <w:lang w:val="en-US" w:eastAsia="zh-CN"/>
        </w:rPr>
      </w:pPr>
    </w:p>
    <w:tbl>
      <w:tblPr>
        <w:tblStyle w:val="TableGrid"/>
        <w:tblW w:w="0" w:type="auto"/>
        <w:tblLook w:val="04A0" w:firstRow="1" w:lastRow="0" w:firstColumn="1" w:lastColumn="0" w:noHBand="0" w:noVBand="1"/>
      </w:tblPr>
      <w:tblGrid>
        <w:gridCol w:w="10457"/>
      </w:tblGrid>
      <w:tr w:rsidR="002831DC" w:rsidRPr="001F3D8D" w14:paraId="1CF55A7C" w14:textId="77777777" w:rsidTr="00D8770E">
        <w:tc>
          <w:tcPr>
            <w:tcW w:w="10457" w:type="dxa"/>
          </w:tcPr>
          <w:p w14:paraId="1CF55A4F" w14:textId="77777777" w:rsidR="0093365B" w:rsidRPr="001F3D8D" w:rsidRDefault="0093365B" w:rsidP="0093365B">
            <w:pPr>
              <w:pStyle w:val="BodyText"/>
              <w:spacing w:after="120" w:line="240" w:lineRule="auto"/>
              <w:jc w:val="both"/>
              <w:rPr>
                <w:rFonts w:eastAsiaTheme="minorEastAsia"/>
                <w:b/>
                <w:lang w:eastAsia="zh-CN"/>
              </w:rPr>
            </w:pPr>
            <w:r w:rsidRPr="001F3D8D">
              <w:rPr>
                <w:rFonts w:eastAsiaTheme="minorEastAsia"/>
                <w:b/>
                <w:lang w:eastAsia="zh-CN"/>
              </w:rPr>
              <w:t>Q14 (round #1). Please share your comments on the proposal 7.</w:t>
            </w:r>
          </w:p>
          <w:p w14:paraId="1CF55A50" w14:textId="77777777" w:rsidR="0093365B" w:rsidRPr="001F3D8D" w:rsidRDefault="0093365B" w:rsidP="0093365B">
            <w:pPr>
              <w:pStyle w:val="BodyText"/>
              <w:spacing w:after="120" w:line="240" w:lineRule="auto"/>
              <w:jc w:val="both"/>
              <w:rPr>
                <w:rFonts w:eastAsiaTheme="minorEastAsia"/>
                <w:b/>
                <w:lang w:eastAsia="zh-CN"/>
              </w:rPr>
            </w:pPr>
            <w:r w:rsidRPr="001F3D8D">
              <w:rPr>
                <w:rFonts w:eastAsiaTheme="minorEastAsia"/>
                <w:b/>
                <w:lang w:eastAsia="zh-CN"/>
              </w:rPr>
              <w:t>Proposal 7: Regarding the BS Tx power, down-select from the following options for XR evaluation.</w:t>
            </w:r>
          </w:p>
          <w:p w14:paraId="1CF55A51" w14:textId="77777777" w:rsidR="002831DC" w:rsidRPr="001F3D8D" w:rsidRDefault="002831DC" w:rsidP="00D8770E">
            <w:pPr>
              <w:spacing w:after="120" w:line="240" w:lineRule="auto"/>
              <w:rPr>
                <w:rFonts w:eastAsia="SimSun"/>
                <w:u w:val="single"/>
                <w:lang w:eastAsia="zh-CN"/>
              </w:rPr>
            </w:pPr>
            <w:r w:rsidRPr="001F3D8D">
              <w:rPr>
                <w:rFonts w:eastAsia="SimSun" w:hint="eastAsia"/>
                <w:u w:val="single"/>
                <w:lang w:eastAsia="zh-CN"/>
              </w:rPr>
              <w:t>C</w:t>
            </w:r>
            <w:r w:rsidRPr="001F3D8D">
              <w:rPr>
                <w:rFonts w:eastAsia="SimSun"/>
                <w:u w:val="single"/>
                <w:lang w:eastAsia="zh-CN"/>
              </w:rPr>
              <w:t>ompanies views</w:t>
            </w:r>
          </w:p>
          <w:p w14:paraId="1CF55A52" w14:textId="77777777" w:rsidR="002831DC" w:rsidRPr="001F3D8D" w:rsidRDefault="002831DC" w:rsidP="00CB0471">
            <w:pPr>
              <w:pStyle w:val="ListParagraph"/>
              <w:numPr>
                <w:ilvl w:val="0"/>
                <w:numId w:val="17"/>
              </w:numPr>
              <w:spacing w:after="0" w:line="240" w:lineRule="auto"/>
              <w:rPr>
                <w:rFonts w:eastAsia="DengXian"/>
                <w:color w:val="000000"/>
                <w:lang w:val="en-US" w:eastAsia="zh-CN"/>
              </w:rPr>
            </w:pPr>
            <w:r w:rsidRPr="001F3D8D">
              <w:rPr>
                <w:rFonts w:eastAsia="DengXian"/>
                <w:color w:val="000000"/>
                <w:lang w:val="en-US" w:eastAsia="zh-CN"/>
              </w:rPr>
              <w:t xml:space="preserve">For indoor scenario: </w:t>
            </w:r>
          </w:p>
          <w:p w14:paraId="1CF55A53" w14:textId="77777777" w:rsidR="002831DC" w:rsidRPr="001F3D8D" w:rsidRDefault="002831DC"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 xml:space="preserve">FR1: </w:t>
            </w:r>
          </w:p>
          <w:p w14:paraId="1CF55A54"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Alt1: 24dBm/20MHz </w:t>
            </w:r>
          </w:p>
          <w:p w14:paraId="1CF55A55"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ZTE, DCM, IDC, MTK, Nokia</w:t>
            </w:r>
          </w:p>
          <w:p w14:paraId="1CF55A56"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Alt2: 30dBm</w:t>
            </w:r>
          </w:p>
          <w:p w14:paraId="1CF55A57"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ZTE , IDC</w:t>
            </w:r>
          </w:p>
          <w:p w14:paraId="1CF55A58"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24dBm/100MHz</w:t>
            </w:r>
          </w:p>
          <w:p w14:paraId="1CF55A59"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QC, CMCC, vivo, CATT, AT&amp;T</w:t>
            </w:r>
          </w:p>
          <w:p w14:paraId="1CF55A5A" w14:textId="77777777" w:rsidR="002831DC" w:rsidRPr="001F3D8D" w:rsidRDefault="002831DC"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 xml:space="preserve">FR2: </w:t>
            </w:r>
          </w:p>
          <w:p w14:paraId="1CF55A5B"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Alt1: Maximum EIRP 58dBm </w:t>
            </w:r>
          </w:p>
          <w:p w14:paraId="1CF55A5C"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QC, vivo, AT&amp;T</w:t>
            </w:r>
          </w:p>
          <w:p w14:paraId="1CF55A5D"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Alt2: 23dBm </w:t>
            </w:r>
          </w:p>
          <w:p w14:paraId="1CF55A5E"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QC, MTK, Nokia</w:t>
            </w:r>
          </w:p>
          <w:p w14:paraId="1CF55A5F" w14:textId="77777777" w:rsidR="002831DC" w:rsidRPr="001F3D8D" w:rsidRDefault="002831DC" w:rsidP="00CB0471">
            <w:pPr>
              <w:pStyle w:val="ListParagraph"/>
              <w:numPr>
                <w:ilvl w:val="0"/>
                <w:numId w:val="17"/>
              </w:numPr>
              <w:spacing w:after="0" w:line="240" w:lineRule="auto"/>
              <w:rPr>
                <w:rFonts w:eastAsia="DengXian"/>
                <w:color w:val="000000"/>
                <w:lang w:val="en-US" w:eastAsia="zh-CN"/>
              </w:rPr>
            </w:pPr>
            <w:r w:rsidRPr="001F3D8D">
              <w:rPr>
                <w:rFonts w:eastAsia="DengXian"/>
                <w:color w:val="000000"/>
                <w:lang w:val="en-US" w:eastAsia="zh-CN"/>
              </w:rPr>
              <w:t xml:space="preserve">For outdoor scenario: </w:t>
            </w:r>
          </w:p>
          <w:p w14:paraId="1CF55A60" w14:textId="77777777" w:rsidR="002831DC" w:rsidRPr="001F3D8D" w:rsidRDefault="002831DC"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 xml:space="preserve">FR1: </w:t>
            </w:r>
          </w:p>
          <w:p w14:paraId="1CF55A61"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Alt1: 46dBm </w:t>
            </w:r>
          </w:p>
          <w:p w14:paraId="1CF55A62"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 xml:space="preserve">CATT: </w:t>
            </w:r>
            <w:r w:rsidRPr="001F3D8D">
              <w:rPr>
                <w:rFonts w:eastAsiaTheme="minorEastAsia"/>
                <w:lang w:eastAsia="zh-CN"/>
              </w:rPr>
              <w:t>46 dBm for 100MHz</w:t>
            </w:r>
          </w:p>
          <w:p w14:paraId="1CF55A63"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Alt2: 49dBm </w:t>
            </w:r>
          </w:p>
          <w:p w14:paraId="1CF55A64"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IDC</w:t>
            </w:r>
          </w:p>
          <w:p w14:paraId="1CF55A65"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QC (Uma)</w:t>
            </w:r>
          </w:p>
          <w:p w14:paraId="1CF55A66"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AT&amp;T (Uma)</w:t>
            </w:r>
          </w:p>
          <w:p w14:paraId="1CF55A67"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Alt3: 44dBm/20MHz </w:t>
            </w:r>
          </w:p>
          <w:p w14:paraId="1CF55A68"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FUTUREWEI, DCM, MTK, Huawei</w:t>
            </w:r>
          </w:p>
          <w:p w14:paraId="1CF55A69"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QC (</w:t>
            </w:r>
            <w:proofErr w:type="spellStart"/>
            <w:r w:rsidRPr="001F3D8D">
              <w:rPr>
                <w:rFonts w:eastAsia="DengXian"/>
                <w:color w:val="000000"/>
                <w:lang w:val="en-US" w:eastAsia="zh-CN"/>
              </w:rPr>
              <w:t>UMi</w:t>
            </w:r>
            <w:proofErr w:type="spellEnd"/>
            <w:r w:rsidRPr="001F3D8D">
              <w:rPr>
                <w:rFonts w:eastAsia="DengXian"/>
                <w:color w:val="000000"/>
                <w:lang w:val="en-US" w:eastAsia="zh-CN"/>
              </w:rPr>
              <w:t>)</w:t>
            </w:r>
          </w:p>
          <w:p w14:paraId="1CF55A6A"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 xml:space="preserve">AT&amp;T: </w:t>
            </w:r>
            <w:proofErr w:type="spellStart"/>
            <w:r w:rsidRPr="001F3D8D">
              <w:rPr>
                <w:rFonts w:eastAsia="DengXian"/>
                <w:color w:val="000000"/>
                <w:lang w:val="en-US" w:eastAsia="zh-CN"/>
              </w:rPr>
              <w:t>UMi</w:t>
            </w:r>
            <w:proofErr w:type="spellEnd"/>
          </w:p>
          <w:p w14:paraId="1CF55A6B"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Alt4: 53dBm </w:t>
            </w:r>
          </w:p>
          <w:p w14:paraId="1CF55A6C"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IDC, CMCC, vivo</w:t>
            </w:r>
          </w:p>
          <w:p w14:paraId="1CF55A6D"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lastRenderedPageBreak/>
              <w:t>Other:</w:t>
            </w:r>
          </w:p>
          <w:p w14:paraId="1CF55A6E"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Theme="minorEastAsia"/>
                <w:lang w:eastAsia="zh-CN"/>
              </w:rPr>
              <w:t>Nokia: 43 dBm / 20 MHz</w:t>
            </w:r>
          </w:p>
          <w:p w14:paraId="1CF55A6F" w14:textId="77777777" w:rsidR="002831DC" w:rsidRPr="001F3D8D" w:rsidRDefault="002831DC"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FR2:</w:t>
            </w:r>
          </w:p>
          <w:p w14:paraId="1CF55A70"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Alt1: Maximum EIRP 73dBm </w:t>
            </w:r>
          </w:p>
          <w:p w14:paraId="1CF55A71"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IDC, vivo</w:t>
            </w:r>
          </w:p>
          <w:p w14:paraId="1CF55A72"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QC (</w:t>
            </w:r>
            <w:proofErr w:type="spellStart"/>
            <w:r w:rsidRPr="001F3D8D">
              <w:rPr>
                <w:rFonts w:eastAsia="DengXian"/>
                <w:color w:val="000000"/>
                <w:lang w:val="en-US" w:eastAsia="zh-CN"/>
              </w:rPr>
              <w:t>UMi</w:t>
            </w:r>
            <w:proofErr w:type="spellEnd"/>
            <w:r w:rsidRPr="001F3D8D">
              <w:rPr>
                <w:rFonts w:eastAsia="DengXian"/>
                <w:color w:val="000000"/>
                <w:lang w:val="en-US" w:eastAsia="zh-CN"/>
              </w:rPr>
              <w:t>/</w:t>
            </w:r>
            <w:proofErr w:type="spellStart"/>
            <w:r w:rsidRPr="001F3D8D">
              <w:rPr>
                <w:rFonts w:eastAsia="DengXian"/>
                <w:color w:val="000000"/>
                <w:lang w:val="en-US" w:eastAsia="zh-CN"/>
              </w:rPr>
              <w:t>UMa</w:t>
            </w:r>
            <w:proofErr w:type="spellEnd"/>
            <w:r w:rsidRPr="001F3D8D">
              <w:rPr>
                <w:rFonts w:eastAsia="DengXian"/>
                <w:color w:val="000000"/>
                <w:lang w:val="en-US" w:eastAsia="zh-CN"/>
              </w:rPr>
              <w:t>)</w:t>
            </w:r>
          </w:p>
          <w:p w14:paraId="1CF55A73"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Alt2: 37dBm </w:t>
            </w:r>
          </w:p>
          <w:p w14:paraId="1CF55A74"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MTK</w:t>
            </w:r>
          </w:p>
          <w:p w14:paraId="1CF55A75"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Alt3: 28dBm </w:t>
            </w:r>
          </w:p>
          <w:p w14:paraId="1CF55A76"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QC (</w:t>
            </w:r>
            <w:proofErr w:type="spellStart"/>
            <w:r w:rsidRPr="001F3D8D">
              <w:rPr>
                <w:rFonts w:eastAsia="DengXian"/>
                <w:color w:val="000000"/>
                <w:lang w:val="en-US" w:eastAsia="zh-CN"/>
              </w:rPr>
              <w:t>UMi</w:t>
            </w:r>
            <w:proofErr w:type="spellEnd"/>
            <w:r w:rsidRPr="001F3D8D">
              <w:rPr>
                <w:rFonts w:eastAsia="DengXian"/>
                <w:color w:val="000000"/>
                <w:lang w:val="en-US" w:eastAsia="zh-CN"/>
              </w:rPr>
              <w:t>/</w:t>
            </w:r>
            <w:proofErr w:type="spellStart"/>
            <w:r w:rsidRPr="001F3D8D">
              <w:rPr>
                <w:rFonts w:eastAsia="DengXian"/>
                <w:color w:val="000000"/>
                <w:lang w:val="en-US" w:eastAsia="zh-CN"/>
              </w:rPr>
              <w:t>UMa</w:t>
            </w:r>
            <w:proofErr w:type="spellEnd"/>
            <w:r w:rsidRPr="001F3D8D">
              <w:rPr>
                <w:rFonts w:eastAsia="DengXian"/>
                <w:color w:val="000000"/>
                <w:lang w:val="en-US" w:eastAsia="zh-CN"/>
              </w:rPr>
              <w:t>)</w:t>
            </w:r>
          </w:p>
          <w:p w14:paraId="1CF55A77" w14:textId="77777777" w:rsidR="002831DC" w:rsidRPr="001F3D8D" w:rsidRDefault="002831DC"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Other:</w:t>
            </w:r>
          </w:p>
          <w:p w14:paraId="1CF55A78" w14:textId="77777777" w:rsidR="002831DC" w:rsidRPr="001F3D8D" w:rsidRDefault="002831DC" w:rsidP="00CB0471">
            <w:pPr>
              <w:pStyle w:val="ListParagraph"/>
              <w:numPr>
                <w:ilvl w:val="3"/>
                <w:numId w:val="17"/>
              </w:numPr>
              <w:spacing w:after="0" w:line="240" w:lineRule="auto"/>
              <w:rPr>
                <w:rFonts w:eastAsia="DengXian"/>
                <w:color w:val="000000"/>
                <w:lang w:val="en-US" w:eastAsia="zh-CN"/>
              </w:rPr>
            </w:pPr>
            <w:r w:rsidRPr="001F3D8D">
              <w:rPr>
                <w:rFonts w:eastAsia="DengXian"/>
                <w:color w:val="000000"/>
                <w:lang w:val="en-US" w:eastAsia="zh-CN"/>
              </w:rPr>
              <w:t xml:space="preserve">Nokia: </w:t>
            </w:r>
            <w:r w:rsidRPr="001F3D8D">
              <w:rPr>
                <w:rFonts w:eastAsiaTheme="minorEastAsia"/>
                <w:lang w:eastAsia="zh-CN"/>
              </w:rPr>
              <w:t>43 dBm</w:t>
            </w:r>
          </w:p>
          <w:p w14:paraId="1CF55A79" w14:textId="77777777" w:rsidR="002831DC" w:rsidRPr="001F3D8D" w:rsidRDefault="002831DC" w:rsidP="00CB0471">
            <w:pPr>
              <w:pStyle w:val="ListParagraph"/>
              <w:numPr>
                <w:ilvl w:val="0"/>
                <w:numId w:val="17"/>
              </w:numPr>
              <w:spacing w:after="0" w:line="240" w:lineRule="auto"/>
              <w:rPr>
                <w:rFonts w:eastAsia="DengXian"/>
                <w:color w:val="000000"/>
                <w:lang w:val="en-US" w:eastAsia="zh-CN"/>
              </w:rPr>
            </w:pPr>
            <w:r w:rsidRPr="001F3D8D">
              <w:rPr>
                <w:rFonts w:eastAsia="DengXian"/>
                <w:color w:val="000000"/>
                <w:lang w:val="en-US" w:eastAsia="zh-CN"/>
              </w:rPr>
              <w:t>Other comments:</w:t>
            </w:r>
          </w:p>
          <w:p w14:paraId="1CF55A7A" w14:textId="77777777" w:rsidR="002831DC" w:rsidRPr="001F3D8D" w:rsidRDefault="002831DC"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 xml:space="preserve">E///: </w:t>
            </w:r>
            <w:r w:rsidRPr="001F3D8D">
              <w:rPr>
                <w:rFonts w:eastAsiaTheme="minorEastAsia"/>
                <w:lang w:eastAsia="zh-CN"/>
              </w:rPr>
              <w:t>Follow 38.802, Table A.2.1-1</w:t>
            </w:r>
          </w:p>
          <w:p w14:paraId="1CF55A7B" w14:textId="77777777" w:rsidR="002831DC" w:rsidRPr="001F3D8D" w:rsidRDefault="002831DC" w:rsidP="00D8770E">
            <w:pPr>
              <w:spacing w:after="120" w:line="240" w:lineRule="auto"/>
              <w:rPr>
                <w:rFonts w:eastAsia="SimSun"/>
                <w:lang w:val="en-US" w:eastAsia="zh-CN"/>
              </w:rPr>
            </w:pPr>
          </w:p>
        </w:tc>
      </w:tr>
    </w:tbl>
    <w:p w14:paraId="1CF55A7D" w14:textId="77777777" w:rsidR="00314D08" w:rsidRPr="001F3D8D" w:rsidRDefault="00314D08" w:rsidP="00C03F65">
      <w:pPr>
        <w:spacing w:after="120" w:line="240" w:lineRule="auto"/>
        <w:jc w:val="both"/>
        <w:rPr>
          <w:rFonts w:eastAsia="SimSun"/>
          <w:b/>
          <w:lang w:val="en-US" w:eastAsia="zh-CN"/>
        </w:rPr>
      </w:pPr>
    </w:p>
    <w:p w14:paraId="1CF55A7E" w14:textId="77777777" w:rsidR="00083E5E" w:rsidRPr="001F3D8D" w:rsidRDefault="00083E5E" w:rsidP="00C03F65">
      <w:pPr>
        <w:spacing w:after="120" w:line="240" w:lineRule="auto"/>
        <w:jc w:val="both"/>
        <w:rPr>
          <w:rFonts w:eastAsia="SimSun"/>
          <w:b/>
          <w:u w:val="single"/>
          <w:lang w:val="en-US" w:eastAsia="zh-CN"/>
        </w:rPr>
      </w:pPr>
      <w:r w:rsidRPr="001F3D8D">
        <w:rPr>
          <w:rFonts w:eastAsia="SimSun"/>
          <w:b/>
          <w:u w:val="single"/>
          <w:lang w:val="en-US" w:eastAsia="zh-CN"/>
        </w:rPr>
        <w:t xml:space="preserve">Summary of </w:t>
      </w:r>
      <w:r w:rsidR="00440099" w:rsidRPr="001F3D8D">
        <w:rPr>
          <w:rFonts w:eastAsia="SimSun"/>
          <w:b/>
          <w:u w:val="single"/>
          <w:lang w:eastAsia="zh-CN"/>
        </w:rPr>
        <w:t>Q14 in Round 1 discussion</w:t>
      </w:r>
      <w:r w:rsidR="00440099" w:rsidRPr="001F3D8D" w:rsidDel="00440099">
        <w:rPr>
          <w:rFonts w:eastAsia="SimSun"/>
          <w:b/>
          <w:u w:val="single"/>
          <w:lang w:val="en-US" w:eastAsia="zh-CN"/>
        </w:rPr>
        <w:t xml:space="preserve"> </w:t>
      </w:r>
      <w:r w:rsidRPr="001F3D8D">
        <w:rPr>
          <w:rFonts w:eastAsia="SimSun"/>
          <w:b/>
          <w:u w:val="single"/>
          <w:lang w:val="en-US" w:eastAsia="zh-CN"/>
        </w:rPr>
        <w:t>:</w:t>
      </w:r>
    </w:p>
    <w:p w14:paraId="1CF55A7F" w14:textId="77777777" w:rsidR="00C046BD" w:rsidRPr="001F3D8D" w:rsidRDefault="00083E5E" w:rsidP="00C03F65">
      <w:pPr>
        <w:spacing w:after="120" w:line="240" w:lineRule="auto"/>
        <w:jc w:val="both"/>
        <w:rPr>
          <w:rFonts w:eastAsia="SimSun"/>
          <w:lang w:val="en-US" w:eastAsia="zh-CN"/>
        </w:rPr>
      </w:pPr>
      <w:r w:rsidRPr="001F3D8D">
        <w:rPr>
          <w:rFonts w:eastAsia="SimSun"/>
          <w:lang w:val="en-US" w:eastAsia="zh-CN"/>
        </w:rPr>
        <w:t xml:space="preserve">It seems there is no converged view from companies for now. </w:t>
      </w:r>
      <w:r w:rsidR="00C046BD" w:rsidRPr="001F3D8D">
        <w:rPr>
          <w:rFonts w:eastAsia="SimSun"/>
          <w:lang w:val="en-US" w:eastAsia="zh-CN"/>
        </w:rPr>
        <w:t>In TR 38.802, assumptions on BS Tx power for evaluation are defined in Table A.2.1-1. The BS Tx power can be reused for XR/CG evaluation.</w:t>
      </w:r>
    </w:p>
    <w:p w14:paraId="1CF55A80" w14:textId="77777777" w:rsidR="00400404" w:rsidRPr="001F3D8D" w:rsidRDefault="0093365B" w:rsidP="00DA4DF1">
      <w:pPr>
        <w:pStyle w:val="ListParagraph"/>
        <w:spacing w:after="120" w:line="240" w:lineRule="auto"/>
        <w:ind w:left="0"/>
        <w:jc w:val="both"/>
        <w:outlineLvl w:val="3"/>
        <w:rPr>
          <w:rFonts w:eastAsia="SimSun"/>
          <w:b/>
          <w:lang w:eastAsia="zh-CN"/>
        </w:rPr>
      </w:pPr>
      <w:bookmarkStart w:id="87" w:name="_Ref55834860"/>
      <w:r w:rsidRPr="001F3D8D">
        <w:rPr>
          <w:b/>
        </w:rPr>
        <w:t>Proposal</w:t>
      </w:r>
      <w:bookmarkEnd w:id="87"/>
      <w:r w:rsidRPr="001F3D8D">
        <w:rPr>
          <w:b/>
        </w:rPr>
        <w:t xml:space="preserve">: </w:t>
      </w:r>
      <w:r w:rsidR="00400404" w:rsidRPr="001F3D8D">
        <w:rPr>
          <w:rFonts w:eastAsia="SimSun"/>
          <w:b/>
          <w:lang w:val="en-US" w:eastAsia="zh-CN"/>
        </w:rPr>
        <w:t>Reuse the BS Tx power assumptions as defined in 38.802 Table A.2.1-1 for XR/CG evaluation.</w:t>
      </w:r>
    </w:p>
    <w:p w14:paraId="1CF55A81" w14:textId="77777777" w:rsidR="00ED53EA" w:rsidRPr="001F3D8D" w:rsidRDefault="00ED53EA"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Indoor hotspot: </w:t>
      </w:r>
    </w:p>
    <w:p w14:paraId="1CF55A82" w14:textId="77777777" w:rsidR="00ED53EA" w:rsidRPr="001F3D8D" w:rsidRDefault="00ED53EA"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FR1: </w:t>
      </w:r>
    </w:p>
    <w:p w14:paraId="1CF55A83" w14:textId="77777777" w:rsidR="00ED53EA" w:rsidRPr="001F3D8D" w:rsidRDefault="00ED53EA"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24</w:t>
      </w:r>
      <w:r w:rsidR="008300FB" w:rsidRPr="001F3D8D">
        <w:rPr>
          <w:rFonts w:eastAsia="DengXian"/>
          <w:b/>
          <w:color w:val="000000"/>
          <w:lang w:val="en-US" w:eastAsia="zh-CN"/>
        </w:rPr>
        <w:t xml:space="preserve"> </w:t>
      </w:r>
      <w:r w:rsidRPr="001F3D8D">
        <w:rPr>
          <w:rFonts w:eastAsia="DengXian"/>
          <w:b/>
          <w:color w:val="000000"/>
          <w:lang w:val="en-US" w:eastAsia="zh-CN"/>
        </w:rPr>
        <w:t>dBm</w:t>
      </w:r>
      <w:r w:rsidR="00D630EB" w:rsidRPr="001F3D8D">
        <w:rPr>
          <w:rFonts w:eastAsia="DengXian"/>
          <w:b/>
          <w:color w:val="000000"/>
          <w:lang w:val="en-US" w:eastAsia="zh-CN"/>
        </w:rPr>
        <w:t xml:space="preserve"> </w:t>
      </w:r>
      <w:r w:rsidR="00D630EB" w:rsidRPr="001F3D8D">
        <w:rPr>
          <w:rFonts w:eastAsia="DengXian" w:hint="eastAsia"/>
          <w:b/>
          <w:color w:val="000000"/>
          <w:lang w:val="en-US" w:eastAsia="zh-CN"/>
        </w:rPr>
        <w:t>per</w:t>
      </w:r>
      <w:r w:rsidR="00D630EB" w:rsidRPr="001F3D8D">
        <w:rPr>
          <w:rFonts w:eastAsia="DengXian"/>
          <w:b/>
          <w:color w:val="000000"/>
          <w:lang w:val="en-US" w:eastAsia="zh-CN"/>
        </w:rPr>
        <w:t xml:space="preserve"> </w:t>
      </w:r>
      <w:r w:rsidRPr="001F3D8D">
        <w:rPr>
          <w:rFonts w:eastAsia="DengXian"/>
          <w:b/>
          <w:color w:val="000000"/>
          <w:lang w:val="en-US" w:eastAsia="zh-CN"/>
        </w:rPr>
        <w:t>20</w:t>
      </w:r>
      <w:r w:rsidR="008300FB" w:rsidRPr="001F3D8D">
        <w:rPr>
          <w:rFonts w:eastAsia="DengXian"/>
          <w:b/>
          <w:color w:val="000000"/>
          <w:lang w:val="en-US" w:eastAsia="zh-CN"/>
        </w:rPr>
        <w:t xml:space="preserve"> </w:t>
      </w:r>
      <w:r w:rsidRPr="001F3D8D">
        <w:rPr>
          <w:rFonts w:eastAsia="DengXian"/>
          <w:b/>
          <w:color w:val="000000"/>
          <w:lang w:val="en-US" w:eastAsia="zh-CN"/>
        </w:rPr>
        <w:t xml:space="preserve">MHz </w:t>
      </w:r>
    </w:p>
    <w:p w14:paraId="1CF55A84" w14:textId="77777777" w:rsidR="00ED53EA" w:rsidRPr="001F3D8D" w:rsidRDefault="00ED53EA"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FR2: </w:t>
      </w:r>
    </w:p>
    <w:p w14:paraId="1CF55A85" w14:textId="77777777" w:rsidR="00ED53EA" w:rsidRPr="001F3D8D" w:rsidRDefault="008300FB"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23 dBm</w:t>
      </w:r>
      <w:r w:rsidR="00D630EB" w:rsidRPr="001F3D8D">
        <w:rPr>
          <w:rFonts w:eastAsia="DengXian"/>
          <w:b/>
          <w:color w:val="000000"/>
          <w:lang w:val="en-US" w:eastAsia="zh-CN"/>
        </w:rPr>
        <w:t xml:space="preserve"> </w:t>
      </w:r>
      <w:r w:rsidR="00D630EB" w:rsidRPr="001F3D8D">
        <w:rPr>
          <w:rFonts w:eastAsia="DengXian" w:hint="eastAsia"/>
          <w:b/>
          <w:color w:val="000000"/>
          <w:lang w:val="en-US" w:eastAsia="zh-CN"/>
        </w:rPr>
        <w:t>per</w:t>
      </w:r>
      <w:r w:rsidR="00D630EB" w:rsidRPr="001F3D8D">
        <w:rPr>
          <w:rFonts w:eastAsia="DengXian"/>
          <w:b/>
          <w:color w:val="000000"/>
          <w:lang w:val="en-US" w:eastAsia="zh-CN"/>
        </w:rPr>
        <w:t xml:space="preserve"> </w:t>
      </w:r>
      <w:r w:rsidRPr="001F3D8D">
        <w:rPr>
          <w:rFonts w:eastAsia="DengXian"/>
          <w:b/>
          <w:color w:val="000000"/>
          <w:lang w:val="en-US" w:eastAsia="zh-CN"/>
        </w:rPr>
        <w:t xml:space="preserve">80 </w:t>
      </w:r>
      <w:proofErr w:type="spellStart"/>
      <w:r w:rsidRPr="001F3D8D">
        <w:rPr>
          <w:rFonts w:eastAsia="DengXian"/>
          <w:b/>
          <w:color w:val="000000"/>
          <w:lang w:val="en-US" w:eastAsia="zh-CN"/>
        </w:rPr>
        <w:t>MHz</w:t>
      </w:r>
      <w:r w:rsidR="00D630EB" w:rsidRPr="001F3D8D">
        <w:rPr>
          <w:rFonts w:eastAsia="DengXian"/>
          <w:b/>
          <w:color w:val="000000"/>
          <w:lang w:val="en-US" w:eastAsia="zh-CN"/>
        </w:rPr>
        <w:t>.</w:t>
      </w:r>
      <w:proofErr w:type="spellEnd"/>
      <w:r w:rsidR="00D630EB" w:rsidRPr="001F3D8D">
        <w:rPr>
          <w:rFonts w:eastAsia="DengXian"/>
          <w:b/>
          <w:color w:val="000000"/>
          <w:lang w:val="en-US" w:eastAsia="zh-CN"/>
        </w:rPr>
        <w:t xml:space="preserve"> EIRP should not exceed 58 dBm</w:t>
      </w:r>
    </w:p>
    <w:p w14:paraId="1CF55A86" w14:textId="77777777" w:rsidR="00ED53EA" w:rsidRPr="001F3D8D" w:rsidRDefault="00ED53EA"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w:t>
      </w:r>
      <w:r w:rsidR="008D2110" w:rsidRPr="001F3D8D">
        <w:rPr>
          <w:rFonts w:eastAsia="DengXian"/>
          <w:b/>
          <w:color w:val="000000"/>
          <w:lang w:val="en-US" w:eastAsia="zh-CN"/>
        </w:rPr>
        <w:t>Dense urban</w:t>
      </w:r>
      <w:r w:rsidRPr="001F3D8D">
        <w:rPr>
          <w:rFonts w:eastAsia="DengXian"/>
          <w:b/>
          <w:color w:val="000000"/>
          <w:lang w:val="en-US" w:eastAsia="zh-CN"/>
        </w:rPr>
        <w:t xml:space="preserve">: </w:t>
      </w:r>
    </w:p>
    <w:p w14:paraId="1CF55A87" w14:textId="77777777" w:rsidR="008300FB" w:rsidRPr="001F3D8D" w:rsidRDefault="008300FB"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FR1: </w:t>
      </w:r>
    </w:p>
    <w:p w14:paraId="1CF55A88" w14:textId="77777777" w:rsidR="008300FB" w:rsidRPr="001F3D8D" w:rsidRDefault="008300FB"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44 dBm </w:t>
      </w:r>
      <w:r w:rsidR="00D630EB" w:rsidRPr="001F3D8D">
        <w:rPr>
          <w:rFonts w:eastAsia="DengXian" w:hint="eastAsia"/>
          <w:b/>
          <w:color w:val="000000"/>
          <w:lang w:val="en-US" w:eastAsia="zh-CN"/>
        </w:rPr>
        <w:t>per</w:t>
      </w:r>
      <w:r w:rsidR="00D630EB" w:rsidRPr="001F3D8D">
        <w:rPr>
          <w:rFonts w:eastAsia="DengXian"/>
          <w:b/>
          <w:color w:val="000000"/>
          <w:lang w:val="en-US" w:eastAsia="zh-CN"/>
        </w:rPr>
        <w:t xml:space="preserve"> </w:t>
      </w:r>
      <w:r w:rsidRPr="001F3D8D">
        <w:rPr>
          <w:rFonts w:eastAsia="DengXian"/>
          <w:b/>
          <w:color w:val="000000"/>
          <w:lang w:val="en-US" w:eastAsia="zh-CN"/>
        </w:rPr>
        <w:t xml:space="preserve">20 MHz </w:t>
      </w:r>
    </w:p>
    <w:p w14:paraId="1CF55A89" w14:textId="77777777" w:rsidR="008300FB" w:rsidRPr="001F3D8D" w:rsidRDefault="008300FB"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FR2: </w:t>
      </w:r>
    </w:p>
    <w:p w14:paraId="1CF55A8A" w14:textId="77777777" w:rsidR="008300FB" w:rsidRPr="001F3D8D" w:rsidRDefault="008300FB"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40 dBm</w:t>
      </w:r>
      <w:r w:rsidR="00D630EB" w:rsidRPr="001F3D8D">
        <w:rPr>
          <w:rFonts w:eastAsia="DengXian"/>
          <w:b/>
          <w:color w:val="000000"/>
          <w:lang w:val="en-US" w:eastAsia="zh-CN"/>
        </w:rPr>
        <w:t xml:space="preserve"> per </w:t>
      </w:r>
      <w:r w:rsidRPr="001F3D8D">
        <w:rPr>
          <w:rFonts w:eastAsia="DengXian"/>
          <w:b/>
          <w:color w:val="000000"/>
          <w:lang w:val="en-US" w:eastAsia="zh-CN"/>
        </w:rPr>
        <w:t xml:space="preserve">80 </w:t>
      </w:r>
      <w:proofErr w:type="spellStart"/>
      <w:r w:rsidRPr="001F3D8D">
        <w:rPr>
          <w:rFonts w:eastAsia="DengXian"/>
          <w:b/>
          <w:color w:val="000000"/>
          <w:lang w:val="en-US" w:eastAsia="zh-CN"/>
        </w:rPr>
        <w:t>MHz</w:t>
      </w:r>
      <w:r w:rsidR="00D630EB" w:rsidRPr="001F3D8D">
        <w:rPr>
          <w:rFonts w:eastAsia="DengXian"/>
          <w:b/>
          <w:color w:val="000000"/>
          <w:lang w:val="en-US" w:eastAsia="zh-CN"/>
        </w:rPr>
        <w:t>.</w:t>
      </w:r>
      <w:proofErr w:type="spellEnd"/>
      <w:r w:rsidR="00D630EB" w:rsidRPr="001F3D8D">
        <w:rPr>
          <w:rFonts w:eastAsia="DengXian"/>
          <w:b/>
          <w:color w:val="000000"/>
          <w:lang w:val="en-US" w:eastAsia="zh-CN"/>
        </w:rPr>
        <w:t xml:space="preserve"> EIRP should not exceed 73 dBm</w:t>
      </w:r>
    </w:p>
    <w:p w14:paraId="1CF55A8B" w14:textId="77777777" w:rsidR="00D73171" w:rsidRPr="001F3D8D" w:rsidRDefault="00D73171" w:rsidP="00DA4DF1">
      <w:pPr>
        <w:spacing w:after="0" w:line="240" w:lineRule="auto"/>
        <w:rPr>
          <w:rFonts w:eastAsia="DengXian"/>
          <w:b/>
          <w:color w:val="000000"/>
          <w:lang w:val="en-US" w:eastAsia="zh-CN"/>
        </w:rPr>
      </w:pPr>
    </w:p>
    <w:p w14:paraId="1CF55A8C" w14:textId="77777777" w:rsidR="00C77BA1" w:rsidRPr="001F3D8D" w:rsidRDefault="00C77BA1" w:rsidP="00CB0471">
      <w:pPr>
        <w:pStyle w:val="BodyText"/>
        <w:numPr>
          <w:ilvl w:val="0"/>
          <w:numId w:val="44"/>
        </w:numPr>
        <w:spacing w:after="120" w:line="240" w:lineRule="auto"/>
        <w:jc w:val="both"/>
        <w:rPr>
          <w:rFonts w:eastAsiaTheme="minorEastAsia"/>
          <w:b/>
          <w:lang w:val="en-US" w:eastAsia="zh-CN"/>
        </w:rPr>
      </w:pPr>
      <w:r w:rsidRPr="001F3D8D">
        <w:rPr>
          <w:rFonts w:eastAsiaTheme="minorEastAsia"/>
          <w:b/>
          <w:lang w:eastAsia="zh-CN"/>
        </w:rPr>
        <w:t>Please share your views on the</w:t>
      </w:r>
      <w:r w:rsidR="00D73171" w:rsidRPr="001F3D8D">
        <w:rPr>
          <w:rFonts w:eastAsiaTheme="minorEastAsia"/>
          <w:b/>
          <w:lang w:eastAsia="zh-CN"/>
        </w:rPr>
        <w:t xml:space="preserve"> </w:t>
      </w:r>
      <w:r w:rsidR="00364A35" w:rsidRPr="001F3D8D">
        <w:fldChar w:fldCharType="begin"/>
      </w:r>
      <w:r w:rsidR="00364A35" w:rsidRPr="001F3D8D">
        <w:instrText xml:space="preserve"> REF _Ref55834860 \h  \* MERGEFORMAT </w:instrText>
      </w:r>
      <w:r w:rsidR="00364A35" w:rsidRPr="001F3D8D">
        <w:fldChar w:fldCharType="separate"/>
      </w:r>
      <w:r w:rsidR="004711C0" w:rsidRPr="001F3D8D">
        <w:rPr>
          <w:b/>
        </w:rPr>
        <w:t>Proposal</w:t>
      </w:r>
      <w:r w:rsidR="00364A35" w:rsidRPr="001F3D8D">
        <w:fldChar w:fldCharType="end"/>
      </w:r>
      <w:r w:rsidRPr="001F3D8D">
        <w:rPr>
          <w:rFonts w:eastAsiaTheme="minorEastAsia"/>
          <w:b/>
          <w:lang w:eastAsia="zh-CN"/>
        </w:rPr>
        <w:t>.</w:t>
      </w:r>
    </w:p>
    <w:tbl>
      <w:tblPr>
        <w:tblStyle w:val="TableGrid"/>
        <w:tblW w:w="5000" w:type="pct"/>
        <w:tblLook w:val="04A0" w:firstRow="1" w:lastRow="0" w:firstColumn="1" w:lastColumn="0" w:noHBand="0" w:noVBand="1"/>
      </w:tblPr>
      <w:tblGrid>
        <w:gridCol w:w="1444"/>
        <w:gridCol w:w="20"/>
        <w:gridCol w:w="8780"/>
        <w:gridCol w:w="213"/>
      </w:tblGrid>
      <w:tr w:rsidR="00C77BA1" w:rsidRPr="001F3D8D" w14:paraId="1CF55A8F" w14:textId="77777777" w:rsidTr="003B1E12">
        <w:tc>
          <w:tcPr>
            <w:tcW w:w="700" w:type="pct"/>
            <w:gridSpan w:val="2"/>
            <w:shd w:val="clear" w:color="auto" w:fill="D9D9D9" w:themeFill="background1" w:themeFillShade="D9"/>
          </w:tcPr>
          <w:p w14:paraId="1CF55A8D"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00" w:type="pct"/>
            <w:gridSpan w:val="2"/>
            <w:shd w:val="clear" w:color="auto" w:fill="D9D9D9" w:themeFill="background1" w:themeFillShade="D9"/>
          </w:tcPr>
          <w:p w14:paraId="1CF55A8E"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C77BA1" w:rsidRPr="001F3D8D" w14:paraId="1CF55A92" w14:textId="77777777" w:rsidTr="003B1E12">
        <w:tc>
          <w:tcPr>
            <w:tcW w:w="700" w:type="pct"/>
            <w:gridSpan w:val="2"/>
          </w:tcPr>
          <w:p w14:paraId="1CF55A90" w14:textId="77777777" w:rsidR="00C77BA1" w:rsidRPr="001F3D8D" w:rsidRDefault="00CA2C3F"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00" w:type="pct"/>
            <w:gridSpan w:val="2"/>
          </w:tcPr>
          <w:p w14:paraId="1CF55A91" w14:textId="77777777" w:rsidR="00C77BA1" w:rsidRPr="001F3D8D" w:rsidRDefault="00CA2C3F" w:rsidP="00213D07">
            <w:pPr>
              <w:pStyle w:val="ListParagraph"/>
              <w:spacing w:after="120" w:line="240" w:lineRule="auto"/>
              <w:ind w:left="0"/>
              <w:rPr>
                <w:rFonts w:eastAsiaTheme="minorEastAsia"/>
                <w:lang w:eastAsia="zh-CN"/>
              </w:rPr>
            </w:pPr>
            <w:r w:rsidRPr="001F3D8D">
              <w:rPr>
                <w:rFonts w:eastAsiaTheme="minorEastAsia"/>
                <w:lang w:eastAsia="zh-CN"/>
              </w:rPr>
              <w:t>Can agree with the proposal</w:t>
            </w:r>
            <w:r w:rsidR="00617E1A" w:rsidRPr="001F3D8D">
              <w:rPr>
                <w:rFonts w:eastAsiaTheme="minorEastAsia"/>
                <w:lang w:eastAsia="zh-CN"/>
              </w:rPr>
              <w:t xml:space="preserve"> following TR38.802</w:t>
            </w:r>
          </w:p>
        </w:tc>
      </w:tr>
      <w:tr w:rsidR="00C77BA1" w:rsidRPr="001F3D8D" w14:paraId="1CF55A95" w14:textId="77777777" w:rsidTr="003B1E12">
        <w:tc>
          <w:tcPr>
            <w:tcW w:w="700" w:type="pct"/>
            <w:gridSpan w:val="2"/>
          </w:tcPr>
          <w:p w14:paraId="1CF55A93" w14:textId="77777777" w:rsidR="00C77BA1" w:rsidRPr="001F3D8D" w:rsidRDefault="00EA2129"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00" w:type="pct"/>
            <w:gridSpan w:val="2"/>
          </w:tcPr>
          <w:p w14:paraId="1CF55A94" w14:textId="77777777" w:rsidR="00C77BA1" w:rsidRPr="001F3D8D" w:rsidRDefault="00EA2129" w:rsidP="00213D07">
            <w:pPr>
              <w:pStyle w:val="ListParagraph"/>
              <w:spacing w:after="120" w:line="240" w:lineRule="auto"/>
              <w:ind w:left="0"/>
              <w:rPr>
                <w:rFonts w:eastAsiaTheme="minorEastAsia"/>
                <w:lang w:eastAsia="zh-CN"/>
              </w:rPr>
            </w:pPr>
            <w:r w:rsidRPr="001F3D8D">
              <w:rPr>
                <w:rFonts w:eastAsiaTheme="minorEastAsia"/>
                <w:lang w:eastAsia="zh-CN"/>
              </w:rPr>
              <w:t xml:space="preserve">We don’t agree that only 20 MHz for FR1.  </w:t>
            </w:r>
          </w:p>
        </w:tc>
      </w:tr>
      <w:tr w:rsidR="00C77BA1" w:rsidRPr="001F3D8D" w14:paraId="1CF55A98" w14:textId="77777777" w:rsidTr="003B1E12">
        <w:tc>
          <w:tcPr>
            <w:tcW w:w="700" w:type="pct"/>
            <w:gridSpan w:val="2"/>
          </w:tcPr>
          <w:p w14:paraId="1CF55A96"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00" w:type="pct"/>
            <w:gridSpan w:val="2"/>
          </w:tcPr>
          <w:p w14:paraId="1CF55A97" w14:textId="77777777" w:rsidR="00C77BA1" w:rsidRPr="001F3D8D" w:rsidRDefault="00DF1978" w:rsidP="00213D07">
            <w:pPr>
              <w:pStyle w:val="ListParagraph"/>
              <w:spacing w:after="120" w:line="240" w:lineRule="auto"/>
              <w:ind w:left="0"/>
              <w:rPr>
                <w:rFonts w:eastAsiaTheme="minorEastAsia"/>
                <w:lang w:eastAsia="zh-CN"/>
              </w:rPr>
            </w:pPr>
            <w:r w:rsidRPr="001F3D8D">
              <w:rPr>
                <w:rFonts w:eastAsiaTheme="minorEastAsia"/>
                <w:lang w:eastAsia="zh-CN"/>
              </w:rPr>
              <w:t>Agree with the proposal</w:t>
            </w:r>
          </w:p>
        </w:tc>
      </w:tr>
      <w:tr w:rsidR="00AB475F" w:rsidRPr="001F3D8D" w14:paraId="1CF55A9B" w14:textId="77777777" w:rsidTr="003B1E12">
        <w:tc>
          <w:tcPr>
            <w:tcW w:w="700" w:type="pct"/>
            <w:gridSpan w:val="2"/>
          </w:tcPr>
          <w:p w14:paraId="1CF55A99" w14:textId="77777777" w:rsidR="00AB475F" w:rsidRPr="001F3D8D" w:rsidRDefault="00AB475F"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00" w:type="pct"/>
            <w:gridSpan w:val="2"/>
          </w:tcPr>
          <w:p w14:paraId="1CF55A9A" w14:textId="77777777" w:rsidR="00AB475F" w:rsidRPr="001F3D8D" w:rsidRDefault="00AB475F" w:rsidP="00213D07">
            <w:pPr>
              <w:pStyle w:val="ListParagraph"/>
              <w:spacing w:after="120" w:line="240" w:lineRule="auto"/>
              <w:ind w:left="0"/>
              <w:rPr>
                <w:rFonts w:eastAsiaTheme="minorEastAsia"/>
                <w:lang w:eastAsia="zh-CN"/>
              </w:rPr>
            </w:pPr>
            <w:r w:rsidRPr="001F3D8D">
              <w:rPr>
                <w:rFonts w:eastAsiaTheme="minorEastAsia"/>
                <w:lang w:eastAsia="zh-CN"/>
              </w:rPr>
              <w:t>Fine with the proposal</w:t>
            </w:r>
          </w:p>
        </w:tc>
      </w:tr>
      <w:tr w:rsidR="00EE228E" w:rsidRPr="001F3D8D" w14:paraId="1CF55A9E" w14:textId="77777777" w:rsidTr="003B1E12">
        <w:trPr>
          <w:gridAfter w:val="1"/>
          <w:wAfter w:w="102" w:type="pct"/>
        </w:trPr>
        <w:tc>
          <w:tcPr>
            <w:tcW w:w="690" w:type="pct"/>
          </w:tcPr>
          <w:p w14:paraId="1CF55A9C" w14:textId="77777777" w:rsidR="00EE228E" w:rsidRPr="001F3D8D" w:rsidRDefault="00EE228E" w:rsidP="00B078AC">
            <w:pPr>
              <w:pStyle w:val="ListParagraph"/>
              <w:spacing w:after="120" w:line="240" w:lineRule="auto"/>
              <w:ind w:left="0"/>
              <w:rPr>
                <w:rFonts w:eastAsiaTheme="minorEastAsia"/>
                <w:lang w:val="en-US" w:eastAsia="zh-CN"/>
              </w:rPr>
            </w:pPr>
            <w:proofErr w:type="spellStart"/>
            <w:r w:rsidRPr="001F3D8D">
              <w:rPr>
                <w:rFonts w:eastAsiaTheme="minorEastAsia" w:hint="eastAsia"/>
                <w:lang w:val="en-US" w:eastAsia="zh-CN"/>
              </w:rPr>
              <w:t>ZTE,Sanechips</w:t>
            </w:r>
            <w:proofErr w:type="spellEnd"/>
          </w:p>
        </w:tc>
        <w:tc>
          <w:tcPr>
            <w:tcW w:w="4208" w:type="pct"/>
            <w:gridSpan w:val="2"/>
          </w:tcPr>
          <w:p w14:paraId="1CF55A9D"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Agreed for FR1. Deprioritize the evaluations for FR2.</w:t>
            </w:r>
          </w:p>
        </w:tc>
      </w:tr>
      <w:tr w:rsidR="00EE228E" w:rsidRPr="001F3D8D" w14:paraId="1CF55AA1" w14:textId="77777777" w:rsidTr="003B1E12">
        <w:tc>
          <w:tcPr>
            <w:tcW w:w="700" w:type="pct"/>
            <w:gridSpan w:val="2"/>
          </w:tcPr>
          <w:p w14:paraId="1CF55A9F" w14:textId="5A452547" w:rsidR="00EE228E" w:rsidRPr="001F3D8D" w:rsidRDefault="009046BE" w:rsidP="00213D07">
            <w:pPr>
              <w:pStyle w:val="ListParagraph"/>
              <w:spacing w:after="120" w:line="240" w:lineRule="auto"/>
              <w:ind w:left="0"/>
              <w:rPr>
                <w:rFonts w:eastAsiaTheme="minorEastAsia"/>
                <w:lang w:eastAsia="zh-CN"/>
              </w:rPr>
            </w:pPr>
            <w:r w:rsidRPr="001F3D8D">
              <w:rPr>
                <w:rFonts w:eastAsiaTheme="minorEastAsia"/>
                <w:lang w:eastAsia="zh-CN"/>
              </w:rPr>
              <w:t>Sony</w:t>
            </w:r>
          </w:p>
        </w:tc>
        <w:tc>
          <w:tcPr>
            <w:tcW w:w="4300" w:type="pct"/>
            <w:gridSpan w:val="2"/>
          </w:tcPr>
          <w:p w14:paraId="1CF55AA0" w14:textId="4CEB8E4C" w:rsidR="00EE228E" w:rsidRPr="001F3D8D" w:rsidRDefault="009046BE" w:rsidP="00213D07">
            <w:pPr>
              <w:pStyle w:val="ListParagraph"/>
              <w:spacing w:after="120" w:line="240" w:lineRule="auto"/>
              <w:ind w:left="0"/>
              <w:rPr>
                <w:rFonts w:eastAsiaTheme="minorEastAsia"/>
                <w:lang w:eastAsia="zh-CN"/>
              </w:rPr>
            </w:pPr>
            <w:r w:rsidRPr="001F3D8D">
              <w:rPr>
                <w:rFonts w:eastAsiaTheme="minorEastAsia"/>
                <w:lang w:eastAsia="zh-CN"/>
              </w:rPr>
              <w:t>Agree</w:t>
            </w:r>
            <w:r w:rsidR="008A7822" w:rsidRPr="001F3D8D">
              <w:rPr>
                <w:rFonts w:eastAsiaTheme="minorEastAsia"/>
                <w:lang w:eastAsia="zh-CN"/>
              </w:rPr>
              <w:t xml:space="preserve"> to </w:t>
            </w:r>
            <w:proofErr w:type="spellStart"/>
            <w:r w:rsidR="008A7822" w:rsidRPr="001F3D8D">
              <w:rPr>
                <w:rFonts w:eastAsiaTheme="minorEastAsia"/>
                <w:lang w:eastAsia="zh-CN"/>
              </w:rPr>
              <w:t>ues</w:t>
            </w:r>
            <w:proofErr w:type="spellEnd"/>
            <w:r w:rsidR="008A7822" w:rsidRPr="001F3D8D">
              <w:rPr>
                <w:rFonts w:eastAsiaTheme="minorEastAsia"/>
                <w:lang w:eastAsia="zh-CN"/>
              </w:rPr>
              <w:t xml:space="preserve"> TR 38.802 as reference/baseline</w:t>
            </w:r>
          </w:p>
        </w:tc>
      </w:tr>
      <w:tr w:rsidR="003C6403" w:rsidRPr="001F3D8D" w14:paraId="074370FB" w14:textId="77777777" w:rsidTr="003B1E12">
        <w:trPr>
          <w:ins w:id="88" w:author="Jaya" w:date="2020-11-11T11:35:00Z"/>
        </w:trPr>
        <w:tc>
          <w:tcPr>
            <w:tcW w:w="700" w:type="pct"/>
            <w:gridSpan w:val="2"/>
          </w:tcPr>
          <w:p w14:paraId="32549B30" w14:textId="60A0EB98" w:rsidR="003C6403" w:rsidRPr="001F3D8D" w:rsidRDefault="003C6403" w:rsidP="003C6403">
            <w:pPr>
              <w:pStyle w:val="ListParagraph"/>
              <w:spacing w:after="120" w:line="240" w:lineRule="auto"/>
              <w:ind w:left="0"/>
              <w:rPr>
                <w:ins w:id="89" w:author="Jaya" w:date="2020-11-11T11:35:00Z"/>
                <w:rFonts w:eastAsiaTheme="minorEastAsia"/>
                <w:lang w:eastAsia="zh-CN"/>
              </w:rPr>
            </w:pPr>
            <w:proofErr w:type="spellStart"/>
            <w:ins w:id="90" w:author="Jaya" w:date="2020-11-11T11:35:00Z">
              <w:r w:rsidRPr="001F3D8D">
                <w:rPr>
                  <w:rFonts w:eastAsiaTheme="minorEastAsia"/>
                  <w:lang w:eastAsia="zh-CN"/>
                </w:rPr>
                <w:t>InterDigtial</w:t>
              </w:r>
              <w:proofErr w:type="spellEnd"/>
            </w:ins>
          </w:p>
        </w:tc>
        <w:tc>
          <w:tcPr>
            <w:tcW w:w="4300" w:type="pct"/>
            <w:gridSpan w:val="2"/>
          </w:tcPr>
          <w:p w14:paraId="72D24239" w14:textId="187B18F0" w:rsidR="003C6403" w:rsidRPr="001F3D8D" w:rsidRDefault="003C6403" w:rsidP="003C6403">
            <w:pPr>
              <w:pStyle w:val="ListParagraph"/>
              <w:spacing w:after="120" w:line="240" w:lineRule="auto"/>
              <w:ind w:left="0"/>
              <w:rPr>
                <w:ins w:id="91" w:author="Jaya" w:date="2020-11-11T11:35:00Z"/>
                <w:rFonts w:eastAsiaTheme="minorEastAsia"/>
                <w:lang w:eastAsia="zh-CN"/>
              </w:rPr>
            </w:pPr>
            <w:ins w:id="92" w:author="Jaya" w:date="2020-11-11T11:35:00Z">
              <w:r w:rsidRPr="001F3D8D">
                <w:rPr>
                  <w:rFonts w:eastAsiaTheme="minorEastAsia"/>
                  <w:lang w:eastAsia="zh-CN"/>
                </w:rPr>
                <w:t>We support adopting the proposed BS Tx power assumptions for both Indoor FR1 &amp; FR2 as well as Dense urban FR1 &amp; FR2</w:t>
              </w:r>
            </w:ins>
          </w:p>
        </w:tc>
      </w:tr>
      <w:tr w:rsidR="003B1E12" w:rsidRPr="001F3D8D" w14:paraId="1082D1F0" w14:textId="77777777" w:rsidTr="003B1E12">
        <w:tc>
          <w:tcPr>
            <w:tcW w:w="700" w:type="pct"/>
            <w:gridSpan w:val="2"/>
          </w:tcPr>
          <w:p w14:paraId="130D8894" w14:textId="14939F42"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00" w:type="pct"/>
            <w:gridSpan w:val="2"/>
          </w:tcPr>
          <w:p w14:paraId="093D5216" w14:textId="7E515521" w:rsidR="003B1E12" w:rsidRPr="001F3D8D" w:rsidRDefault="003B1E12" w:rsidP="003B1E12">
            <w:pPr>
              <w:pStyle w:val="ListParagraph"/>
              <w:spacing w:after="120" w:line="240" w:lineRule="auto"/>
              <w:ind w:left="0"/>
              <w:rPr>
                <w:rFonts w:eastAsiaTheme="minorEastAsia"/>
                <w:lang w:eastAsia="zh-CN"/>
              </w:rPr>
            </w:pPr>
            <w:r w:rsidRPr="001F3D8D">
              <w:rPr>
                <w:lang w:eastAsia="ko-KR"/>
              </w:rPr>
              <w:t>Support</w:t>
            </w:r>
          </w:p>
        </w:tc>
      </w:tr>
      <w:tr w:rsidR="009D56AE" w:rsidRPr="001F3D8D" w14:paraId="78B851DA" w14:textId="77777777" w:rsidTr="003B1E12">
        <w:tc>
          <w:tcPr>
            <w:tcW w:w="700" w:type="pct"/>
            <w:gridSpan w:val="2"/>
          </w:tcPr>
          <w:p w14:paraId="05BCA3A8" w14:textId="1FAE42F0" w:rsidR="009D56AE" w:rsidRPr="001F3D8D" w:rsidRDefault="009D56AE" w:rsidP="009D56AE">
            <w:pPr>
              <w:pStyle w:val="ListParagraph"/>
              <w:spacing w:after="120" w:line="240" w:lineRule="auto"/>
              <w:ind w:left="0"/>
              <w:rPr>
                <w:rFonts w:eastAsiaTheme="minorEastAsia"/>
                <w:lang w:eastAsia="zh-CN"/>
              </w:rPr>
            </w:pPr>
            <w:r w:rsidRPr="001F3D8D">
              <w:rPr>
                <w:rFonts w:eastAsiaTheme="minorEastAsia"/>
                <w:lang w:eastAsia="zh-CN"/>
              </w:rPr>
              <w:t>QC</w:t>
            </w:r>
          </w:p>
        </w:tc>
        <w:tc>
          <w:tcPr>
            <w:tcW w:w="4300" w:type="pct"/>
            <w:gridSpan w:val="2"/>
          </w:tcPr>
          <w:p w14:paraId="7B4AB046" w14:textId="77777777" w:rsidR="009D56AE" w:rsidRPr="001F3D8D" w:rsidRDefault="009D56AE" w:rsidP="009D56AE">
            <w:pPr>
              <w:pStyle w:val="ListParagraph"/>
              <w:spacing w:after="120" w:line="240" w:lineRule="auto"/>
              <w:ind w:left="0"/>
              <w:rPr>
                <w:rFonts w:eastAsiaTheme="minorEastAsia"/>
                <w:lang w:val="en-US" w:eastAsia="zh-CN"/>
              </w:rPr>
            </w:pPr>
            <w:r w:rsidRPr="001F3D8D">
              <w:rPr>
                <w:rFonts w:eastAsiaTheme="minorEastAsia"/>
                <w:lang w:val="en-US" w:eastAsia="zh-CN"/>
              </w:rPr>
              <w:t xml:space="preserve">We suggest to define </w:t>
            </w:r>
            <w:proofErr w:type="spellStart"/>
            <w:r w:rsidRPr="001F3D8D">
              <w:rPr>
                <w:rFonts w:eastAsiaTheme="minorEastAsia"/>
                <w:lang w:val="en-US" w:eastAsia="zh-CN"/>
              </w:rPr>
              <w:t>tx</w:t>
            </w:r>
            <w:proofErr w:type="spellEnd"/>
            <w:r w:rsidRPr="001F3D8D">
              <w:rPr>
                <w:rFonts w:eastAsiaTheme="minorEastAsia"/>
                <w:lang w:val="en-US" w:eastAsia="zh-CN"/>
              </w:rPr>
              <w:t xml:space="preserve"> power numbers for 100(400)MHz for FR1(FR2).</w:t>
            </w:r>
          </w:p>
          <w:p w14:paraId="7B596B61" w14:textId="77777777" w:rsidR="009D56AE" w:rsidRPr="001F3D8D" w:rsidRDefault="009D56AE" w:rsidP="009D56AE">
            <w:pPr>
              <w:pStyle w:val="ListParagraph"/>
              <w:spacing w:after="120" w:line="240" w:lineRule="auto"/>
              <w:ind w:left="0"/>
              <w:rPr>
                <w:rFonts w:eastAsiaTheme="minorEastAsia"/>
                <w:lang w:val="en-US" w:eastAsia="zh-CN"/>
              </w:rPr>
            </w:pPr>
            <w:r w:rsidRPr="001F3D8D">
              <w:rPr>
                <w:rFonts w:eastAsiaTheme="minorEastAsia"/>
                <w:lang w:val="en-US" w:eastAsia="zh-CN"/>
              </w:rPr>
              <w:t>Our understanding of 38.802 is that 24(23)dBm is defined for system bandwidth which is, in our case, 100(400)MHz for FR1(FR2).</w:t>
            </w:r>
          </w:p>
          <w:p w14:paraId="3079757B" w14:textId="77777777" w:rsidR="009D56AE" w:rsidRPr="001F3D8D" w:rsidRDefault="009D56AE" w:rsidP="009D56AE">
            <w:pPr>
              <w:pStyle w:val="ListParagraph"/>
              <w:spacing w:after="120" w:line="240" w:lineRule="auto"/>
              <w:ind w:left="0"/>
              <w:rPr>
                <w:rFonts w:eastAsiaTheme="minorEastAsia"/>
                <w:lang w:val="en-US" w:eastAsia="zh-CN"/>
              </w:rPr>
            </w:pPr>
            <w:r w:rsidRPr="001F3D8D">
              <w:rPr>
                <w:rFonts w:eastAsiaTheme="minorEastAsia"/>
                <w:lang w:val="en-US" w:eastAsia="zh-CN"/>
              </w:rPr>
              <w:t xml:space="preserve">According to 38.802, in case companies want to have system bandwidth larger than the simulation bandwidth of 20MHz (in order to reduce simulation runtime), the BS </w:t>
            </w:r>
            <w:proofErr w:type="spellStart"/>
            <w:r w:rsidRPr="001F3D8D">
              <w:rPr>
                <w:rFonts w:eastAsiaTheme="minorEastAsia"/>
                <w:lang w:val="en-US" w:eastAsia="zh-CN"/>
              </w:rPr>
              <w:t>tx</w:t>
            </w:r>
            <w:proofErr w:type="spellEnd"/>
            <w:r w:rsidRPr="001F3D8D">
              <w:rPr>
                <w:rFonts w:eastAsiaTheme="minorEastAsia"/>
                <w:lang w:val="en-US" w:eastAsia="zh-CN"/>
              </w:rPr>
              <w:t xml:space="preserve"> power should be scaled down accordingly. We think the idea of “simulation bandwidth” in 38.802 was introduced to allow reduced scale simulation and correct </w:t>
            </w:r>
            <w:proofErr w:type="spellStart"/>
            <w:r w:rsidRPr="001F3D8D">
              <w:rPr>
                <w:rFonts w:eastAsiaTheme="minorEastAsia"/>
                <w:lang w:val="en-US" w:eastAsia="zh-CN"/>
              </w:rPr>
              <w:t>tx</w:t>
            </w:r>
            <w:proofErr w:type="spellEnd"/>
            <w:r w:rsidRPr="001F3D8D">
              <w:rPr>
                <w:rFonts w:eastAsiaTheme="minorEastAsia"/>
                <w:lang w:val="en-US" w:eastAsia="zh-CN"/>
              </w:rPr>
              <w:t xml:space="preserve"> power scale down when system </w:t>
            </w:r>
            <w:proofErr w:type="spellStart"/>
            <w:r w:rsidRPr="001F3D8D">
              <w:rPr>
                <w:rFonts w:eastAsiaTheme="minorEastAsia"/>
                <w:lang w:val="en-US" w:eastAsia="zh-CN"/>
              </w:rPr>
              <w:t>bw</w:t>
            </w:r>
            <w:proofErr w:type="spellEnd"/>
            <w:r w:rsidRPr="001F3D8D">
              <w:rPr>
                <w:rFonts w:eastAsiaTheme="minorEastAsia"/>
                <w:lang w:val="en-US" w:eastAsia="zh-CN"/>
              </w:rPr>
              <w:t xml:space="preserve"> &gt; simulation </w:t>
            </w:r>
            <w:proofErr w:type="spellStart"/>
            <w:r w:rsidRPr="001F3D8D">
              <w:rPr>
                <w:rFonts w:eastAsiaTheme="minorEastAsia"/>
                <w:lang w:val="en-US" w:eastAsia="zh-CN"/>
              </w:rPr>
              <w:t>bw</w:t>
            </w:r>
            <w:proofErr w:type="spellEnd"/>
            <w:r w:rsidRPr="001F3D8D">
              <w:rPr>
                <w:rFonts w:eastAsiaTheme="minorEastAsia"/>
                <w:lang w:val="en-US" w:eastAsia="zh-CN"/>
              </w:rPr>
              <w:t>.</w:t>
            </w:r>
          </w:p>
          <w:p w14:paraId="30DF11BD" w14:textId="3E9CB24C" w:rsidR="009D56AE" w:rsidRPr="001F3D8D" w:rsidRDefault="009D56AE" w:rsidP="009D56AE">
            <w:pPr>
              <w:pStyle w:val="ListParagraph"/>
              <w:spacing w:after="120" w:line="240" w:lineRule="auto"/>
              <w:ind w:left="0"/>
              <w:rPr>
                <w:rFonts w:eastAsiaTheme="minorEastAsia"/>
                <w:lang w:eastAsia="zh-CN"/>
              </w:rPr>
            </w:pPr>
            <w:r w:rsidRPr="001F3D8D">
              <w:rPr>
                <w:rFonts w:eastAsiaTheme="minorEastAsia"/>
                <w:lang w:val="en-US" w:eastAsia="zh-CN"/>
              </w:rPr>
              <w:t>We are fine with EIRP limits for FR2.</w:t>
            </w:r>
          </w:p>
        </w:tc>
      </w:tr>
      <w:tr w:rsidR="00353437" w:rsidRPr="001F3D8D" w14:paraId="2BCB066B" w14:textId="77777777" w:rsidTr="003B1E12">
        <w:tc>
          <w:tcPr>
            <w:tcW w:w="700" w:type="pct"/>
            <w:gridSpan w:val="2"/>
          </w:tcPr>
          <w:p w14:paraId="5229225D" w14:textId="4067F53C" w:rsidR="00353437" w:rsidRPr="001F3D8D" w:rsidRDefault="00353437" w:rsidP="00353437">
            <w:pPr>
              <w:pStyle w:val="ListParagraph"/>
              <w:spacing w:after="120" w:line="240" w:lineRule="auto"/>
              <w:ind w:left="0"/>
              <w:rPr>
                <w:rFonts w:eastAsiaTheme="minorEastAsia"/>
                <w:lang w:eastAsia="zh-CN"/>
              </w:rPr>
            </w:pPr>
            <w:r w:rsidRPr="001F3D8D">
              <w:rPr>
                <w:lang w:eastAsia="ko-KR"/>
              </w:rPr>
              <w:t>Huawei, HiSilicon</w:t>
            </w:r>
          </w:p>
        </w:tc>
        <w:tc>
          <w:tcPr>
            <w:tcW w:w="4300" w:type="pct"/>
            <w:gridSpan w:val="2"/>
          </w:tcPr>
          <w:p w14:paraId="0F182188" w14:textId="6F37D7CF" w:rsidR="00353437" w:rsidRPr="001F3D8D" w:rsidRDefault="00353437" w:rsidP="00353437">
            <w:pPr>
              <w:pStyle w:val="ListParagraph"/>
              <w:spacing w:after="120" w:line="240" w:lineRule="auto"/>
              <w:ind w:left="0"/>
              <w:rPr>
                <w:rFonts w:eastAsiaTheme="minorEastAsia"/>
                <w:lang w:eastAsia="zh-CN"/>
              </w:rPr>
            </w:pPr>
            <w:r w:rsidRPr="001F3D8D">
              <w:rPr>
                <w:rFonts w:eastAsiaTheme="minorEastAsia"/>
                <w:lang w:eastAsia="zh-CN"/>
              </w:rPr>
              <w:t xml:space="preserve">Agree with FR1 part. </w:t>
            </w:r>
          </w:p>
        </w:tc>
      </w:tr>
      <w:tr w:rsidR="006C401D" w:rsidRPr="001F3D8D" w14:paraId="33C735FE" w14:textId="77777777" w:rsidTr="003B1E12">
        <w:tc>
          <w:tcPr>
            <w:tcW w:w="700" w:type="pct"/>
            <w:gridSpan w:val="2"/>
          </w:tcPr>
          <w:p w14:paraId="26C21090" w14:textId="736586C2"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lastRenderedPageBreak/>
              <w:t>Nokia, NSB</w:t>
            </w:r>
          </w:p>
        </w:tc>
        <w:tc>
          <w:tcPr>
            <w:tcW w:w="4300" w:type="pct"/>
            <w:gridSpan w:val="2"/>
          </w:tcPr>
          <w:p w14:paraId="7E02280B" w14:textId="18EFC567"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We agree with the proposal.</w:t>
            </w:r>
          </w:p>
        </w:tc>
      </w:tr>
      <w:tr w:rsidR="006C401D" w:rsidRPr="001F3D8D" w14:paraId="3278F9BA" w14:textId="77777777" w:rsidTr="003B1E12">
        <w:tc>
          <w:tcPr>
            <w:tcW w:w="700" w:type="pct"/>
            <w:gridSpan w:val="2"/>
          </w:tcPr>
          <w:p w14:paraId="7C6F1ED2" w14:textId="6C62F0BE" w:rsidR="006C401D" w:rsidRPr="001F3D8D" w:rsidRDefault="00350C2A"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00" w:type="pct"/>
            <w:gridSpan w:val="2"/>
          </w:tcPr>
          <w:p w14:paraId="4DFE5E6A" w14:textId="5405ADBA" w:rsidR="006C401D" w:rsidRPr="001F3D8D" w:rsidRDefault="00350C2A" w:rsidP="006C401D">
            <w:pPr>
              <w:pStyle w:val="ListParagraph"/>
              <w:spacing w:after="120" w:line="240" w:lineRule="auto"/>
              <w:ind w:left="0"/>
              <w:rPr>
                <w:rFonts w:eastAsiaTheme="minorEastAsia"/>
                <w:lang w:eastAsia="zh-CN"/>
              </w:rPr>
            </w:pPr>
            <w:r w:rsidRPr="001F3D8D">
              <w:rPr>
                <w:rFonts w:eastAsiaTheme="minorEastAsia"/>
                <w:lang w:eastAsia="zh-CN"/>
              </w:rPr>
              <w:t>Ok with FR1 part.</w:t>
            </w:r>
          </w:p>
        </w:tc>
      </w:tr>
      <w:tr w:rsidR="00E229CA" w:rsidRPr="001F3D8D" w14:paraId="03BBEE9B" w14:textId="77777777" w:rsidTr="003B1E12">
        <w:tc>
          <w:tcPr>
            <w:tcW w:w="700" w:type="pct"/>
            <w:gridSpan w:val="2"/>
          </w:tcPr>
          <w:p w14:paraId="661119A7" w14:textId="51C199A3"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00" w:type="pct"/>
            <w:gridSpan w:val="2"/>
          </w:tcPr>
          <w:p w14:paraId="391207A4" w14:textId="0B2FD6F6"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Agree</w:t>
            </w:r>
          </w:p>
        </w:tc>
      </w:tr>
      <w:tr w:rsidR="006C401D" w:rsidRPr="001F3D8D" w14:paraId="5710A320" w14:textId="77777777" w:rsidTr="003B1E12">
        <w:tc>
          <w:tcPr>
            <w:tcW w:w="700" w:type="pct"/>
            <w:gridSpan w:val="2"/>
          </w:tcPr>
          <w:p w14:paraId="5BBD637C" w14:textId="61FE3343" w:rsidR="006C401D" w:rsidRPr="001F3D8D" w:rsidRDefault="00D23A36" w:rsidP="006C401D">
            <w:pPr>
              <w:pStyle w:val="ListParagraph"/>
              <w:spacing w:after="120" w:line="240" w:lineRule="auto"/>
              <w:ind w:left="0"/>
              <w:rPr>
                <w:rFonts w:eastAsiaTheme="minorEastAsia"/>
                <w:lang w:eastAsia="zh-CN"/>
              </w:rPr>
            </w:pPr>
            <w:r w:rsidRPr="001F3D8D">
              <w:rPr>
                <w:rFonts w:eastAsiaTheme="minorEastAsia"/>
                <w:lang w:eastAsia="zh-CN"/>
              </w:rPr>
              <w:t>Apple</w:t>
            </w:r>
          </w:p>
        </w:tc>
        <w:tc>
          <w:tcPr>
            <w:tcW w:w="4300" w:type="pct"/>
            <w:gridSpan w:val="2"/>
          </w:tcPr>
          <w:p w14:paraId="0B9E6836" w14:textId="5CEB7717" w:rsidR="006C401D" w:rsidRPr="001F3D8D" w:rsidRDefault="00D23A36" w:rsidP="006C401D">
            <w:pPr>
              <w:pStyle w:val="ListParagraph"/>
              <w:spacing w:after="120" w:line="240" w:lineRule="auto"/>
              <w:ind w:left="0"/>
              <w:rPr>
                <w:rFonts w:eastAsiaTheme="minorEastAsia"/>
                <w:lang w:eastAsia="zh-CN"/>
              </w:rPr>
            </w:pPr>
            <w:r w:rsidRPr="001F3D8D">
              <w:rPr>
                <w:rFonts w:eastAsiaTheme="minorEastAsia"/>
                <w:lang w:eastAsia="zh-CN"/>
              </w:rPr>
              <w:t>Fine for FR1, but the urban macro one is missing</w:t>
            </w:r>
          </w:p>
        </w:tc>
      </w:tr>
      <w:tr w:rsidR="006C401D" w:rsidRPr="001F3D8D" w14:paraId="1AFDE677" w14:textId="77777777" w:rsidTr="003B1E12">
        <w:tc>
          <w:tcPr>
            <w:tcW w:w="700" w:type="pct"/>
            <w:gridSpan w:val="2"/>
          </w:tcPr>
          <w:p w14:paraId="344EF5B7" w14:textId="77777777" w:rsidR="006C401D" w:rsidRPr="001F3D8D" w:rsidRDefault="006C401D" w:rsidP="006C401D">
            <w:pPr>
              <w:pStyle w:val="ListParagraph"/>
              <w:spacing w:after="120" w:line="240" w:lineRule="auto"/>
              <w:ind w:left="0"/>
              <w:rPr>
                <w:rFonts w:eastAsiaTheme="minorEastAsia"/>
                <w:lang w:eastAsia="zh-CN"/>
              </w:rPr>
            </w:pPr>
          </w:p>
        </w:tc>
        <w:tc>
          <w:tcPr>
            <w:tcW w:w="4300" w:type="pct"/>
            <w:gridSpan w:val="2"/>
          </w:tcPr>
          <w:p w14:paraId="54354752" w14:textId="77777777" w:rsidR="006C401D" w:rsidRPr="001F3D8D" w:rsidRDefault="006C401D" w:rsidP="006C401D">
            <w:pPr>
              <w:pStyle w:val="ListParagraph"/>
              <w:spacing w:after="120" w:line="240" w:lineRule="auto"/>
              <w:ind w:left="0"/>
              <w:rPr>
                <w:rFonts w:eastAsiaTheme="minorEastAsia"/>
                <w:lang w:eastAsia="zh-CN"/>
              </w:rPr>
            </w:pPr>
          </w:p>
        </w:tc>
      </w:tr>
    </w:tbl>
    <w:p w14:paraId="52F3A491"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t>S</w:t>
      </w:r>
      <w:r w:rsidRPr="001F3D8D">
        <w:rPr>
          <w:rFonts w:eastAsiaTheme="minorEastAsia"/>
          <w:b/>
          <w:sz w:val="21"/>
          <w:u w:val="single"/>
          <w:lang w:eastAsia="zh-CN"/>
        </w:rPr>
        <w:t>ummary of question 12</w:t>
      </w:r>
    </w:p>
    <w:p w14:paraId="67FD3387" w14:textId="77777777" w:rsidR="004A613B" w:rsidRPr="001F3D8D" w:rsidRDefault="004A613B" w:rsidP="00CB0471">
      <w:pPr>
        <w:pStyle w:val="ListParagraph"/>
        <w:numPr>
          <w:ilvl w:val="0"/>
          <w:numId w:val="55"/>
        </w:numPr>
        <w:tabs>
          <w:tab w:val="left" w:pos="432"/>
        </w:tabs>
        <w:spacing w:after="0" w:line="240" w:lineRule="auto"/>
        <w:jc w:val="both"/>
        <w:rPr>
          <w:rFonts w:eastAsia="SimSun"/>
          <w:b/>
          <w:lang w:val="en-US" w:eastAsia="zh-CN"/>
        </w:rPr>
      </w:pPr>
      <w:r w:rsidRPr="001F3D8D">
        <w:rPr>
          <w:rFonts w:eastAsia="SimSun" w:hint="eastAsia"/>
          <w:b/>
          <w:lang w:val="en-US" w:eastAsia="zh-CN"/>
        </w:rPr>
        <w:t>A</w:t>
      </w:r>
      <w:r w:rsidRPr="001F3D8D">
        <w:rPr>
          <w:rFonts w:eastAsia="SimSun"/>
          <w:b/>
          <w:lang w:val="en-US" w:eastAsia="zh-CN"/>
        </w:rPr>
        <w:t>gree to use the assumptions in TR 38.802</w:t>
      </w:r>
    </w:p>
    <w:p w14:paraId="77AEAE9C" w14:textId="77777777" w:rsidR="004A613B" w:rsidRPr="001F3D8D" w:rsidRDefault="004A613B" w:rsidP="00CB0471">
      <w:pPr>
        <w:pStyle w:val="ListParagraph"/>
        <w:numPr>
          <w:ilvl w:val="1"/>
          <w:numId w:val="55"/>
        </w:numPr>
        <w:tabs>
          <w:tab w:val="left" w:pos="576"/>
        </w:tabs>
        <w:spacing w:after="0" w:line="240" w:lineRule="auto"/>
        <w:jc w:val="both"/>
        <w:rPr>
          <w:rFonts w:eastAsia="SimSun"/>
          <w:b/>
          <w:lang w:val="en-US" w:eastAsia="zh-CN"/>
        </w:rPr>
      </w:pPr>
      <w:r w:rsidRPr="001F3D8D">
        <w:rPr>
          <w:rFonts w:eastAsia="SimSun" w:hint="eastAsia"/>
          <w:b/>
          <w:lang w:val="en-US" w:eastAsia="zh-CN"/>
        </w:rPr>
        <w:t>A</w:t>
      </w:r>
      <w:r w:rsidRPr="001F3D8D">
        <w:rPr>
          <w:rFonts w:eastAsia="SimSun"/>
          <w:b/>
          <w:lang w:val="en-US" w:eastAsia="zh-CN"/>
        </w:rPr>
        <w:t>T&amp;T, vivo, MTK, ZTE(FR1 only), Sony, IDC, E///, Huawei (FR1 only), Nokia, FUTUREWEI(FR1 only), DC</w:t>
      </w:r>
      <w:r w:rsidRPr="001F3D8D">
        <w:rPr>
          <w:rFonts w:eastAsia="SimSun" w:hint="eastAsia"/>
          <w:b/>
          <w:lang w:val="en-US" w:eastAsia="zh-CN"/>
        </w:rPr>
        <w:t>M,</w:t>
      </w:r>
      <w:r w:rsidRPr="001F3D8D">
        <w:rPr>
          <w:rFonts w:eastAsia="SimSun"/>
          <w:b/>
          <w:lang w:val="en-US" w:eastAsia="zh-CN"/>
        </w:rPr>
        <w:t xml:space="preserve"> Apple(FR1 only)</w:t>
      </w:r>
    </w:p>
    <w:p w14:paraId="036D9E72" w14:textId="77777777" w:rsidR="004A613B" w:rsidRPr="001F3D8D" w:rsidRDefault="004A613B" w:rsidP="00CB0471">
      <w:pPr>
        <w:pStyle w:val="ListParagraph"/>
        <w:numPr>
          <w:ilvl w:val="0"/>
          <w:numId w:val="55"/>
        </w:numPr>
        <w:tabs>
          <w:tab w:val="left" w:pos="432"/>
        </w:tabs>
        <w:spacing w:after="0" w:line="240" w:lineRule="auto"/>
        <w:jc w:val="both"/>
        <w:rPr>
          <w:rFonts w:eastAsia="SimSun"/>
          <w:b/>
          <w:lang w:val="en-US" w:eastAsia="zh-CN"/>
        </w:rPr>
      </w:pPr>
      <w:r w:rsidRPr="001F3D8D">
        <w:rPr>
          <w:rFonts w:eastAsia="SimSun"/>
          <w:b/>
          <w:lang w:val="en-US" w:eastAsia="zh-CN"/>
        </w:rPr>
        <w:t>Comments:</w:t>
      </w:r>
    </w:p>
    <w:p w14:paraId="1F6433FD" w14:textId="77777777" w:rsidR="004A613B" w:rsidRPr="001F3D8D" w:rsidRDefault="004A613B" w:rsidP="00CB0471">
      <w:pPr>
        <w:pStyle w:val="ListParagraph"/>
        <w:numPr>
          <w:ilvl w:val="1"/>
          <w:numId w:val="55"/>
        </w:numPr>
        <w:tabs>
          <w:tab w:val="left" w:pos="576"/>
        </w:tabs>
        <w:spacing w:after="0" w:line="240" w:lineRule="auto"/>
        <w:jc w:val="both"/>
        <w:rPr>
          <w:rFonts w:eastAsia="SimSun"/>
          <w:b/>
          <w:lang w:val="en-US" w:eastAsia="zh-CN"/>
        </w:rPr>
      </w:pPr>
      <w:r w:rsidRPr="001F3D8D">
        <w:rPr>
          <w:rFonts w:eastAsia="SimSun" w:hint="eastAsia"/>
          <w:b/>
          <w:lang w:val="en-US" w:eastAsia="zh-CN"/>
        </w:rPr>
        <w:t>C</w:t>
      </w:r>
      <w:r w:rsidRPr="001F3D8D">
        <w:rPr>
          <w:rFonts w:eastAsia="SimSun"/>
          <w:b/>
          <w:lang w:val="en-US" w:eastAsia="zh-CN"/>
        </w:rPr>
        <w:t>ATT: don’t agree with only 20 MHz for FR1</w:t>
      </w:r>
    </w:p>
    <w:p w14:paraId="622B29B4" w14:textId="77777777" w:rsidR="004A613B" w:rsidRPr="001F3D8D" w:rsidRDefault="004A613B" w:rsidP="00CB0471">
      <w:pPr>
        <w:pStyle w:val="ListParagraph"/>
        <w:numPr>
          <w:ilvl w:val="1"/>
          <w:numId w:val="55"/>
        </w:numPr>
        <w:tabs>
          <w:tab w:val="left" w:pos="576"/>
        </w:tabs>
        <w:spacing w:after="0" w:line="240" w:lineRule="auto"/>
        <w:jc w:val="both"/>
        <w:rPr>
          <w:rFonts w:eastAsiaTheme="minorEastAsia"/>
          <w:lang w:val="en-US" w:eastAsia="zh-CN"/>
        </w:rPr>
      </w:pPr>
      <w:r w:rsidRPr="001F3D8D">
        <w:rPr>
          <w:rFonts w:eastAsia="SimSun" w:hint="eastAsia"/>
          <w:b/>
          <w:lang w:val="en-US" w:eastAsia="zh-CN"/>
        </w:rPr>
        <w:t>Q</w:t>
      </w:r>
      <w:r w:rsidRPr="001F3D8D">
        <w:rPr>
          <w:rFonts w:eastAsia="SimSun"/>
          <w:b/>
          <w:lang w:val="en-US" w:eastAsia="zh-CN"/>
        </w:rPr>
        <w:t xml:space="preserve">C: </w:t>
      </w:r>
      <w:r w:rsidRPr="001F3D8D">
        <w:rPr>
          <w:rFonts w:eastAsiaTheme="minorEastAsia"/>
          <w:lang w:val="en-US" w:eastAsia="zh-CN"/>
        </w:rPr>
        <w:t xml:space="preserve">suggest to define </w:t>
      </w:r>
      <w:proofErr w:type="spellStart"/>
      <w:r w:rsidRPr="001F3D8D">
        <w:rPr>
          <w:rFonts w:eastAsiaTheme="minorEastAsia"/>
          <w:lang w:val="en-US" w:eastAsia="zh-CN"/>
        </w:rPr>
        <w:t>tx</w:t>
      </w:r>
      <w:proofErr w:type="spellEnd"/>
      <w:r w:rsidRPr="001F3D8D">
        <w:rPr>
          <w:rFonts w:eastAsiaTheme="minorEastAsia"/>
          <w:lang w:val="en-US" w:eastAsia="zh-CN"/>
        </w:rPr>
        <w:t xml:space="preserve"> power numbers for 100(400)MHz for FR1(FR2).</w:t>
      </w:r>
    </w:p>
    <w:p w14:paraId="1CF55AA2" w14:textId="77777777" w:rsidR="00ED53EA" w:rsidRPr="001F3D8D" w:rsidRDefault="00ED53EA" w:rsidP="00C03F65">
      <w:pPr>
        <w:spacing w:after="120" w:line="240" w:lineRule="auto"/>
        <w:jc w:val="both"/>
        <w:rPr>
          <w:rFonts w:eastAsia="SimSun"/>
          <w:b/>
          <w:lang w:val="en-US" w:eastAsia="zh-CN"/>
        </w:rPr>
      </w:pPr>
    </w:p>
    <w:tbl>
      <w:tblPr>
        <w:tblStyle w:val="TableGrid"/>
        <w:tblW w:w="0" w:type="auto"/>
        <w:tblLook w:val="04A0" w:firstRow="1" w:lastRow="0" w:firstColumn="1" w:lastColumn="0" w:noHBand="0" w:noVBand="1"/>
      </w:tblPr>
      <w:tblGrid>
        <w:gridCol w:w="10457"/>
      </w:tblGrid>
      <w:tr w:rsidR="001223D2" w:rsidRPr="001F3D8D" w14:paraId="1CF55AC1" w14:textId="77777777" w:rsidTr="001223D2">
        <w:tc>
          <w:tcPr>
            <w:tcW w:w="10457" w:type="dxa"/>
          </w:tcPr>
          <w:p w14:paraId="1CF55AA3" w14:textId="77777777" w:rsidR="001223D2" w:rsidRPr="001F3D8D" w:rsidRDefault="001223D2" w:rsidP="001223D2">
            <w:pPr>
              <w:pStyle w:val="BodyText"/>
              <w:spacing w:after="120" w:line="240" w:lineRule="auto"/>
              <w:jc w:val="both"/>
              <w:rPr>
                <w:rFonts w:eastAsiaTheme="minorEastAsia"/>
                <w:b/>
                <w:lang w:eastAsia="zh-CN"/>
              </w:rPr>
            </w:pPr>
            <w:r w:rsidRPr="001F3D8D">
              <w:rPr>
                <w:rFonts w:eastAsiaTheme="minorEastAsia"/>
                <w:b/>
                <w:lang w:eastAsia="zh-CN"/>
              </w:rPr>
              <w:t>Q15 (round #1). Please share your comments on the proposal 8.</w:t>
            </w:r>
          </w:p>
          <w:p w14:paraId="1CF55AA4" w14:textId="77777777" w:rsidR="001223D2" w:rsidRPr="001F3D8D" w:rsidRDefault="001223D2" w:rsidP="001223D2">
            <w:pPr>
              <w:spacing w:after="120" w:line="240" w:lineRule="auto"/>
              <w:rPr>
                <w:rFonts w:eastAsiaTheme="minorEastAsia"/>
                <w:lang w:eastAsia="zh-CN"/>
              </w:rPr>
            </w:pPr>
            <w:r w:rsidRPr="001F3D8D">
              <w:rPr>
                <w:rFonts w:eastAsiaTheme="minorEastAsia"/>
                <w:lang w:eastAsia="zh-CN"/>
              </w:rPr>
              <w:t>For the following assumptions in Table 2, they are important for the XR evaluation and may be related to the implementation/configuration. Hence, they should be reported by company with detailed assumptions for the evaluation.</w:t>
            </w:r>
          </w:p>
          <w:p w14:paraId="1CF55AA5" w14:textId="77777777" w:rsidR="001223D2" w:rsidRPr="001F3D8D" w:rsidRDefault="001223D2" w:rsidP="001223D2">
            <w:pPr>
              <w:pStyle w:val="BodyText"/>
              <w:spacing w:after="120" w:line="240" w:lineRule="auto"/>
              <w:jc w:val="both"/>
              <w:rPr>
                <w:rFonts w:eastAsiaTheme="minorEastAsia"/>
                <w:b/>
                <w:lang w:eastAsia="zh-CN"/>
              </w:rPr>
            </w:pPr>
            <w:r w:rsidRPr="001F3D8D">
              <w:rPr>
                <w:rFonts w:eastAsiaTheme="minorEastAsia"/>
                <w:b/>
                <w:lang w:eastAsia="zh-CN"/>
              </w:rPr>
              <w:t>Proposal 8: Adopt the following simulation assumptions in Table 2 for XR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8154"/>
            </w:tblGrid>
            <w:tr w:rsidR="001223D2" w:rsidRPr="001F3D8D" w14:paraId="1CF55AA8" w14:textId="77777777" w:rsidTr="000A58C3">
              <w:trPr>
                <w:trHeight w:val="20"/>
              </w:trPr>
              <w:tc>
                <w:tcPr>
                  <w:tcW w:w="1015" w:type="pct"/>
                  <w:shd w:val="clear" w:color="auto" w:fill="auto"/>
                  <w:hideMark/>
                </w:tcPr>
                <w:p w14:paraId="1CF55AA6" w14:textId="77777777" w:rsidR="001223D2" w:rsidRPr="001F3D8D" w:rsidRDefault="001223D2" w:rsidP="001223D2">
                  <w:pPr>
                    <w:spacing w:after="0" w:line="240" w:lineRule="auto"/>
                    <w:rPr>
                      <w:rFonts w:eastAsia="DengXian"/>
                      <w:b/>
                      <w:color w:val="000000"/>
                      <w:lang w:val="en-US" w:eastAsia="zh-CN"/>
                    </w:rPr>
                  </w:pPr>
                  <w:r w:rsidRPr="001F3D8D">
                    <w:rPr>
                      <w:rFonts w:eastAsia="DengXian"/>
                      <w:b/>
                      <w:color w:val="000000"/>
                      <w:lang w:val="en-US" w:eastAsia="zh-CN"/>
                    </w:rPr>
                    <w:t>Power control parameter</w:t>
                  </w:r>
                </w:p>
              </w:tc>
              <w:tc>
                <w:tcPr>
                  <w:tcW w:w="3985" w:type="pct"/>
                  <w:shd w:val="clear" w:color="auto" w:fill="auto"/>
                  <w:noWrap/>
                  <w:hideMark/>
                </w:tcPr>
                <w:p w14:paraId="1CF55AA7" w14:textId="77777777" w:rsidR="001223D2" w:rsidRPr="001F3D8D" w:rsidRDefault="001223D2" w:rsidP="001223D2">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r w:rsidR="001223D2" w:rsidRPr="001F3D8D" w14:paraId="1CF55AAB" w14:textId="77777777" w:rsidTr="000A58C3">
              <w:trPr>
                <w:trHeight w:val="20"/>
              </w:trPr>
              <w:tc>
                <w:tcPr>
                  <w:tcW w:w="1015" w:type="pct"/>
                  <w:shd w:val="clear" w:color="auto" w:fill="auto"/>
                </w:tcPr>
                <w:p w14:paraId="1CF55AA9" w14:textId="77777777" w:rsidR="001223D2" w:rsidRPr="001F3D8D" w:rsidRDefault="001223D2" w:rsidP="001223D2">
                  <w:pPr>
                    <w:spacing w:after="0" w:line="240" w:lineRule="auto"/>
                    <w:rPr>
                      <w:rFonts w:eastAsia="DengXian"/>
                      <w:b/>
                      <w:color w:val="000000"/>
                      <w:lang w:val="en-US" w:eastAsia="zh-CN"/>
                    </w:rPr>
                  </w:pPr>
                  <w:r w:rsidRPr="001F3D8D">
                    <w:rPr>
                      <w:rFonts w:eastAsia="DengXian"/>
                      <w:b/>
                      <w:color w:val="000000"/>
                      <w:lang w:val="en-US" w:eastAsia="zh-CN"/>
                    </w:rPr>
                    <w:t>Transmission scheme</w:t>
                  </w:r>
                </w:p>
              </w:tc>
              <w:tc>
                <w:tcPr>
                  <w:tcW w:w="3985" w:type="pct"/>
                  <w:shd w:val="clear" w:color="auto" w:fill="auto"/>
                  <w:noWrap/>
                </w:tcPr>
                <w:p w14:paraId="1CF55AAA" w14:textId="77777777" w:rsidR="001223D2" w:rsidRPr="001F3D8D" w:rsidRDefault="001223D2" w:rsidP="001223D2">
                  <w:pPr>
                    <w:spacing w:after="0" w:line="240" w:lineRule="auto"/>
                    <w:rPr>
                      <w:rFonts w:eastAsia="DengXian"/>
                      <w:color w:val="000000"/>
                      <w:lang w:val="en-US" w:eastAsia="zh-CN"/>
                    </w:rPr>
                  </w:pPr>
                  <w:r w:rsidRPr="001F3D8D">
                    <w:rPr>
                      <w:rFonts w:eastAsia="DengXian"/>
                      <w:color w:val="000000"/>
                      <w:lang w:val="en-US" w:eastAsia="zh-CN"/>
                    </w:rPr>
                    <w:t>Companies should report, such as Type I/II codebook, rank assumption</w:t>
                  </w:r>
                </w:p>
              </w:tc>
            </w:tr>
            <w:tr w:rsidR="001223D2" w:rsidRPr="001F3D8D" w14:paraId="1CF55AAF" w14:textId="77777777" w:rsidTr="000A58C3">
              <w:trPr>
                <w:trHeight w:val="20"/>
              </w:trPr>
              <w:tc>
                <w:tcPr>
                  <w:tcW w:w="1015" w:type="pct"/>
                  <w:shd w:val="clear" w:color="auto" w:fill="auto"/>
                  <w:hideMark/>
                </w:tcPr>
                <w:p w14:paraId="1CF55AAC" w14:textId="77777777" w:rsidR="001223D2" w:rsidRPr="001F3D8D" w:rsidRDefault="001223D2" w:rsidP="001223D2">
                  <w:pPr>
                    <w:spacing w:after="0" w:line="240" w:lineRule="auto"/>
                    <w:rPr>
                      <w:rFonts w:eastAsia="DengXian"/>
                      <w:b/>
                      <w:color w:val="000000"/>
                      <w:lang w:val="en-US" w:eastAsia="zh-CN"/>
                    </w:rPr>
                  </w:pPr>
                  <w:r w:rsidRPr="001F3D8D">
                    <w:rPr>
                      <w:rFonts w:eastAsia="DengXian"/>
                      <w:b/>
                      <w:color w:val="000000"/>
                      <w:lang w:val="en-US" w:eastAsia="zh-CN"/>
                    </w:rPr>
                    <w:t>Scheduler</w:t>
                  </w:r>
                </w:p>
              </w:tc>
              <w:tc>
                <w:tcPr>
                  <w:tcW w:w="3985" w:type="pct"/>
                  <w:shd w:val="clear" w:color="auto" w:fill="auto"/>
                  <w:noWrap/>
                  <w:hideMark/>
                </w:tcPr>
                <w:p w14:paraId="1CF55AAD" w14:textId="77777777" w:rsidR="001223D2" w:rsidRPr="001F3D8D" w:rsidRDefault="001223D2" w:rsidP="001223D2">
                  <w:pPr>
                    <w:spacing w:after="0" w:line="240" w:lineRule="auto"/>
                    <w:rPr>
                      <w:rFonts w:eastAsia="DengXian"/>
                      <w:color w:val="000000"/>
                      <w:lang w:val="en-US" w:eastAsia="zh-CN"/>
                    </w:rPr>
                  </w:pPr>
                  <w:r w:rsidRPr="001F3D8D">
                    <w:rPr>
                      <w:rFonts w:eastAsia="DengXian"/>
                      <w:color w:val="000000"/>
                      <w:lang w:val="en-US" w:eastAsia="zh-CN"/>
                    </w:rPr>
                    <w:t xml:space="preserve">MU-MIMO PF scheduler, </w:t>
                  </w:r>
                </w:p>
                <w:p w14:paraId="1CF55AAE" w14:textId="77777777" w:rsidR="001223D2" w:rsidRPr="001F3D8D" w:rsidRDefault="001223D2" w:rsidP="001223D2">
                  <w:pPr>
                    <w:spacing w:after="0" w:line="240" w:lineRule="auto"/>
                    <w:rPr>
                      <w:rFonts w:eastAsia="DengXian"/>
                      <w:color w:val="000000"/>
                      <w:lang w:val="en-US" w:eastAsia="zh-CN"/>
                    </w:rPr>
                  </w:pPr>
                  <w:r w:rsidRPr="001F3D8D">
                    <w:rPr>
                      <w:rFonts w:eastAsia="DengXian"/>
                      <w:color w:val="000000"/>
                      <w:lang w:val="en-US" w:eastAsia="zh-CN"/>
                    </w:rPr>
                    <w:t>other scheduler (e.g., delay aware scheduler) is up to companies report</w:t>
                  </w:r>
                </w:p>
              </w:tc>
            </w:tr>
            <w:tr w:rsidR="001223D2" w:rsidRPr="001F3D8D" w14:paraId="1CF55AB3" w14:textId="77777777" w:rsidTr="000A58C3">
              <w:trPr>
                <w:trHeight w:val="20"/>
              </w:trPr>
              <w:tc>
                <w:tcPr>
                  <w:tcW w:w="1015" w:type="pct"/>
                  <w:shd w:val="clear" w:color="auto" w:fill="auto"/>
                  <w:hideMark/>
                </w:tcPr>
                <w:p w14:paraId="1CF55AB0" w14:textId="77777777" w:rsidR="001223D2" w:rsidRPr="001F3D8D" w:rsidRDefault="001223D2" w:rsidP="001223D2">
                  <w:pPr>
                    <w:spacing w:after="0" w:line="240" w:lineRule="auto"/>
                    <w:rPr>
                      <w:rFonts w:eastAsia="DengXian"/>
                      <w:b/>
                      <w:color w:val="000000"/>
                      <w:lang w:val="en-US" w:eastAsia="zh-CN"/>
                    </w:rPr>
                  </w:pPr>
                  <w:r w:rsidRPr="001F3D8D">
                    <w:rPr>
                      <w:rFonts w:eastAsia="DengXian"/>
                      <w:b/>
                      <w:color w:val="000000"/>
                      <w:lang w:val="en-US" w:eastAsia="zh-CN"/>
                    </w:rPr>
                    <w:t>CSI Feedback</w:t>
                  </w:r>
                </w:p>
              </w:tc>
              <w:tc>
                <w:tcPr>
                  <w:tcW w:w="3985" w:type="pct"/>
                  <w:shd w:val="clear" w:color="auto" w:fill="auto"/>
                  <w:hideMark/>
                </w:tcPr>
                <w:p w14:paraId="1CF55AB1" w14:textId="77777777" w:rsidR="001223D2" w:rsidRPr="001F3D8D" w:rsidRDefault="001223D2" w:rsidP="001223D2">
                  <w:pPr>
                    <w:spacing w:after="0" w:line="240" w:lineRule="auto"/>
                    <w:rPr>
                      <w:rFonts w:eastAsia="DengXian"/>
                      <w:color w:val="000000"/>
                      <w:lang w:val="en-US" w:eastAsia="zh-CN"/>
                    </w:rPr>
                  </w:pPr>
                  <w:r w:rsidRPr="001F3D8D">
                    <w:rPr>
                      <w:rFonts w:eastAsia="DengXian"/>
                      <w:color w:val="000000"/>
                      <w:lang w:val="en-US" w:eastAsia="zh-CN"/>
                    </w:rPr>
                    <w:t>Realistic</w:t>
                  </w:r>
                </w:p>
                <w:p w14:paraId="1CF55AB2" w14:textId="77777777" w:rsidR="001223D2" w:rsidRPr="001F3D8D" w:rsidRDefault="001223D2" w:rsidP="001223D2">
                  <w:pPr>
                    <w:spacing w:after="0" w:line="240" w:lineRule="auto"/>
                    <w:rPr>
                      <w:rFonts w:eastAsia="DengXian"/>
                      <w:color w:val="000000"/>
                      <w:lang w:val="en-US" w:eastAsia="zh-CN"/>
                    </w:rPr>
                  </w:pPr>
                  <w:r w:rsidRPr="001F3D8D">
                    <w:rPr>
                      <w:rFonts w:eastAsia="DengXian"/>
                      <w:color w:val="000000"/>
                      <w:lang w:val="en-US" w:eastAsia="zh-CN"/>
                    </w:rPr>
                    <w:t>Companies should report CSI feedback delay, CSI report periodicity, whether using CSI quantization, CSI error model or not, and etc.</w:t>
                  </w:r>
                </w:p>
              </w:tc>
            </w:tr>
            <w:tr w:rsidR="001223D2" w:rsidRPr="001F3D8D" w14:paraId="1CF55AB6" w14:textId="77777777" w:rsidTr="000A58C3">
              <w:trPr>
                <w:trHeight w:val="20"/>
              </w:trPr>
              <w:tc>
                <w:tcPr>
                  <w:tcW w:w="1015" w:type="pct"/>
                  <w:shd w:val="clear" w:color="auto" w:fill="auto"/>
                  <w:hideMark/>
                </w:tcPr>
                <w:p w14:paraId="1CF55AB4" w14:textId="77777777" w:rsidR="001223D2" w:rsidRPr="001F3D8D" w:rsidRDefault="001223D2" w:rsidP="001223D2">
                  <w:pPr>
                    <w:spacing w:after="0" w:line="240" w:lineRule="auto"/>
                    <w:rPr>
                      <w:rFonts w:eastAsia="DengXian"/>
                      <w:b/>
                      <w:color w:val="000000"/>
                      <w:lang w:val="en-US" w:eastAsia="zh-CN"/>
                    </w:rPr>
                  </w:pPr>
                  <w:r w:rsidRPr="001F3D8D">
                    <w:rPr>
                      <w:rFonts w:eastAsia="DengXian"/>
                      <w:b/>
                      <w:color w:val="000000"/>
                      <w:lang w:val="en-US" w:eastAsia="zh-CN"/>
                    </w:rPr>
                    <w:t>PHY processing delay</w:t>
                  </w:r>
                </w:p>
              </w:tc>
              <w:tc>
                <w:tcPr>
                  <w:tcW w:w="3985" w:type="pct"/>
                  <w:shd w:val="clear" w:color="auto" w:fill="auto"/>
                  <w:hideMark/>
                </w:tcPr>
                <w:p w14:paraId="1CF55AB5" w14:textId="77777777" w:rsidR="001223D2" w:rsidRPr="001F3D8D" w:rsidRDefault="001223D2" w:rsidP="001223D2">
                  <w:pPr>
                    <w:spacing w:after="0" w:line="240" w:lineRule="auto"/>
                    <w:rPr>
                      <w:rFonts w:eastAsia="DengXian"/>
                      <w:color w:val="000000"/>
                      <w:lang w:val="en-US" w:eastAsia="zh-CN"/>
                    </w:rPr>
                  </w:pPr>
                  <w:r w:rsidRPr="001F3D8D">
                    <w:rPr>
                      <w:rFonts w:eastAsia="DengXian"/>
                      <w:color w:val="000000"/>
                      <w:lang w:val="en-US" w:eastAsia="zh-CN"/>
                    </w:rPr>
                    <w:t>UE Capability #1</w:t>
                  </w:r>
                  <w:r w:rsidRPr="001F3D8D">
                    <w:rPr>
                      <w:rFonts w:eastAsia="DengXian"/>
                      <w:color w:val="000000"/>
                      <w:lang w:val="en-US" w:eastAsia="zh-CN"/>
                    </w:rPr>
                    <w:br/>
                    <w:t xml:space="preserve">Companies should report </w:t>
                  </w:r>
                  <w:proofErr w:type="spellStart"/>
                  <w:r w:rsidRPr="001F3D8D">
                    <w:rPr>
                      <w:rFonts w:eastAsia="DengXian"/>
                      <w:color w:val="000000"/>
                      <w:lang w:val="en-US" w:eastAsia="zh-CN"/>
                    </w:rPr>
                    <w:t>gNB</w:t>
                  </w:r>
                  <w:proofErr w:type="spellEnd"/>
                  <w:r w:rsidRPr="001F3D8D">
                    <w:rPr>
                      <w:rFonts w:eastAsia="DengXian"/>
                      <w:color w:val="000000"/>
                      <w:lang w:val="en-US" w:eastAsia="zh-CN"/>
                    </w:rPr>
                    <w:t xml:space="preserve"> processing delay, e.g. DL NACK to retransmission delay, UL previous transmission to current transmission delay and etc.</w:t>
                  </w:r>
                </w:p>
              </w:tc>
            </w:tr>
            <w:tr w:rsidR="001223D2" w:rsidRPr="001F3D8D" w14:paraId="1CF55AB9" w14:textId="77777777" w:rsidTr="000A58C3">
              <w:trPr>
                <w:trHeight w:val="20"/>
              </w:trPr>
              <w:tc>
                <w:tcPr>
                  <w:tcW w:w="1015" w:type="pct"/>
                  <w:shd w:val="clear" w:color="auto" w:fill="auto"/>
                  <w:hideMark/>
                </w:tcPr>
                <w:p w14:paraId="1CF55AB7" w14:textId="77777777" w:rsidR="001223D2" w:rsidRPr="001F3D8D" w:rsidRDefault="001223D2" w:rsidP="001223D2">
                  <w:pPr>
                    <w:spacing w:after="0" w:line="240" w:lineRule="auto"/>
                    <w:rPr>
                      <w:rFonts w:eastAsia="DengXian"/>
                      <w:b/>
                      <w:color w:val="000000"/>
                      <w:lang w:val="en-US" w:eastAsia="zh-CN"/>
                    </w:rPr>
                  </w:pPr>
                  <w:r w:rsidRPr="001F3D8D">
                    <w:rPr>
                      <w:rFonts w:eastAsia="DengXian"/>
                      <w:b/>
                      <w:color w:val="000000"/>
                      <w:lang w:val="en-US" w:eastAsia="zh-CN"/>
                    </w:rPr>
                    <w:t>PDCCH overhead</w:t>
                  </w:r>
                </w:p>
              </w:tc>
              <w:tc>
                <w:tcPr>
                  <w:tcW w:w="3985" w:type="pct"/>
                  <w:shd w:val="clear" w:color="auto" w:fill="auto"/>
                  <w:noWrap/>
                  <w:hideMark/>
                </w:tcPr>
                <w:p w14:paraId="1CF55AB8" w14:textId="77777777" w:rsidR="001223D2" w:rsidRPr="001F3D8D" w:rsidRDefault="001223D2" w:rsidP="001223D2">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r w:rsidR="001223D2" w:rsidRPr="001F3D8D" w14:paraId="1CF55ABC" w14:textId="77777777" w:rsidTr="000A58C3">
              <w:trPr>
                <w:trHeight w:val="20"/>
              </w:trPr>
              <w:tc>
                <w:tcPr>
                  <w:tcW w:w="1015" w:type="pct"/>
                  <w:shd w:val="clear" w:color="auto" w:fill="auto"/>
                  <w:hideMark/>
                </w:tcPr>
                <w:p w14:paraId="1CF55ABA" w14:textId="77777777" w:rsidR="001223D2" w:rsidRPr="001F3D8D" w:rsidRDefault="001223D2" w:rsidP="001223D2">
                  <w:pPr>
                    <w:spacing w:after="0" w:line="240" w:lineRule="auto"/>
                    <w:rPr>
                      <w:rFonts w:eastAsia="DengXian"/>
                      <w:b/>
                      <w:color w:val="000000"/>
                      <w:lang w:val="en-US" w:eastAsia="zh-CN"/>
                    </w:rPr>
                  </w:pPr>
                  <w:r w:rsidRPr="001F3D8D">
                    <w:rPr>
                      <w:rFonts w:eastAsia="DengXian"/>
                      <w:b/>
                      <w:color w:val="000000"/>
                      <w:lang w:val="en-US" w:eastAsia="zh-CN"/>
                    </w:rPr>
                    <w:t>DMRS overhead</w:t>
                  </w:r>
                </w:p>
              </w:tc>
              <w:tc>
                <w:tcPr>
                  <w:tcW w:w="3985" w:type="pct"/>
                  <w:shd w:val="clear" w:color="auto" w:fill="auto"/>
                  <w:noWrap/>
                  <w:hideMark/>
                </w:tcPr>
                <w:p w14:paraId="1CF55ABB" w14:textId="77777777" w:rsidR="001223D2" w:rsidRPr="001F3D8D" w:rsidRDefault="001223D2" w:rsidP="001223D2">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r w:rsidR="001223D2" w:rsidRPr="001F3D8D" w14:paraId="1CF55ABF" w14:textId="77777777" w:rsidTr="000A58C3">
              <w:trPr>
                <w:trHeight w:val="20"/>
              </w:trPr>
              <w:tc>
                <w:tcPr>
                  <w:tcW w:w="1015" w:type="pct"/>
                  <w:shd w:val="clear" w:color="auto" w:fill="auto"/>
                </w:tcPr>
                <w:p w14:paraId="1CF55ABD" w14:textId="77777777" w:rsidR="001223D2" w:rsidRPr="001F3D8D" w:rsidRDefault="001223D2" w:rsidP="001223D2">
                  <w:pPr>
                    <w:spacing w:after="0" w:line="240" w:lineRule="auto"/>
                    <w:rPr>
                      <w:rFonts w:eastAsia="DengXian"/>
                      <w:b/>
                      <w:color w:val="000000"/>
                      <w:lang w:val="en-US" w:eastAsia="zh-CN"/>
                    </w:rPr>
                  </w:pPr>
                  <w:r w:rsidRPr="001F3D8D">
                    <w:rPr>
                      <w:rFonts w:eastAsia="DengXian"/>
                      <w:b/>
                      <w:color w:val="000000"/>
                      <w:lang w:val="en-US" w:eastAsia="zh-CN"/>
                    </w:rPr>
                    <w:t xml:space="preserve">SRS </w:t>
                  </w:r>
                </w:p>
              </w:tc>
              <w:tc>
                <w:tcPr>
                  <w:tcW w:w="3985" w:type="pct"/>
                  <w:shd w:val="clear" w:color="auto" w:fill="auto"/>
                  <w:noWrap/>
                </w:tcPr>
                <w:p w14:paraId="1CF55ABE" w14:textId="77777777" w:rsidR="001223D2" w:rsidRPr="001F3D8D" w:rsidRDefault="001223D2" w:rsidP="001223D2">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bl>
          <w:p w14:paraId="1CF55AC0" w14:textId="77777777" w:rsidR="001223D2" w:rsidRPr="001F3D8D" w:rsidRDefault="001223D2" w:rsidP="00C03F65">
            <w:pPr>
              <w:spacing w:after="120" w:line="240" w:lineRule="auto"/>
              <w:jc w:val="both"/>
              <w:rPr>
                <w:rFonts w:eastAsia="SimSun"/>
                <w:b/>
                <w:lang w:val="en-US" w:eastAsia="zh-CN"/>
              </w:rPr>
            </w:pPr>
          </w:p>
        </w:tc>
      </w:tr>
    </w:tbl>
    <w:p w14:paraId="1CF55AC2" w14:textId="77777777" w:rsidR="009C4E13" w:rsidRPr="001F3D8D" w:rsidRDefault="009C4E13" w:rsidP="00C03F65">
      <w:pPr>
        <w:spacing w:after="120" w:line="240" w:lineRule="auto"/>
        <w:jc w:val="both"/>
        <w:rPr>
          <w:rFonts w:eastAsia="SimSun"/>
          <w:b/>
          <w:lang w:eastAsia="zh-CN"/>
        </w:rPr>
      </w:pPr>
    </w:p>
    <w:p w14:paraId="1CF55AC3" w14:textId="77777777" w:rsidR="00744B8E" w:rsidRPr="001F3D8D" w:rsidRDefault="001223D2" w:rsidP="00DA4DF1">
      <w:pPr>
        <w:pStyle w:val="ListParagraph"/>
        <w:spacing w:after="120" w:line="240" w:lineRule="auto"/>
        <w:ind w:left="0"/>
        <w:jc w:val="both"/>
        <w:outlineLvl w:val="3"/>
        <w:rPr>
          <w:rFonts w:eastAsia="SimSun"/>
          <w:b/>
          <w:lang w:eastAsia="zh-CN"/>
        </w:rPr>
      </w:pPr>
      <w:bookmarkStart w:id="93" w:name="_Ref55834934"/>
      <w:r w:rsidRPr="001F3D8D">
        <w:rPr>
          <w:b/>
        </w:rPr>
        <w:t>Proposal</w:t>
      </w:r>
      <w:bookmarkEnd w:id="93"/>
      <w:r w:rsidRPr="001F3D8D">
        <w:rPr>
          <w:b/>
        </w:rPr>
        <w:t xml:space="preserve">: </w:t>
      </w:r>
      <w:r w:rsidR="00BC0D18" w:rsidRPr="001F3D8D">
        <w:rPr>
          <w:rFonts w:eastAsia="SimSun"/>
          <w:b/>
          <w:lang w:eastAsia="zh-CN"/>
        </w:rPr>
        <w:t>Adopt the u</w:t>
      </w:r>
      <w:r w:rsidR="00744B8E" w:rsidRPr="001F3D8D">
        <w:rPr>
          <w:rFonts w:eastAsia="SimSun"/>
          <w:b/>
          <w:lang w:eastAsia="zh-CN"/>
        </w:rPr>
        <w:t>pdate</w:t>
      </w:r>
      <w:r w:rsidR="00BC0D18" w:rsidRPr="001F3D8D">
        <w:rPr>
          <w:rFonts w:eastAsia="SimSun"/>
          <w:b/>
          <w:lang w:eastAsia="zh-CN"/>
        </w:rPr>
        <w:t>d</w:t>
      </w:r>
      <w:r w:rsidR="00744B8E" w:rsidRPr="001F3D8D">
        <w:rPr>
          <w:rFonts w:eastAsia="SimSun"/>
          <w:b/>
          <w:lang w:eastAsia="zh-CN"/>
        </w:rPr>
        <w:t xml:space="preserve"> table 3 as </w:t>
      </w:r>
      <w:r w:rsidR="003743B5" w:rsidRPr="001F3D8D">
        <w:rPr>
          <w:rFonts w:eastAsia="SimSun"/>
          <w:b/>
          <w:lang w:eastAsia="zh-CN"/>
        </w:rPr>
        <w:t>below</w:t>
      </w:r>
    </w:p>
    <w:p w14:paraId="1CF55AC4" w14:textId="77777777" w:rsidR="00783046" w:rsidRPr="001F3D8D" w:rsidRDefault="00783046" w:rsidP="00783046">
      <w:pPr>
        <w:spacing w:after="120" w:line="240" w:lineRule="auto"/>
        <w:jc w:val="center"/>
        <w:rPr>
          <w:rFonts w:eastAsiaTheme="minorEastAsia"/>
          <w:b/>
          <w:lang w:eastAsia="zh-CN"/>
        </w:rPr>
      </w:pPr>
      <w:r w:rsidRPr="001F3D8D">
        <w:rPr>
          <w:rFonts w:eastAsiaTheme="minorEastAsia" w:hint="eastAsia"/>
          <w:b/>
          <w:lang w:eastAsia="zh-CN"/>
        </w:rPr>
        <w:t>T</w:t>
      </w:r>
      <w:r w:rsidRPr="001F3D8D">
        <w:rPr>
          <w:rFonts w:eastAsiaTheme="minorEastAsia"/>
          <w:b/>
          <w:lang w:eastAsia="zh-CN"/>
        </w:rPr>
        <w:t>able 3: Simulation assumptions for XR evaluation (Part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8334"/>
      </w:tblGrid>
      <w:tr w:rsidR="00E10D6B" w:rsidRPr="001F3D8D" w14:paraId="1CF55AC7" w14:textId="77777777" w:rsidTr="00213D07">
        <w:trPr>
          <w:trHeight w:val="20"/>
        </w:trPr>
        <w:tc>
          <w:tcPr>
            <w:tcW w:w="1015" w:type="pct"/>
            <w:shd w:val="clear" w:color="auto" w:fill="auto"/>
            <w:hideMark/>
          </w:tcPr>
          <w:p w14:paraId="1CF55AC5" w14:textId="77777777" w:rsidR="00E10D6B" w:rsidRPr="001F3D8D" w:rsidRDefault="00E10D6B" w:rsidP="00213D07">
            <w:pPr>
              <w:spacing w:after="0" w:line="240" w:lineRule="auto"/>
              <w:rPr>
                <w:rFonts w:eastAsia="DengXian"/>
                <w:b/>
                <w:color w:val="000000"/>
                <w:lang w:val="en-US" w:eastAsia="zh-CN"/>
              </w:rPr>
            </w:pPr>
            <w:bookmarkStart w:id="94" w:name="_Hlk55771030"/>
            <w:r w:rsidRPr="001F3D8D">
              <w:rPr>
                <w:rFonts w:eastAsia="DengXian"/>
                <w:b/>
                <w:color w:val="000000"/>
                <w:lang w:val="en-US" w:eastAsia="zh-CN"/>
              </w:rPr>
              <w:t>Power control parameter</w:t>
            </w:r>
          </w:p>
        </w:tc>
        <w:tc>
          <w:tcPr>
            <w:tcW w:w="3985" w:type="pct"/>
            <w:shd w:val="clear" w:color="auto" w:fill="auto"/>
            <w:noWrap/>
            <w:hideMark/>
          </w:tcPr>
          <w:p w14:paraId="1CF55AC6" w14:textId="77777777" w:rsidR="00E10D6B" w:rsidRPr="001F3D8D" w:rsidRDefault="00E10D6B" w:rsidP="00213D07">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r w:rsidR="00E10D6B" w:rsidRPr="001F3D8D" w14:paraId="1CF55ACA" w14:textId="77777777" w:rsidTr="00213D07">
        <w:trPr>
          <w:trHeight w:val="20"/>
        </w:trPr>
        <w:tc>
          <w:tcPr>
            <w:tcW w:w="1015" w:type="pct"/>
            <w:shd w:val="clear" w:color="auto" w:fill="auto"/>
          </w:tcPr>
          <w:p w14:paraId="1CF55AC8" w14:textId="77777777" w:rsidR="00E10D6B" w:rsidRPr="001F3D8D" w:rsidRDefault="00E10D6B" w:rsidP="00213D07">
            <w:pPr>
              <w:spacing w:after="0" w:line="240" w:lineRule="auto"/>
              <w:rPr>
                <w:rFonts w:eastAsia="DengXian"/>
                <w:b/>
                <w:color w:val="000000"/>
                <w:lang w:val="en-US" w:eastAsia="zh-CN"/>
              </w:rPr>
            </w:pPr>
            <w:r w:rsidRPr="001F3D8D">
              <w:rPr>
                <w:rFonts w:eastAsia="DengXian"/>
                <w:b/>
                <w:color w:val="000000"/>
                <w:lang w:val="en-US" w:eastAsia="zh-CN"/>
              </w:rPr>
              <w:t>Transmission scheme</w:t>
            </w:r>
          </w:p>
        </w:tc>
        <w:tc>
          <w:tcPr>
            <w:tcW w:w="3985" w:type="pct"/>
            <w:shd w:val="clear" w:color="auto" w:fill="auto"/>
            <w:noWrap/>
          </w:tcPr>
          <w:p w14:paraId="1CF55AC9" w14:textId="77777777" w:rsidR="00E10D6B" w:rsidRPr="001F3D8D" w:rsidRDefault="00E10D6B" w:rsidP="00213D07">
            <w:pPr>
              <w:spacing w:after="0" w:line="240" w:lineRule="auto"/>
              <w:rPr>
                <w:rFonts w:eastAsia="DengXian"/>
                <w:color w:val="000000"/>
                <w:lang w:val="en-US" w:eastAsia="zh-CN"/>
              </w:rPr>
            </w:pPr>
            <w:r w:rsidRPr="001F3D8D">
              <w:rPr>
                <w:rFonts w:eastAsia="DengXian"/>
                <w:color w:val="000000"/>
                <w:lang w:val="en-US" w:eastAsia="zh-CN"/>
              </w:rPr>
              <w:t>Companies should report, such as Type I/II codebook, rank assumption</w:t>
            </w:r>
          </w:p>
        </w:tc>
      </w:tr>
      <w:tr w:rsidR="00E10D6B" w:rsidRPr="001F3D8D" w14:paraId="1CF55ACE" w14:textId="77777777" w:rsidTr="00213D07">
        <w:trPr>
          <w:trHeight w:val="20"/>
        </w:trPr>
        <w:tc>
          <w:tcPr>
            <w:tcW w:w="1015" w:type="pct"/>
            <w:shd w:val="clear" w:color="auto" w:fill="auto"/>
            <w:hideMark/>
          </w:tcPr>
          <w:p w14:paraId="1CF55ACB" w14:textId="77777777" w:rsidR="00E10D6B" w:rsidRPr="001F3D8D" w:rsidRDefault="00E10D6B" w:rsidP="00213D07">
            <w:pPr>
              <w:spacing w:after="0" w:line="240" w:lineRule="auto"/>
              <w:rPr>
                <w:rFonts w:eastAsia="DengXian"/>
                <w:b/>
                <w:color w:val="000000"/>
                <w:lang w:val="en-US" w:eastAsia="zh-CN"/>
              </w:rPr>
            </w:pPr>
            <w:r w:rsidRPr="001F3D8D">
              <w:rPr>
                <w:rFonts w:eastAsia="DengXian"/>
                <w:b/>
                <w:color w:val="000000"/>
                <w:lang w:val="en-US" w:eastAsia="zh-CN"/>
              </w:rPr>
              <w:t>Scheduler</w:t>
            </w:r>
          </w:p>
        </w:tc>
        <w:tc>
          <w:tcPr>
            <w:tcW w:w="3985" w:type="pct"/>
            <w:shd w:val="clear" w:color="auto" w:fill="auto"/>
            <w:noWrap/>
            <w:hideMark/>
          </w:tcPr>
          <w:p w14:paraId="1CF55ACC" w14:textId="77777777" w:rsidR="00E10D6B" w:rsidRPr="001F3D8D" w:rsidRDefault="00E10D6B" w:rsidP="00213D07">
            <w:pPr>
              <w:spacing w:after="0" w:line="240" w:lineRule="auto"/>
              <w:rPr>
                <w:rFonts w:eastAsia="DengXian"/>
                <w:color w:val="000000"/>
                <w:lang w:val="en-US" w:eastAsia="zh-CN"/>
              </w:rPr>
            </w:pPr>
            <w:r w:rsidRPr="001F3D8D">
              <w:rPr>
                <w:rFonts w:eastAsia="DengXian"/>
                <w:color w:val="000000"/>
                <w:lang w:val="en-US" w:eastAsia="zh-CN"/>
              </w:rPr>
              <w:t>SU/MU-MIMO PF scheduler</w:t>
            </w:r>
            <w:r w:rsidR="002D029C" w:rsidRPr="001F3D8D">
              <w:rPr>
                <w:rFonts w:eastAsia="DengXian"/>
                <w:color w:val="000000"/>
                <w:lang w:val="en-US" w:eastAsia="zh-CN"/>
              </w:rPr>
              <w:t xml:space="preserve"> (compan</w:t>
            </w:r>
            <w:r w:rsidR="00563D09" w:rsidRPr="001F3D8D">
              <w:rPr>
                <w:rFonts w:eastAsia="DengXian"/>
                <w:color w:val="000000"/>
                <w:lang w:val="en-US" w:eastAsia="zh-CN"/>
              </w:rPr>
              <w:t>y</w:t>
            </w:r>
            <w:r w:rsidR="002D029C" w:rsidRPr="001F3D8D">
              <w:rPr>
                <w:rFonts w:eastAsia="DengXian"/>
                <w:color w:val="000000"/>
                <w:lang w:val="en-US" w:eastAsia="zh-CN"/>
              </w:rPr>
              <w:t xml:space="preserve"> </w:t>
            </w:r>
            <w:r w:rsidR="00563D09" w:rsidRPr="001F3D8D">
              <w:rPr>
                <w:rFonts w:eastAsia="DengXian"/>
                <w:color w:val="000000"/>
                <w:lang w:val="en-US" w:eastAsia="zh-CN"/>
              </w:rPr>
              <w:t>to report SU or MU)</w:t>
            </w:r>
            <w:r w:rsidRPr="001F3D8D">
              <w:rPr>
                <w:rFonts w:eastAsia="DengXian"/>
                <w:color w:val="000000"/>
                <w:lang w:val="en-US" w:eastAsia="zh-CN"/>
              </w:rPr>
              <w:t>,</w:t>
            </w:r>
          </w:p>
          <w:p w14:paraId="1CF55ACD" w14:textId="77777777" w:rsidR="00E10D6B" w:rsidRPr="001F3D8D" w:rsidRDefault="00E10D6B" w:rsidP="00213D07">
            <w:pPr>
              <w:spacing w:after="0" w:line="240" w:lineRule="auto"/>
              <w:rPr>
                <w:rFonts w:eastAsia="DengXian"/>
                <w:color w:val="000000"/>
                <w:lang w:val="en-US" w:eastAsia="zh-CN"/>
              </w:rPr>
            </w:pPr>
            <w:r w:rsidRPr="001F3D8D">
              <w:rPr>
                <w:rFonts w:eastAsia="DengXian"/>
                <w:color w:val="000000"/>
                <w:lang w:val="en-US" w:eastAsia="zh-CN"/>
              </w:rPr>
              <w:t>other scheduler (e.g., delay aware scheduler) is up to companies report</w:t>
            </w:r>
          </w:p>
        </w:tc>
      </w:tr>
      <w:tr w:rsidR="00E10D6B" w:rsidRPr="001F3D8D" w14:paraId="1CF55AD3" w14:textId="77777777" w:rsidTr="00213D07">
        <w:trPr>
          <w:trHeight w:val="20"/>
        </w:trPr>
        <w:tc>
          <w:tcPr>
            <w:tcW w:w="1015" w:type="pct"/>
            <w:shd w:val="clear" w:color="auto" w:fill="auto"/>
            <w:hideMark/>
          </w:tcPr>
          <w:p w14:paraId="1CF55ACF" w14:textId="77777777" w:rsidR="00E10D6B" w:rsidRPr="001F3D8D" w:rsidRDefault="00E10D6B" w:rsidP="00213D07">
            <w:pPr>
              <w:spacing w:after="0" w:line="240" w:lineRule="auto"/>
              <w:rPr>
                <w:rFonts w:eastAsia="DengXian"/>
                <w:b/>
                <w:color w:val="000000"/>
                <w:lang w:val="en-US" w:eastAsia="zh-CN"/>
              </w:rPr>
            </w:pPr>
            <w:r w:rsidRPr="001F3D8D">
              <w:rPr>
                <w:rFonts w:eastAsia="DengXian"/>
                <w:b/>
                <w:color w:val="000000"/>
                <w:lang w:val="en-US" w:eastAsia="zh-CN"/>
              </w:rPr>
              <w:t xml:space="preserve">CSI </w:t>
            </w:r>
            <w:r w:rsidRPr="001F3D8D">
              <w:rPr>
                <w:rFonts w:eastAsiaTheme="minorEastAsia"/>
                <w:b/>
                <w:lang w:eastAsia="zh-CN"/>
              </w:rPr>
              <w:t>acquisition</w:t>
            </w:r>
          </w:p>
        </w:tc>
        <w:tc>
          <w:tcPr>
            <w:tcW w:w="3985" w:type="pct"/>
            <w:shd w:val="clear" w:color="auto" w:fill="auto"/>
            <w:hideMark/>
          </w:tcPr>
          <w:p w14:paraId="1CF55AD0" w14:textId="77777777" w:rsidR="00E10D6B" w:rsidRPr="001F3D8D" w:rsidRDefault="00E10D6B" w:rsidP="00213D07">
            <w:pPr>
              <w:spacing w:after="0" w:line="240" w:lineRule="auto"/>
              <w:rPr>
                <w:rFonts w:eastAsia="DengXian"/>
                <w:color w:val="000000"/>
                <w:lang w:val="en-US" w:eastAsia="zh-CN"/>
              </w:rPr>
            </w:pPr>
            <w:r w:rsidRPr="001F3D8D">
              <w:rPr>
                <w:rFonts w:eastAsia="DengXian"/>
                <w:color w:val="000000"/>
                <w:lang w:val="en-US" w:eastAsia="zh-CN"/>
              </w:rPr>
              <w:t>Realistic</w:t>
            </w:r>
          </w:p>
          <w:p w14:paraId="1CF55AD1" w14:textId="77777777" w:rsidR="00E10D6B" w:rsidRPr="001F3D8D" w:rsidRDefault="00E10D6B" w:rsidP="00213D07">
            <w:pPr>
              <w:spacing w:after="0" w:line="240" w:lineRule="auto"/>
              <w:rPr>
                <w:rFonts w:eastAsia="DengXian"/>
                <w:color w:val="000000"/>
                <w:lang w:val="en-US" w:eastAsia="zh-CN"/>
              </w:rPr>
            </w:pPr>
            <w:r w:rsidRPr="001F3D8D">
              <w:rPr>
                <w:rFonts w:eastAsia="DengXian"/>
                <w:color w:val="000000"/>
                <w:lang w:val="en-US" w:eastAsia="zh-CN"/>
              </w:rPr>
              <w:t>Companies should report CSI feedback delay, CSI report periodicity, whether using CSI quantization, CSI error model or not, and etc.</w:t>
            </w:r>
          </w:p>
          <w:p w14:paraId="1CF55AD2" w14:textId="77777777" w:rsidR="00E10D6B" w:rsidRPr="001F3D8D" w:rsidRDefault="00E10D6B" w:rsidP="00213D07">
            <w:pPr>
              <w:spacing w:after="0" w:line="240" w:lineRule="auto"/>
              <w:rPr>
                <w:rFonts w:eastAsia="DengXian"/>
                <w:color w:val="000000"/>
                <w:lang w:val="en-US" w:eastAsia="zh-CN"/>
              </w:rPr>
            </w:pPr>
            <w:r w:rsidRPr="001F3D8D">
              <w:rPr>
                <w:rFonts w:eastAsia="DengXian" w:hint="eastAsia"/>
                <w:color w:val="000000"/>
                <w:lang w:val="en-US" w:eastAsia="zh-CN"/>
              </w:rPr>
              <w:t>B</w:t>
            </w:r>
            <w:r w:rsidRPr="001F3D8D">
              <w:rPr>
                <w:rFonts w:eastAsia="DengXian"/>
                <w:color w:val="000000"/>
                <w:lang w:val="en-US" w:eastAsia="zh-CN"/>
              </w:rPr>
              <w:t>oth CSI feedback and SRS are considered</w:t>
            </w:r>
          </w:p>
        </w:tc>
      </w:tr>
      <w:tr w:rsidR="00E10D6B" w:rsidRPr="001F3D8D" w14:paraId="1CF55AD6" w14:textId="77777777" w:rsidTr="00213D07">
        <w:trPr>
          <w:trHeight w:val="20"/>
        </w:trPr>
        <w:tc>
          <w:tcPr>
            <w:tcW w:w="1015" w:type="pct"/>
            <w:shd w:val="clear" w:color="auto" w:fill="auto"/>
            <w:hideMark/>
          </w:tcPr>
          <w:p w14:paraId="1CF55AD4" w14:textId="77777777" w:rsidR="00E10D6B" w:rsidRPr="001F3D8D" w:rsidRDefault="00E10D6B" w:rsidP="00213D07">
            <w:pPr>
              <w:spacing w:after="0" w:line="240" w:lineRule="auto"/>
              <w:rPr>
                <w:rFonts w:eastAsia="DengXian"/>
                <w:b/>
                <w:color w:val="000000"/>
                <w:lang w:val="en-US" w:eastAsia="zh-CN"/>
              </w:rPr>
            </w:pPr>
            <w:r w:rsidRPr="001F3D8D">
              <w:rPr>
                <w:rFonts w:eastAsia="DengXian"/>
                <w:b/>
                <w:color w:val="000000"/>
                <w:lang w:val="en-US" w:eastAsia="zh-CN"/>
              </w:rPr>
              <w:t>PHY processing delay</w:t>
            </w:r>
          </w:p>
        </w:tc>
        <w:tc>
          <w:tcPr>
            <w:tcW w:w="3985" w:type="pct"/>
            <w:shd w:val="clear" w:color="auto" w:fill="auto"/>
            <w:hideMark/>
          </w:tcPr>
          <w:p w14:paraId="1CF55AD5" w14:textId="77777777" w:rsidR="00E10D6B" w:rsidRPr="001F3D8D" w:rsidRDefault="00E10D6B" w:rsidP="00213D07">
            <w:pPr>
              <w:spacing w:after="0" w:line="240" w:lineRule="auto"/>
              <w:rPr>
                <w:rFonts w:eastAsia="DengXian"/>
                <w:color w:val="000000"/>
                <w:lang w:val="en-US" w:eastAsia="zh-CN"/>
              </w:rPr>
            </w:pPr>
            <w:r w:rsidRPr="001F3D8D">
              <w:rPr>
                <w:rFonts w:eastAsia="DengXian"/>
                <w:color w:val="000000"/>
                <w:lang w:val="en-US" w:eastAsia="zh-CN"/>
              </w:rPr>
              <w:t>UE PDSCH processing Capability #1</w:t>
            </w:r>
            <w:r w:rsidRPr="001F3D8D">
              <w:rPr>
                <w:rFonts w:eastAsia="DengXian"/>
                <w:color w:val="000000"/>
                <w:lang w:val="en-US" w:eastAsia="zh-CN"/>
              </w:rPr>
              <w:br/>
              <w:t xml:space="preserve">Companies should report </w:t>
            </w:r>
            <w:proofErr w:type="spellStart"/>
            <w:r w:rsidRPr="001F3D8D">
              <w:rPr>
                <w:rFonts w:eastAsia="DengXian"/>
                <w:color w:val="000000"/>
                <w:lang w:val="en-US" w:eastAsia="zh-CN"/>
              </w:rPr>
              <w:t>gNB</w:t>
            </w:r>
            <w:proofErr w:type="spellEnd"/>
            <w:r w:rsidRPr="001F3D8D">
              <w:rPr>
                <w:rFonts w:eastAsia="DengXian"/>
                <w:color w:val="000000"/>
                <w:lang w:val="en-US" w:eastAsia="zh-CN"/>
              </w:rPr>
              <w:t xml:space="preserve"> processing delay, e.g. DL NACK to retransmission delay, UL previous transmission to current transmission delay and etc.</w:t>
            </w:r>
          </w:p>
        </w:tc>
      </w:tr>
      <w:tr w:rsidR="00E10D6B" w:rsidRPr="001F3D8D" w14:paraId="1CF55AD9" w14:textId="77777777" w:rsidTr="00213D07">
        <w:trPr>
          <w:trHeight w:val="20"/>
        </w:trPr>
        <w:tc>
          <w:tcPr>
            <w:tcW w:w="1015" w:type="pct"/>
            <w:shd w:val="clear" w:color="auto" w:fill="auto"/>
            <w:hideMark/>
          </w:tcPr>
          <w:p w14:paraId="1CF55AD7" w14:textId="77777777" w:rsidR="00E10D6B" w:rsidRPr="001F3D8D" w:rsidRDefault="00E10D6B" w:rsidP="00213D07">
            <w:pPr>
              <w:spacing w:after="0" w:line="240" w:lineRule="auto"/>
              <w:rPr>
                <w:rFonts w:eastAsia="DengXian"/>
                <w:b/>
                <w:color w:val="000000"/>
                <w:lang w:val="en-US" w:eastAsia="zh-CN"/>
              </w:rPr>
            </w:pPr>
            <w:r w:rsidRPr="001F3D8D">
              <w:rPr>
                <w:rFonts w:eastAsia="DengXian"/>
                <w:b/>
                <w:color w:val="000000"/>
                <w:lang w:val="en-US" w:eastAsia="zh-CN"/>
              </w:rPr>
              <w:t>PDCCH overhead</w:t>
            </w:r>
          </w:p>
        </w:tc>
        <w:tc>
          <w:tcPr>
            <w:tcW w:w="3985" w:type="pct"/>
            <w:shd w:val="clear" w:color="auto" w:fill="auto"/>
            <w:noWrap/>
            <w:hideMark/>
          </w:tcPr>
          <w:p w14:paraId="1CF55AD8" w14:textId="77777777" w:rsidR="00E10D6B" w:rsidRPr="001F3D8D" w:rsidRDefault="00E10D6B" w:rsidP="00213D07">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r w:rsidR="00E10D6B" w:rsidRPr="001F3D8D" w14:paraId="1CF55ADC" w14:textId="77777777" w:rsidTr="00213D07">
        <w:trPr>
          <w:trHeight w:val="20"/>
        </w:trPr>
        <w:tc>
          <w:tcPr>
            <w:tcW w:w="1015" w:type="pct"/>
            <w:shd w:val="clear" w:color="auto" w:fill="auto"/>
            <w:hideMark/>
          </w:tcPr>
          <w:p w14:paraId="1CF55ADA" w14:textId="77777777" w:rsidR="00E10D6B" w:rsidRPr="001F3D8D" w:rsidRDefault="00E10D6B" w:rsidP="00213D07">
            <w:pPr>
              <w:spacing w:after="0" w:line="240" w:lineRule="auto"/>
              <w:rPr>
                <w:rFonts w:eastAsia="DengXian"/>
                <w:b/>
                <w:color w:val="000000"/>
                <w:lang w:val="en-US" w:eastAsia="zh-CN"/>
              </w:rPr>
            </w:pPr>
            <w:r w:rsidRPr="001F3D8D">
              <w:rPr>
                <w:rFonts w:eastAsia="DengXian"/>
                <w:b/>
                <w:color w:val="000000"/>
                <w:lang w:val="en-US" w:eastAsia="zh-CN"/>
              </w:rPr>
              <w:t>DMRS overhead</w:t>
            </w:r>
          </w:p>
        </w:tc>
        <w:tc>
          <w:tcPr>
            <w:tcW w:w="3985" w:type="pct"/>
            <w:shd w:val="clear" w:color="auto" w:fill="auto"/>
            <w:noWrap/>
            <w:hideMark/>
          </w:tcPr>
          <w:p w14:paraId="1CF55ADB" w14:textId="77777777" w:rsidR="00E10D6B" w:rsidRPr="001F3D8D" w:rsidRDefault="00E10D6B" w:rsidP="00213D07">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r w:rsidR="00E10D6B" w:rsidRPr="001F3D8D" w14:paraId="1CF55ADF" w14:textId="77777777" w:rsidTr="00213D07">
        <w:trPr>
          <w:trHeight w:val="20"/>
        </w:trPr>
        <w:tc>
          <w:tcPr>
            <w:tcW w:w="1015" w:type="pct"/>
            <w:shd w:val="clear" w:color="auto" w:fill="auto"/>
          </w:tcPr>
          <w:p w14:paraId="1CF55ADD" w14:textId="77777777" w:rsidR="00E10D6B" w:rsidRPr="001F3D8D" w:rsidRDefault="00E10D6B" w:rsidP="00213D07">
            <w:pPr>
              <w:spacing w:after="0" w:line="240" w:lineRule="auto"/>
              <w:rPr>
                <w:rFonts w:eastAsia="DengXian"/>
                <w:b/>
                <w:color w:val="000000"/>
                <w:lang w:val="en-US" w:eastAsia="zh-CN"/>
              </w:rPr>
            </w:pPr>
          </w:p>
        </w:tc>
        <w:tc>
          <w:tcPr>
            <w:tcW w:w="3985" w:type="pct"/>
            <w:shd w:val="clear" w:color="auto" w:fill="auto"/>
            <w:noWrap/>
          </w:tcPr>
          <w:p w14:paraId="1CF55ADE" w14:textId="77777777" w:rsidR="00E10D6B" w:rsidRPr="001F3D8D" w:rsidRDefault="00E10D6B" w:rsidP="00213D07">
            <w:pPr>
              <w:spacing w:after="0" w:line="240" w:lineRule="auto"/>
              <w:rPr>
                <w:rFonts w:eastAsia="DengXian"/>
                <w:color w:val="000000"/>
                <w:lang w:val="en-US" w:eastAsia="zh-CN"/>
              </w:rPr>
            </w:pPr>
          </w:p>
        </w:tc>
      </w:tr>
      <w:tr w:rsidR="00E10D6B" w:rsidRPr="001F3D8D" w14:paraId="1CF55AE2" w14:textId="77777777" w:rsidTr="00213D07">
        <w:trPr>
          <w:trHeight w:val="20"/>
        </w:trPr>
        <w:tc>
          <w:tcPr>
            <w:tcW w:w="1015" w:type="pct"/>
            <w:shd w:val="clear" w:color="auto" w:fill="auto"/>
          </w:tcPr>
          <w:p w14:paraId="1CF55AE0" w14:textId="77777777" w:rsidR="00E10D6B" w:rsidRPr="001F3D8D" w:rsidRDefault="00E10D6B" w:rsidP="00213D07">
            <w:pPr>
              <w:spacing w:after="0" w:line="240" w:lineRule="auto"/>
              <w:rPr>
                <w:rFonts w:eastAsia="DengXian"/>
                <w:b/>
                <w:color w:val="000000"/>
                <w:lang w:val="en-US" w:eastAsia="zh-CN"/>
              </w:rPr>
            </w:pPr>
            <w:r w:rsidRPr="001F3D8D">
              <w:rPr>
                <w:rFonts w:eastAsia="DengXian" w:hint="eastAsia"/>
                <w:b/>
                <w:color w:val="000000"/>
                <w:lang w:val="en-US" w:eastAsia="zh-CN"/>
              </w:rPr>
              <w:t>T</w:t>
            </w:r>
            <w:r w:rsidRPr="001F3D8D">
              <w:rPr>
                <w:rFonts w:eastAsia="DengXian"/>
                <w:b/>
                <w:color w:val="000000"/>
                <w:lang w:val="en-US" w:eastAsia="zh-CN"/>
              </w:rPr>
              <w:t xml:space="preserve">arget </w:t>
            </w:r>
            <w:proofErr w:type="spellStart"/>
            <w:r w:rsidRPr="001F3D8D">
              <w:rPr>
                <w:rFonts w:eastAsia="DengXian"/>
                <w:b/>
                <w:color w:val="000000"/>
                <w:lang w:val="en-US" w:eastAsia="zh-CN"/>
              </w:rPr>
              <w:t>bler</w:t>
            </w:r>
            <w:proofErr w:type="spellEnd"/>
          </w:p>
        </w:tc>
        <w:tc>
          <w:tcPr>
            <w:tcW w:w="3985" w:type="pct"/>
            <w:shd w:val="clear" w:color="auto" w:fill="auto"/>
            <w:noWrap/>
          </w:tcPr>
          <w:p w14:paraId="1CF55AE1" w14:textId="77777777" w:rsidR="00E10D6B" w:rsidRPr="001F3D8D" w:rsidRDefault="00E10D6B" w:rsidP="00213D07">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r w:rsidR="00E10D6B" w:rsidRPr="001F3D8D" w14:paraId="1CF55AE5" w14:textId="77777777" w:rsidTr="00213D07">
        <w:trPr>
          <w:trHeight w:val="20"/>
        </w:trPr>
        <w:tc>
          <w:tcPr>
            <w:tcW w:w="1015" w:type="pct"/>
            <w:shd w:val="clear" w:color="auto" w:fill="auto"/>
          </w:tcPr>
          <w:p w14:paraId="1CF55AE3" w14:textId="77777777" w:rsidR="00E10D6B" w:rsidRPr="001F3D8D" w:rsidRDefault="00E10D6B" w:rsidP="00213D07">
            <w:pPr>
              <w:spacing w:after="0" w:line="240" w:lineRule="auto"/>
              <w:rPr>
                <w:rFonts w:eastAsia="DengXian"/>
                <w:b/>
                <w:color w:val="000000"/>
                <w:lang w:val="en-US" w:eastAsia="zh-CN"/>
              </w:rPr>
            </w:pPr>
            <w:r w:rsidRPr="001F3D8D">
              <w:rPr>
                <w:rFonts w:eastAsia="DengXian" w:hint="eastAsia"/>
                <w:b/>
                <w:color w:val="000000"/>
                <w:lang w:val="en-US" w:eastAsia="zh-CN"/>
              </w:rPr>
              <w:t>M</w:t>
            </w:r>
            <w:r w:rsidRPr="001F3D8D">
              <w:rPr>
                <w:rFonts w:eastAsia="DengXian"/>
                <w:b/>
                <w:color w:val="000000"/>
                <w:lang w:val="en-US" w:eastAsia="zh-CN"/>
              </w:rPr>
              <w:t>ax HARQ transmission</w:t>
            </w:r>
          </w:p>
        </w:tc>
        <w:tc>
          <w:tcPr>
            <w:tcW w:w="3985" w:type="pct"/>
            <w:shd w:val="clear" w:color="auto" w:fill="auto"/>
            <w:noWrap/>
          </w:tcPr>
          <w:p w14:paraId="1CF55AE4" w14:textId="77777777" w:rsidR="00E10D6B" w:rsidRPr="001F3D8D" w:rsidRDefault="00E10D6B" w:rsidP="00213D07">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bookmarkEnd w:id="94"/>
    </w:tbl>
    <w:p w14:paraId="1CF55AE6" w14:textId="77777777" w:rsidR="000803DA" w:rsidRPr="001F3D8D" w:rsidRDefault="000803DA" w:rsidP="00C03F65">
      <w:pPr>
        <w:spacing w:after="120" w:line="240" w:lineRule="auto"/>
        <w:jc w:val="both"/>
        <w:rPr>
          <w:rFonts w:eastAsia="SimSun"/>
          <w:b/>
          <w:lang w:eastAsia="zh-CN"/>
        </w:rPr>
      </w:pPr>
    </w:p>
    <w:p w14:paraId="1CF55AE7" w14:textId="77777777" w:rsidR="00C77BA1" w:rsidRPr="001F3D8D" w:rsidRDefault="00C77BA1" w:rsidP="00CB0471">
      <w:pPr>
        <w:pStyle w:val="BodyText"/>
        <w:numPr>
          <w:ilvl w:val="0"/>
          <w:numId w:val="44"/>
        </w:numPr>
        <w:spacing w:after="120" w:line="240" w:lineRule="auto"/>
        <w:jc w:val="both"/>
        <w:rPr>
          <w:rFonts w:eastAsiaTheme="minorEastAsia"/>
          <w:b/>
          <w:lang w:val="en-US" w:eastAsia="zh-CN"/>
        </w:rPr>
      </w:pPr>
      <w:r w:rsidRPr="001F3D8D">
        <w:rPr>
          <w:rFonts w:eastAsiaTheme="minorEastAsia"/>
          <w:b/>
          <w:lang w:eastAsia="zh-CN"/>
        </w:rPr>
        <w:t>Please share your views on the</w:t>
      </w:r>
      <w:r w:rsidR="001223D2" w:rsidRPr="001F3D8D">
        <w:rPr>
          <w:rFonts w:eastAsiaTheme="minorEastAsia"/>
          <w:b/>
          <w:lang w:eastAsia="zh-CN"/>
        </w:rPr>
        <w:t xml:space="preserve"> </w:t>
      </w:r>
      <w:r w:rsidR="00364A35" w:rsidRPr="001F3D8D">
        <w:fldChar w:fldCharType="begin"/>
      </w:r>
      <w:r w:rsidR="00364A35" w:rsidRPr="001F3D8D">
        <w:instrText xml:space="preserve"> REF _Ref55834934 \h  \* MERGEFORMAT </w:instrText>
      </w:r>
      <w:r w:rsidR="00364A35" w:rsidRPr="001F3D8D">
        <w:fldChar w:fldCharType="separate"/>
      </w:r>
      <w:r w:rsidR="004711C0" w:rsidRPr="001F3D8D">
        <w:rPr>
          <w:b/>
        </w:rPr>
        <w:t>Proposal</w:t>
      </w:r>
      <w:r w:rsidR="00364A35" w:rsidRPr="001F3D8D">
        <w:fldChar w:fldCharType="end"/>
      </w:r>
      <w:r w:rsidRPr="001F3D8D">
        <w:rPr>
          <w:rFonts w:eastAsiaTheme="minorEastAsia"/>
          <w:b/>
          <w:lang w:eastAsia="zh-CN"/>
        </w:rPr>
        <w:t xml:space="preserve">. </w:t>
      </w:r>
    </w:p>
    <w:tbl>
      <w:tblPr>
        <w:tblStyle w:val="TableGrid"/>
        <w:tblW w:w="5000" w:type="pct"/>
        <w:tblLook w:val="04A0" w:firstRow="1" w:lastRow="0" w:firstColumn="1" w:lastColumn="0" w:noHBand="0" w:noVBand="1"/>
      </w:tblPr>
      <w:tblGrid>
        <w:gridCol w:w="1444"/>
        <w:gridCol w:w="20"/>
        <w:gridCol w:w="8780"/>
        <w:gridCol w:w="213"/>
      </w:tblGrid>
      <w:tr w:rsidR="00C77BA1" w:rsidRPr="001F3D8D" w14:paraId="1CF55AEA" w14:textId="77777777" w:rsidTr="003B1E12">
        <w:tc>
          <w:tcPr>
            <w:tcW w:w="700" w:type="pct"/>
            <w:gridSpan w:val="2"/>
            <w:shd w:val="clear" w:color="auto" w:fill="D9D9D9" w:themeFill="background1" w:themeFillShade="D9"/>
          </w:tcPr>
          <w:p w14:paraId="1CF55AE8"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lastRenderedPageBreak/>
              <w:t>Company</w:t>
            </w:r>
          </w:p>
        </w:tc>
        <w:tc>
          <w:tcPr>
            <w:tcW w:w="4300" w:type="pct"/>
            <w:gridSpan w:val="2"/>
            <w:shd w:val="clear" w:color="auto" w:fill="D9D9D9" w:themeFill="background1" w:themeFillShade="D9"/>
          </w:tcPr>
          <w:p w14:paraId="1CF55AE9" w14:textId="77777777" w:rsidR="00C77BA1" w:rsidRPr="001F3D8D" w:rsidRDefault="00C77BA1" w:rsidP="00213D07">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C77BA1" w:rsidRPr="001F3D8D" w14:paraId="1CF55AED" w14:textId="77777777" w:rsidTr="003B1E12">
        <w:tc>
          <w:tcPr>
            <w:tcW w:w="700" w:type="pct"/>
            <w:gridSpan w:val="2"/>
          </w:tcPr>
          <w:p w14:paraId="1CF55AEB" w14:textId="77777777" w:rsidR="00C77BA1" w:rsidRPr="001F3D8D" w:rsidRDefault="00B204D9" w:rsidP="00213D07">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00" w:type="pct"/>
            <w:gridSpan w:val="2"/>
          </w:tcPr>
          <w:p w14:paraId="1CF55AEC" w14:textId="77777777" w:rsidR="00C77BA1" w:rsidRPr="001F3D8D" w:rsidRDefault="00B204D9" w:rsidP="00213D07">
            <w:pPr>
              <w:pStyle w:val="ListParagraph"/>
              <w:spacing w:after="120" w:line="240" w:lineRule="auto"/>
              <w:ind w:left="0"/>
              <w:rPr>
                <w:rFonts w:eastAsiaTheme="minorEastAsia"/>
                <w:lang w:eastAsia="zh-CN"/>
              </w:rPr>
            </w:pPr>
            <w:r w:rsidRPr="001F3D8D">
              <w:rPr>
                <w:rFonts w:eastAsiaTheme="minorEastAsia"/>
                <w:lang w:eastAsia="zh-CN"/>
              </w:rPr>
              <w:t>Agree</w:t>
            </w:r>
          </w:p>
        </w:tc>
      </w:tr>
      <w:tr w:rsidR="00C77BA1" w:rsidRPr="001F3D8D" w14:paraId="1CF55AF0" w14:textId="77777777" w:rsidTr="003B1E12">
        <w:tc>
          <w:tcPr>
            <w:tcW w:w="700" w:type="pct"/>
            <w:gridSpan w:val="2"/>
          </w:tcPr>
          <w:p w14:paraId="1CF55AEE" w14:textId="77777777" w:rsidR="00C77BA1" w:rsidRPr="001F3D8D" w:rsidRDefault="00EA2129" w:rsidP="00213D07">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00" w:type="pct"/>
            <w:gridSpan w:val="2"/>
          </w:tcPr>
          <w:p w14:paraId="1CF55AEF" w14:textId="77777777" w:rsidR="00C77BA1" w:rsidRPr="001F3D8D" w:rsidRDefault="00EA2129" w:rsidP="00213D07">
            <w:pPr>
              <w:pStyle w:val="ListParagraph"/>
              <w:spacing w:after="120" w:line="240" w:lineRule="auto"/>
              <w:ind w:left="0"/>
              <w:rPr>
                <w:rFonts w:eastAsiaTheme="minorEastAsia"/>
                <w:lang w:eastAsia="zh-CN"/>
              </w:rPr>
            </w:pPr>
            <w:r w:rsidRPr="001F3D8D">
              <w:rPr>
                <w:rFonts w:eastAsiaTheme="minorEastAsia"/>
                <w:lang w:eastAsia="zh-CN"/>
              </w:rPr>
              <w:t>OK</w:t>
            </w:r>
          </w:p>
        </w:tc>
      </w:tr>
      <w:tr w:rsidR="00C77BA1" w:rsidRPr="001F3D8D" w14:paraId="1CF55AF3" w14:textId="77777777" w:rsidTr="003B1E12">
        <w:tc>
          <w:tcPr>
            <w:tcW w:w="700" w:type="pct"/>
            <w:gridSpan w:val="2"/>
          </w:tcPr>
          <w:p w14:paraId="1CF55AF1" w14:textId="77777777" w:rsidR="00C77BA1" w:rsidRPr="001F3D8D" w:rsidRDefault="009735D8" w:rsidP="00213D07">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00" w:type="pct"/>
            <w:gridSpan w:val="2"/>
          </w:tcPr>
          <w:p w14:paraId="1CF55AF2" w14:textId="77777777" w:rsidR="00C77BA1" w:rsidRPr="001F3D8D" w:rsidRDefault="009735D8" w:rsidP="00213D07">
            <w:pPr>
              <w:pStyle w:val="ListParagraph"/>
              <w:spacing w:after="120" w:line="240" w:lineRule="auto"/>
              <w:ind w:left="0"/>
              <w:rPr>
                <w:rFonts w:eastAsiaTheme="minorEastAsia"/>
                <w:lang w:eastAsia="zh-CN"/>
              </w:rPr>
            </w:pPr>
            <w:r w:rsidRPr="001F3D8D">
              <w:rPr>
                <w:rFonts w:eastAsiaTheme="minorEastAsia" w:hint="eastAsia"/>
                <w:lang w:eastAsia="zh-CN"/>
              </w:rPr>
              <w:t>A</w:t>
            </w:r>
            <w:r w:rsidRPr="001F3D8D">
              <w:rPr>
                <w:rFonts w:eastAsiaTheme="minorEastAsia"/>
                <w:lang w:eastAsia="zh-CN"/>
              </w:rPr>
              <w:t>gree</w:t>
            </w:r>
          </w:p>
        </w:tc>
      </w:tr>
      <w:tr w:rsidR="00AB475F" w:rsidRPr="001F3D8D" w14:paraId="1CF55AF6" w14:textId="77777777" w:rsidTr="003B1E12">
        <w:tc>
          <w:tcPr>
            <w:tcW w:w="700" w:type="pct"/>
            <w:gridSpan w:val="2"/>
          </w:tcPr>
          <w:p w14:paraId="1CF55AF4" w14:textId="77777777" w:rsidR="00AB475F" w:rsidRPr="001F3D8D" w:rsidRDefault="00AB475F" w:rsidP="00213D07">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00" w:type="pct"/>
            <w:gridSpan w:val="2"/>
          </w:tcPr>
          <w:p w14:paraId="1CF55AF5" w14:textId="77777777" w:rsidR="00AB475F" w:rsidRPr="001F3D8D" w:rsidRDefault="00AB475F" w:rsidP="00213D07">
            <w:pPr>
              <w:pStyle w:val="ListParagraph"/>
              <w:spacing w:after="120" w:line="240" w:lineRule="auto"/>
              <w:ind w:left="0"/>
              <w:rPr>
                <w:rFonts w:eastAsiaTheme="minorEastAsia"/>
                <w:lang w:eastAsia="zh-CN"/>
              </w:rPr>
            </w:pPr>
            <w:r w:rsidRPr="001F3D8D">
              <w:rPr>
                <w:rFonts w:eastAsiaTheme="minorEastAsia"/>
                <w:lang w:eastAsia="zh-CN"/>
              </w:rPr>
              <w:t>Fine</w:t>
            </w:r>
          </w:p>
        </w:tc>
      </w:tr>
      <w:tr w:rsidR="00EE228E" w:rsidRPr="001F3D8D" w14:paraId="1CF55AF9" w14:textId="77777777" w:rsidTr="003B1E12">
        <w:trPr>
          <w:gridAfter w:val="1"/>
          <w:wAfter w:w="102" w:type="pct"/>
        </w:trPr>
        <w:tc>
          <w:tcPr>
            <w:tcW w:w="690" w:type="pct"/>
          </w:tcPr>
          <w:p w14:paraId="1CF55AF7" w14:textId="77777777" w:rsidR="00EE228E" w:rsidRPr="001F3D8D" w:rsidRDefault="00EE228E" w:rsidP="00B078AC">
            <w:pPr>
              <w:pStyle w:val="ListParagraph"/>
              <w:spacing w:after="120" w:line="240" w:lineRule="auto"/>
              <w:ind w:left="0"/>
              <w:rPr>
                <w:rFonts w:eastAsiaTheme="minorEastAsia"/>
                <w:lang w:val="en-US" w:eastAsia="zh-CN"/>
              </w:rPr>
            </w:pPr>
            <w:proofErr w:type="spellStart"/>
            <w:r w:rsidRPr="001F3D8D">
              <w:rPr>
                <w:rFonts w:eastAsiaTheme="minorEastAsia" w:hint="eastAsia"/>
                <w:lang w:val="en-US" w:eastAsia="zh-CN"/>
              </w:rPr>
              <w:t>ZTE,Sanechips</w:t>
            </w:r>
            <w:proofErr w:type="spellEnd"/>
          </w:p>
        </w:tc>
        <w:tc>
          <w:tcPr>
            <w:tcW w:w="4208" w:type="pct"/>
            <w:gridSpan w:val="2"/>
          </w:tcPr>
          <w:p w14:paraId="1CF55AF8"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Agreed.</w:t>
            </w:r>
          </w:p>
        </w:tc>
      </w:tr>
      <w:tr w:rsidR="00EE228E" w:rsidRPr="001F3D8D" w14:paraId="1CF55AFC" w14:textId="77777777" w:rsidTr="003B1E12">
        <w:tc>
          <w:tcPr>
            <w:tcW w:w="700" w:type="pct"/>
            <w:gridSpan w:val="2"/>
          </w:tcPr>
          <w:p w14:paraId="1CF55AFA" w14:textId="5884155F" w:rsidR="00EE228E" w:rsidRPr="001F3D8D" w:rsidRDefault="00287525" w:rsidP="00213D07">
            <w:pPr>
              <w:pStyle w:val="ListParagraph"/>
              <w:spacing w:after="120" w:line="240" w:lineRule="auto"/>
              <w:ind w:left="0"/>
              <w:rPr>
                <w:rFonts w:eastAsiaTheme="minorEastAsia"/>
                <w:lang w:eastAsia="zh-CN"/>
              </w:rPr>
            </w:pPr>
            <w:r w:rsidRPr="001F3D8D">
              <w:rPr>
                <w:rFonts w:eastAsiaTheme="minorEastAsia"/>
                <w:lang w:eastAsia="zh-CN"/>
              </w:rPr>
              <w:t>Sony</w:t>
            </w:r>
          </w:p>
        </w:tc>
        <w:tc>
          <w:tcPr>
            <w:tcW w:w="4300" w:type="pct"/>
            <w:gridSpan w:val="2"/>
          </w:tcPr>
          <w:p w14:paraId="1CF55AFB" w14:textId="3F471A3D" w:rsidR="00EE228E" w:rsidRPr="001F3D8D" w:rsidRDefault="00287525" w:rsidP="00213D07">
            <w:pPr>
              <w:pStyle w:val="ListParagraph"/>
              <w:spacing w:after="120" w:line="240" w:lineRule="auto"/>
              <w:ind w:left="0"/>
              <w:rPr>
                <w:rFonts w:eastAsiaTheme="minorEastAsia"/>
                <w:lang w:eastAsia="zh-CN"/>
              </w:rPr>
            </w:pPr>
            <w:r w:rsidRPr="001F3D8D">
              <w:rPr>
                <w:rFonts w:eastAsiaTheme="minorEastAsia"/>
                <w:lang w:eastAsia="zh-CN"/>
              </w:rPr>
              <w:t>Agree</w:t>
            </w:r>
          </w:p>
        </w:tc>
      </w:tr>
      <w:tr w:rsidR="003C6403" w:rsidRPr="001F3D8D" w14:paraId="1916CBE8" w14:textId="77777777" w:rsidTr="003B1E12">
        <w:trPr>
          <w:ins w:id="95" w:author="Jaya" w:date="2020-11-11T11:35:00Z"/>
        </w:trPr>
        <w:tc>
          <w:tcPr>
            <w:tcW w:w="700" w:type="pct"/>
            <w:gridSpan w:val="2"/>
          </w:tcPr>
          <w:p w14:paraId="6FF4F735" w14:textId="0918B2CC" w:rsidR="003C6403" w:rsidRPr="001F3D8D" w:rsidRDefault="003C6403" w:rsidP="003C6403">
            <w:pPr>
              <w:pStyle w:val="ListParagraph"/>
              <w:spacing w:after="120" w:line="240" w:lineRule="auto"/>
              <w:ind w:left="0"/>
              <w:rPr>
                <w:ins w:id="96" w:author="Jaya" w:date="2020-11-11T11:35:00Z"/>
                <w:rFonts w:eastAsiaTheme="minorEastAsia"/>
                <w:lang w:eastAsia="zh-CN"/>
              </w:rPr>
            </w:pPr>
            <w:proofErr w:type="spellStart"/>
            <w:ins w:id="97" w:author="Jaya" w:date="2020-11-11T11:35:00Z">
              <w:r w:rsidRPr="001F3D8D">
                <w:rPr>
                  <w:rFonts w:eastAsiaTheme="minorEastAsia"/>
                  <w:lang w:eastAsia="zh-CN"/>
                </w:rPr>
                <w:t>InterDigtial</w:t>
              </w:r>
              <w:proofErr w:type="spellEnd"/>
            </w:ins>
          </w:p>
        </w:tc>
        <w:tc>
          <w:tcPr>
            <w:tcW w:w="4300" w:type="pct"/>
            <w:gridSpan w:val="2"/>
          </w:tcPr>
          <w:p w14:paraId="23BCB274" w14:textId="138FE1A7" w:rsidR="003C6403" w:rsidRPr="001F3D8D" w:rsidRDefault="003C6403" w:rsidP="003C6403">
            <w:pPr>
              <w:pStyle w:val="ListParagraph"/>
              <w:spacing w:after="120" w:line="240" w:lineRule="auto"/>
              <w:ind w:left="0"/>
              <w:rPr>
                <w:ins w:id="98" w:author="Jaya" w:date="2020-11-11T11:35:00Z"/>
                <w:rFonts w:eastAsiaTheme="minorEastAsia"/>
                <w:lang w:eastAsia="zh-CN"/>
              </w:rPr>
            </w:pPr>
            <w:ins w:id="99" w:author="Jaya" w:date="2020-11-11T11:35:00Z">
              <w:r w:rsidRPr="001F3D8D">
                <w:rPr>
                  <w:rFonts w:eastAsiaTheme="minorEastAsia"/>
                  <w:lang w:eastAsia="zh-CN"/>
                </w:rPr>
                <w:t>We support adopting Table 3 for XR simulation</w:t>
              </w:r>
            </w:ins>
          </w:p>
        </w:tc>
      </w:tr>
      <w:tr w:rsidR="003B1E12" w:rsidRPr="001F3D8D" w14:paraId="08D8C7D2" w14:textId="77777777" w:rsidTr="003B1E12">
        <w:tc>
          <w:tcPr>
            <w:tcW w:w="700" w:type="pct"/>
            <w:gridSpan w:val="2"/>
          </w:tcPr>
          <w:p w14:paraId="04DCFC21" w14:textId="06C49C4F"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00" w:type="pct"/>
            <w:gridSpan w:val="2"/>
          </w:tcPr>
          <w:p w14:paraId="2CC125ED" w14:textId="3FAD3D38" w:rsidR="003B1E12" w:rsidRPr="001F3D8D" w:rsidRDefault="003B1E12" w:rsidP="003B1E12">
            <w:pPr>
              <w:pStyle w:val="ListParagraph"/>
              <w:spacing w:after="120" w:line="240" w:lineRule="auto"/>
              <w:ind w:left="0"/>
              <w:rPr>
                <w:rFonts w:eastAsiaTheme="minorEastAsia"/>
                <w:lang w:eastAsia="zh-CN"/>
              </w:rPr>
            </w:pPr>
            <w:r w:rsidRPr="001F3D8D">
              <w:rPr>
                <w:lang w:eastAsia="ko-KR"/>
              </w:rPr>
              <w:t>OK</w:t>
            </w:r>
          </w:p>
        </w:tc>
      </w:tr>
      <w:tr w:rsidR="00B6782C" w:rsidRPr="001F3D8D" w14:paraId="7A93032C" w14:textId="77777777" w:rsidTr="003B1E12">
        <w:tc>
          <w:tcPr>
            <w:tcW w:w="700" w:type="pct"/>
            <w:gridSpan w:val="2"/>
          </w:tcPr>
          <w:p w14:paraId="7F768B24" w14:textId="58937767" w:rsidR="00B6782C" w:rsidRPr="001F3D8D" w:rsidRDefault="00B6782C" w:rsidP="00B6782C">
            <w:pPr>
              <w:pStyle w:val="ListParagraph"/>
              <w:spacing w:after="120" w:line="240" w:lineRule="auto"/>
              <w:ind w:left="0"/>
              <w:rPr>
                <w:rFonts w:eastAsiaTheme="minorEastAsia"/>
                <w:lang w:eastAsia="zh-CN"/>
              </w:rPr>
            </w:pPr>
            <w:r w:rsidRPr="001F3D8D">
              <w:rPr>
                <w:rFonts w:eastAsiaTheme="minorEastAsia"/>
                <w:lang w:eastAsia="zh-CN"/>
              </w:rPr>
              <w:t>QC</w:t>
            </w:r>
          </w:p>
        </w:tc>
        <w:tc>
          <w:tcPr>
            <w:tcW w:w="4300" w:type="pct"/>
            <w:gridSpan w:val="2"/>
          </w:tcPr>
          <w:p w14:paraId="01C4EBB4" w14:textId="2C5886CE" w:rsidR="00B6782C" w:rsidRPr="001F3D8D" w:rsidRDefault="00B6782C" w:rsidP="00B6782C">
            <w:pPr>
              <w:pStyle w:val="ListParagraph"/>
              <w:spacing w:after="120" w:line="240" w:lineRule="auto"/>
              <w:ind w:left="0"/>
              <w:rPr>
                <w:rFonts w:eastAsiaTheme="minorEastAsia"/>
                <w:lang w:eastAsia="zh-CN"/>
              </w:rPr>
            </w:pPr>
            <w:r w:rsidRPr="001F3D8D">
              <w:rPr>
                <w:rFonts w:eastAsiaTheme="minorEastAsia"/>
                <w:lang w:eastAsia="zh-CN"/>
              </w:rPr>
              <w:t>Support the proposal with following addition – Assumptions on SRS: periodicity, processing gain, processing delay, etc</w:t>
            </w:r>
          </w:p>
        </w:tc>
      </w:tr>
      <w:tr w:rsidR="00353437" w:rsidRPr="001F3D8D" w14:paraId="512CE7A8" w14:textId="77777777" w:rsidTr="003B1E12">
        <w:tc>
          <w:tcPr>
            <w:tcW w:w="700" w:type="pct"/>
            <w:gridSpan w:val="2"/>
          </w:tcPr>
          <w:p w14:paraId="74EDA452" w14:textId="0AAF4DC7" w:rsidR="00353437" w:rsidRPr="001F3D8D" w:rsidRDefault="00353437" w:rsidP="00353437">
            <w:pPr>
              <w:pStyle w:val="ListParagraph"/>
              <w:spacing w:after="120" w:line="240" w:lineRule="auto"/>
              <w:ind w:left="0"/>
              <w:rPr>
                <w:rFonts w:eastAsiaTheme="minorEastAsia"/>
                <w:lang w:eastAsia="zh-CN"/>
              </w:rPr>
            </w:pPr>
            <w:r w:rsidRPr="001F3D8D">
              <w:rPr>
                <w:lang w:eastAsia="ko-KR"/>
              </w:rPr>
              <w:t>Huawei, HiSilicon</w:t>
            </w:r>
          </w:p>
        </w:tc>
        <w:tc>
          <w:tcPr>
            <w:tcW w:w="4300" w:type="pct"/>
            <w:gridSpan w:val="2"/>
          </w:tcPr>
          <w:p w14:paraId="5BC5DFF0" w14:textId="024771BC" w:rsidR="00353437" w:rsidRPr="001F3D8D" w:rsidRDefault="00353437" w:rsidP="00353437">
            <w:pPr>
              <w:pStyle w:val="ListParagraph"/>
              <w:spacing w:after="120" w:line="240" w:lineRule="auto"/>
              <w:ind w:left="0"/>
              <w:rPr>
                <w:rFonts w:eastAsiaTheme="minorEastAsia"/>
                <w:lang w:eastAsia="zh-CN"/>
              </w:rPr>
            </w:pPr>
            <w:r w:rsidRPr="001F3D8D">
              <w:rPr>
                <w:rFonts w:eastAsiaTheme="minorEastAsia"/>
                <w:lang w:eastAsia="zh-CN"/>
              </w:rPr>
              <w:t>For channel estimation, suggest “ideal” for simplicity. “Realistic” can be up to companies report.</w:t>
            </w:r>
          </w:p>
        </w:tc>
      </w:tr>
      <w:tr w:rsidR="006C401D" w:rsidRPr="001F3D8D" w14:paraId="6791ECDC" w14:textId="77777777" w:rsidTr="003B1E12">
        <w:tc>
          <w:tcPr>
            <w:tcW w:w="700" w:type="pct"/>
            <w:gridSpan w:val="2"/>
          </w:tcPr>
          <w:p w14:paraId="42C00055" w14:textId="424797F6"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Nokia, NSB</w:t>
            </w:r>
          </w:p>
        </w:tc>
        <w:tc>
          <w:tcPr>
            <w:tcW w:w="4300" w:type="pct"/>
            <w:gridSpan w:val="2"/>
          </w:tcPr>
          <w:p w14:paraId="5AD990B9" w14:textId="4F9D7FD9"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We agree with the proposal except for the PHY processing delay. For some delay-constrained applications it may be better to consider the Capability # 2 (URLLC) instead of Capability # 1 (</w:t>
            </w:r>
            <w:proofErr w:type="spellStart"/>
            <w:r w:rsidRPr="001F3D8D">
              <w:rPr>
                <w:rFonts w:eastAsiaTheme="minorEastAsia"/>
                <w:lang w:eastAsia="zh-CN"/>
              </w:rPr>
              <w:t>eMBB</w:t>
            </w:r>
            <w:proofErr w:type="spellEnd"/>
            <w:r w:rsidRPr="001F3D8D">
              <w:rPr>
                <w:rFonts w:eastAsiaTheme="minorEastAsia"/>
                <w:lang w:eastAsia="zh-CN"/>
              </w:rPr>
              <w:t>). We suggest thus reformulating this part as “Companies should report”.</w:t>
            </w:r>
          </w:p>
        </w:tc>
      </w:tr>
      <w:tr w:rsidR="006C401D" w:rsidRPr="001F3D8D" w14:paraId="38591566" w14:textId="77777777" w:rsidTr="003B1E12">
        <w:tc>
          <w:tcPr>
            <w:tcW w:w="700" w:type="pct"/>
            <w:gridSpan w:val="2"/>
          </w:tcPr>
          <w:p w14:paraId="6438A416" w14:textId="696E4E81" w:rsidR="006C401D" w:rsidRPr="001F3D8D" w:rsidRDefault="00350C2A"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00" w:type="pct"/>
            <w:gridSpan w:val="2"/>
          </w:tcPr>
          <w:p w14:paraId="6BFBDCF8" w14:textId="156963CB" w:rsidR="006C401D" w:rsidRPr="001F3D8D" w:rsidRDefault="00350C2A" w:rsidP="006C401D">
            <w:pPr>
              <w:pStyle w:val="ListParagraph"/>
              <w:spacing w:after="120" w:line="240" w:lineRule="auto"/>
              <w:ind w:left="0"/>
              <w:rPr>
                <w:rFonts w:eastAsiaTheme="minorEastAsia"/>
                <w:lang w:eastAsia="zh-CN"/>
              </w:rPr>
            </w:pPr>
            <w:r w:rsidRPr="001F3D8D">
              <w:rPr>
                <w:rFonts w:eastAsiaTheme="minorEastAsia"/>
                <w:lang w:eastAsia="zh-CN"/>
              </w:rPr>
              <w:t>Ok. Also ok to use ideal channel estimation for simplicity. And agree with QC to have assumptions for SRS</w:t>
            </w:r>
          </w:p>
        </w:tc>
      </w:tr>
      <w:tr w:rsidR="00E229CA" w:rsidRPr="001F3D8D" w14:paraId="40ACB28B" w14:textId="77777777" w:rsidTr="003B1E12">
        <w:tc>
          <w:tcPr>
            <w:tcW w:w="700" w:type="pct"/>
            <w:gridSpan w:val="2"/>
          </w:tcPr>
          <w:p w14:paraId="4C96B4E8" w14:textId="16C53CDD"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00" w:type="pct"/>
            <w:gridSpan w:val="2"/>
          </w:tcPr>
          <w:p w14:paraId="4CA713BA" w14:textId="27BCB84A"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OK</w:t>
            </w:r>
          </w:p>
        </w:tc>
      </w:tr>
      <w:tr w:rsidR="006C401D" w:rsidRPr="001F3D8D" w14:paraId="378D36B9" w14:textId="77777777" w:rsidTr="003B1E12">
        <w:tc>
          <w:tcPr>
            <w:tcW w:w="700" w:type="pct"/>
            <w:gridSpan w:val="2"/>
          </w:tcPr>
          <w:p w14:paraId="3C4A4E85" w14:textId="38864713" w:rsidR="006C401D" w:rsidRPr="001F3D8D" w:rsidRDefault="00F019EC" w:rsidP="006C401D">
            <w:pPr>
              <w:pStyle w:val="ListParagraph"/>
              <w:spacing w:after="120" w:line="240" w:lineRule="auto"/>
              <w:ind w:left="0"/>
              <w:rPr>
                <w:rFonts w:eastAsiaTheme="minorEastAsia"/>
                <w:lang w:eastAsia="zh-CN"/>
              </w:rPr>
            </w:pPr>
            <w:r w:rsidRPr="001F3D8D">
              <w:rPr>
                <w:rFonts w:eastAsiaTheme="minorEastAsia"/>
                <w:lang w:eastAsia="zh-CN"/>
              </w:rPr>
              <w:t>Apple</w:t>
            </w:r>
          </w:p>
        </w:tc>
        <w:tc>
          <w:tcPr>
            <w:tcW w:w="4300" w:type="pct"/>
            <w:gridSpan w:val="2"/>
          </w:tcPr>
          <w:p w14:paraId="09B31DDC" w14:textId="32A8BF6D" w:rsidR="006C401D" w:rsidRPr="001F3D8D" w:rsidRDefault="00F019EC" w:rsidP="006C401D">
            <w:pPr>
              <w:pStyle w:val="ListParagraph"/>
              <w:spacing w:after="120" w:line="240" w:lineRule="auto"/>
              <w:ind w:left="0"/>
              <w:rPr>
                <w:rFonts w:eastAsiaTheme="minorEastAsia"/>
                <w:lang w:eastAsia="zh-CN"/>
              </w:rPr>
            </w:pPr>
            <w:r w:rsidRPr="001F3D8D">
              <w:rPr>
                <w:rFonts w:eastAsiaTheme="minorEastAsia"/>
                <w:lang w:eastAsia="zh-CN"/>
              </w:rPr>
              <w:t>Assume “ideal channel estimation” can be also considered.</w:t>
            </w:r>
          </w:p>
        </w:tc>
      </w:tr>
      <w:tr w:rsidR="006C401D" w:rsidRPr="001F3D8D" w14:paraId="1B2EA7E1" w14:textId="77777777" w:rsidTr="003B1E12">
        <w:tc>
          <w:tcPr>
            <w:tcW w:w="700" w:type="pct"/>
            <w:gridSpan w:val="2"/>
          </w:tcPr>
          <w:p w14:paraId="3F791AB8" w14:textId="76F4065A" w:rsidR="006C401D" w:rsidRPr="001F3D8D" w:rsidRDefault="00663F46" w:rsidP="006C401D">
            <w:pPr>
              <w:pStyle w:val="ListParagraph"/>
              <w:spacing w:after="120" w:line="240" w:lineRule="auto"/>
              <w:ind w:left="0"/>
              <w:rPr>
                <w:lang w:eastAsia="ko-KR"/>
              </w:rPr>
            </w:pPr>
            <w:r w:rsidRPr="001F3D8D">
              <w:rPr>
                <w:rFonts w:hint="eastAsia"/>
                <w:lang w:eastAsia="ko-KR"/>
              </w:rPr>
              <w:t>LG</w:t>
            </w:r>
          </w:p>
        </w:tc>
        <w:tc>
          <w:tcPr>
            <w:tcW w:w="4300" w:type="pct"/>
            <w:gridSpan w:val="2"/>
          </w:tcPr>
          <w:p w14:paraId="2402D193" w14:textId="0AA497A5" w:rsidR="006C401D" w:rsidRPr="001F3D8D" w:rsidRDefault="00663F46" w:rsidP="006C401D">
            <w:pPr>
              <w:pStyle w:val="ListParagraph"/>
              <w:spacing w:after="120" w:line="240" w:lineRule="auto"/>
              <w:ind w:left="0"/>
              <w:rPr>
                <w:lang w:eastAsia="ko-KR"/>
              </w:rPr>
            </w:pPr>
            <w:r w:rsidRPr="001F3D8D">
              <w:rPr>
                <w:rFonts w:hint="eastAsia"/>
                <w:lang w:eastAsia="ko-KR"/>
              </w:rPr>
              <w:t>Agree</w:t>
            </w:r>
          </w:p>
        </w:tc>
      </w:tr>
    </w:tbl>
    <w:p w14:paraId="568F18E7"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t>S</w:t>
      </w:r>
      <w:r w:rsidRPr="001F3D8D">
        <w:rPr>
          <w:rFonts w:eastAsiaTheme="minorEastAsia"/>
          <w:b/>
          <w:sz w:val="21"/>
          <w:u w:val="single"/>
          <w:lang w:eastAsia="zh-CN"/>
        </w:rPr>
        <w:t>ummary of question 13</w:t>
      </w:r>
    </w:p>
    <w:p w14:paraId="4ABB2EDC" w14:textId="77777777" w:rsidR="004A613B" w:rsidRPr="001F3D8D" w:rsidRDefault="004A613B" w:rsidP="00CB0471">
      <w:pPr>
        <w:pStyle w:val="ListParagraph"/>
        <w:numPr>
          <w:ilvl w:val="0"/>
          <w:numId w:val="56"/>
        </w:numPr>
        <w:spacing w:after="0" w:line="240" w:lineRule="auto"/>
        <w:jc w:val="both"/>
        <w:rPr>
          <w:rFonts w:eastAsia="SimSun"/>
          <w:b/>
          <w:lang w:eastAsia="zh-CN"/>
        </w:rPr>
      </w:pPr>
      <w:r w:rsidRPr="001F3D8D">
        <w:rPr>
          <w:rFonts w:eastAsia="SimSun" w:hint="eastAsia"/>
          <w:b/>
          <w:lang w:eastAsia="zh-CN"/>
        </w:rPr>
        <w:t>A</w:t>
      </w:r>
      <w:r w:rsidRPr="001F3D8D">
        <w:rPr>
          <w:rFonts w:eastAsia="SimSun"/>
          <w:b/>
          <w:lang w:eastAsia="zh-CN"/>
        </w:rPr>
        <w:t>gree</w:t>
      </w:r>
    </w:p>
    <w:p w14:paraId="0A0178B4" w14:textId="77777777" w:rsidR="004A613B" w:rsidRPr="001F3D8D" w:rsidRDefault="004A613B" w:rsidP="00CB0471">
      <w:pPr>
        <w:pStyle w:val="ListParagraph"/>
        <w:numPr>
          <w:ilvl w:val="1"/>
          <w:numId w:val="56"/>
        </w:numPr>
        <w:spacing w:after="0" w:line="240" w:lineRule="auto"/>
        <w:jc w:val="both"/>
        <w:rPr>
          <w:rFonts w:eastAsia="SimSun"/>
          <w:b/>
          <w:lang w:eastAsia="zh-CN"/>
        </w:rPr>
      </w:pPr>
      <w:r w:rsidRPr="001F3D8D">
        <w:rPr>
          <w:rFonts w:eastAsia="SimSun"/>
          <w:b/>
          <w:lang w:eastAsia="zh-CN"/>
        </w:rPr>
        <w:t>AT&amp;T, CATT, vivo, MTK, ZTE, Sony, IDC, E///, QC, Nokia, Huawei</w:t>
      </w:r>
    </w:p>
    <w:p w14:paraId="75804F81" w14:textId="77777777" w:rsidR="004A613B" w:rsidRPr="001F3D8D" w:rsidRDefault="004A613B" w:rsidP="00CB0471">
      <w:pPr>
        <w:pStyle w:val="ListParagraph"/>
        <w:numPr>
          <w:ilvl w:val="0"/>
          <w:numId w:val="56"/>
        </w:numPr>
        <w:spacing w:after="0" w:line="240" w:lineRule="auto"/>
        <w:jc w:val="both"/>
        <w:rPr>
          <w:rFonts w:eastAsia="SimSun"/>
          <w:b/>
          <w:lang w:eastAsia="zh-CN"/>
        </w:rPr>
      </w:pPr>
      <w:r w:rsidRPr="001F3D8D">
        <w:rPr>
          <w:rFonts w:eastAsia="SimSun" w:hint="eastAsia"/>
          <w:b/>
          <w:lang w:eastAsia="zh-CN"/>
        </w:rPr>
        <w:t>C</w:t>
      </w:r>
      <w:r w:rsidRPr="001F3D8D">
        <w:rPr>
          <w:rFonts w:eastAsia="SimSun"/>
          <w:b/>
          <w:lang w:eastAsia="zh-CN"/>
        </w:rPr>
        <w:t>omment:</w:t>
      </w:r>
    </w:p>
    <w:p w14:paraId="5676F7F4" w14:textId="77777777" w:rsidR="004A613B" w:rsidRPr="001F3D8D" w:rsidRDefault="004A613B" w:rsidP="00CB0471">
      <w:pPr>
        <w:pStyle w:val="ListParagraph"/>
        <w:numPr>
          <w:ilvl w:val="1"/>
          <w:numId w:val="56"/>
        </w:numPr>
        <w:spacing w:after="0" w:line="240" w:lineRule="auto"/>
        <w:jc w:val="both"/>
        <w:rPr>
          <w:rFonts w:eastAsiaTheme="minorEastAsia"/>
          <w:lang w:eastAsia="zh-CN"/>
        </w:rPr>
      </w:pPr>
      <w:r w:rsidRPr="001F3D8D">
        <w:rPr>
          <w:rFonts w:eastAsia="SimSun" w:hint="eastAsia"/>
          <w:b/>
          <w:lang w:eastAsia="zh-CN"/>
        </w:rPr>
        <w:t>Q</w:t>
      </w:r>
      <w:r w:rsidRPr="001F3D8D">
        <w:rPr>
          <w:rFonts w:eastAsia="SimSun"/>
          <w:b/>
          <w:lang w:eastAsia="zh-CN"/>
        </w:rPr>
        <w:t xml:space="preserve">C: </w:t>
      </w:r>
      <w:r w:rsidRPr="001F3D8D">
        <w:rPr>
          <w:rFonts w:eastAsiaTheme="minorEastAsia"/>
          <w:lang w:eastAsia="zh-CN"/>
        </w:rPr>
        <w:t>Assumptions on SRS: periodicity, processing gain, processing delay, etc</w:t>
      </w:r>
    </w:p>
    <w:p w14:paraId="2D1341A7" w14:textId="77777777" w:rsidR="004A613B" w:rsidRPr="001F3D8D" w:rsidRDefault="004A613B" w:rsidP="00CB0471">
      <w:pPr>
        <w:pStyle w:val="ListParagraph"/>
        <w:numPr>
          <w:ilvl w:val="1"/>
          <w:numId w:val="56"/>
        </w:numPr>
        <w:spacing w:after="0" w:line="240" w:lineRule="auto"/>
        <w:jc w:val="both"/>
        <w:rPr>
          <w:rFonts w:eastAsiaTheme="minorEastAsia"/>
          <w:lang w:eastAsia="zh-CN"/>
        </w:rPr>
      </w:pPr>
      <w:r w:rsidRPr="001F3D8D">
        <w:rPr>
          <w:rFonts w:eastAsiaTheme="minorEastAsia"/>
          <w:lang w:eastAsia="zh-CN"/>
        </w:rPr>
        <w:t>For channel estimation, suggest “ideal” for simplicity. “Realistic” can be up to companies report.</w:t>
      </w:r>
    </w:p>
    <w:p w14:paraId="56CA80BA" w14:textId="77777777" w:rsidR="004A613B" w:rsidRPr="001F3D8D" w:rsidRDefault="004A613B" w:rsidP="00CB0471">
      <w:pPr>
        <w:pStyle w:val="ListParagraph"/>
        <w:numPr>
          <w:ilvl w:val="2"/>
          <w:numId w:val="56"/>
        </w:numPr>
        <w:spacing w:after="0" w:line="240" w:lineRule="auto"/>
        <w:jc w:val="both"/>
        <w:rPr>
          <w:rFonts w:eastAsiaTheme="minorEastAsia"/>
          <w:lang w:eastAsia="zh-CN"/>
        </w:rPr>
      </w:pPr>
      <w:r w:rsidRPr="001F3D8D">
        <w:rPr>
          <w:rFonts w:eastAsiaTheme="minorEastAsia" w:hint="eastAsia"/>
          <w:lang w:eastAsia="zh-CN"/>
        </w:rPr>
        <w:t>H</w:t>
      </w:r>
      <w:r w:rsidRPr="001F3D8D">
        <w:rPr>
          <w:rFonts w:eastAsiaTheme="minorEastAsia"/>
          <w:lang w:eastAsia="zh-CN"/>
        </w:rPr>
        <w:t>uawei, FUTUREWEI, Apple</w:t>
      </w:r>
    </w:p>
    <w:p w14:paraId="31B95057" w14:textId="77777777" w:rsidR="004A613B" w:rsidRPr="001F3D8D" w:rsidRDefault="004A613B" w:rsidP="00CB0471">
      <w:pPr>
        <w:pStyle w:val="ListParagraph"/>
        <w:numPr>
          <w:ilvl w:val="1"/>
          <w:numId w:val="56"/>
        </w:numPr>
        <w:spacing w:after="0" w:line="240" w:lineRule="auto"/>
        <w:jc w:val="both"/>
        <w:rPr>
          <w:rFonts w:eastAsiaTheme="minorEastAsia"/>
          <w:lang w:eastAsia="zh-CN"/>
        </w:rPr>
      </w:pPr>
      <w:r w:rsidRPr="001F3D8D">
        <w:rPr>
          <w:rFonts w:eastAsia="SimSun"/>
          <w:b/>
          <w:lang w:eastAsia="zh-CN"/>
        </w:rPr>
        <w:t>Nokia:</w:t>
      </w:r>
      <w:r w:rsidRPr="001F3D8D">
        <w:rPr>
          <w:rFonts w:eastAsiaTheme="minorEastAsia"/>
          <w:lang w:eastAsia="zh-CN"/>
        </w:rPr>
        <w:t xml:space="preserve"> For some delay-constrained applications it may be better to consider the Capability # 2 (URLLC) instead of Capability # 1 (</w:t>
      </w:r>
      <w:proofErr w:type="spellStart"/>
      <w:r w:rsidRPr="001F3D8D">
        <w:rPr>
          <w:rFonts w:eastAsiaTheme="minorEastAsia"/>
          <w:lang w:eastAsia="zh-CN"/>
        </w:rPr>
        <w:t>eMBB</w:t>
      </w:r>
      <w:proofErr w:type="spellEnd"/>
      <w:r w:rsidRPr="001F3D8D">
        <w:rPr>
          <w:rFonts w:eastAsiaTheme="minorEastAsia"/>
          <w:lang w:eastAsia="zh-CN"/>
        </w:rPr>
        <w:t>). We suggest thus reformulating this part as “Companies should report”.</w:t>
      </w:r>
    </w:p>
    <w:p w14:paraId="1CF55AFD" w14:textId="77777777" w:rsidR="0038794C" w:rsidRPr="001F3D8D" w:rsidRDefault="0038794C" w:rsidP="00C03F65">
      <w:pPr>
        <w:spacing w:after="120" w:line="240" w:lineRule="auto"/>
        <w:jc w:val="both"/>
        <w:rPr>
          <w:rFonts w:eastAsia="SimSun"/>
          <w:b/>
          <w:lang w:eastAsia="zh-CN"/>
        </w:rPr>
      </w:pPr>
    </w:p>
    <w:p w14:paraId="1CF55AFE" w14:textId="77777777" w:rsidR="00504101" w:rsidRPr="001F3D8D" w:rsidRDefault="00504101" w:rsidP="00504101">
      <w:pPr>
        <w:pStyle w:val="Heading3"/>
        <w:rPr>
          <w:rFonts w:eastAsiaTheme="minorEastAsia"/>
          <w:lang w:eastAsia="zh-CN"/>
        </w:rPr>
      </w:pPr>
      <w:r w:rsidRPr="001F3D8D">
        <w:rPr>
          <w:rFonts w:eastAsiaTheme="minorEastAsia"/>
          <w:lang w:eastAsia="zh-CN"/>
        </w:rPr>
        <w:t xml:space="preserve">Aspects </w:t>
      </w:r>
      <w:r w:rsidR="008E779F" w:rsidRPr="001F3D8D">
        <w:rPr>
          <w:rFonts w:eastAsiaTheme="minorEastAsia"/>
          <w:lang w:eastAsia="zh-CN"/>
        </w:rPr>
        <w:t>related to</w:t>
      </w:r>
      <w:r w:rsidRPr="001F3D8D">
        <w:rPr>
          <w:rFonts w:eastAsiaTheme="minorEastAsia"/>
          <w:lang w:eastAsia="zh-CN"/>
        </w:rPr>
        <w:t xml:space="preserve"> Traffic model</w:t>
      </w:r>
    </w:p>
    <w:p w14:paraId="1CF55AFF" w14:textId="77777777" w:rsidR="00504101" w:rsidRPr="001F3D8D" w:rsidRDefault="00504101" w:rsidP="00C03F65">
      <w:pPr>
        <w:spacing w:after="120" w:line="240" w:lineRule="auto"/>
        <w:jc w:val="both"/>
        <w:rPr>
          <w:rFonts w:eastAsia="SimSun"/>
          <w:lang w:eastAsia="zh-CN"/>
        </w:rPr>
      </w:pPr>
      <w:r w:rsidRPr="001F3D8D">
        <w:rPr>
          <w:rFonts w:eastAsia="SimSun"/>
          <w:lang w:eastAsia="zh-CN"/>
        </w:rPr>
        <w:t>In summary, for XR/CG capacity evaluation, there are some aspects on evaluation methodology and evaluation assumptions that are related to traffic model. So they will be discussed after traffic model is determined.</w:t>
      </w:r>
    </w:p>
    <w:p w14:paraId="1CF55B00" w14:textId="77777777" w:rsidR="00504101" w:rsidRPr="001F3D8D" w:rsidRDefault="00504101" w:rsidP="00504101">
      <w:pPr>
        <w:spacing w:after="120" w:line="240" w:lineRule="auto"/>
        <w:rPr>
          <w:rFonts w:eastAsia="SimSun"/>
          <w:b/>
          <w:lang w:eastAsia="zh-CN"/>
        </w:rPr>
      </w:pPr>
      <w:bookmarkStart w:id="100" w:name="_Ref55835452"/>
      <w:r w:rsidRPr="001F3D8D">
        <w:rPr>
          <w:b/>
        </w:rPr>
        <w:t>Proposal</w:t>
      </w:r>
      <w:bookmarkEnd w:id="100"/>
      <w:r w:rsidRPr="001F3D8D">
        <w:rPr>
          <w:b/>
        </w:rPr>
        <w:t>:</w:t>
      </w:r>
      <w:r w:rsidR="00F213F1" w:rsidRPr="001F3D8D">
        <w:rPr>
          <w:b/>
        </w:rPr>
        <w:t xml:space="preserve"> </w:t>
      </w:r>
      <w:r w:rsidRPr="001F3D8D">
        <w:rPr>
          <w:rFonts w:eastAsia="SimSun"/>
          <w:b/>
          <w:lang w:eastAsia="zh-CN"/>
        </w:rPr>
        <w:t xml:space="preserve">The following aspects are to be discussed after traffic model is determined. </w:t>
      </w:r>
    </w:p>
    <w:p w14:paraId="1CF55B01" w14:textId="77777777" w:rsidR="00504101" w:rsidRPr="001F3D8D" w:rsidRDefault="00504101" w:rsidP="00CB0471">
      <w:pPr>
        <w:pStyle w:val="ListParagraph"/>
        <w:numPr>
          <w:ilvl w:val="0"/>
          <w:numId w:val="43"/>
        </w:numPr>
        <w:spacing w:after="120" w:line="240" w:lineRule="auto"/>
        <w:rPr>
          <w:rFonts w:eastAsia="SimSun"/>
          <w:b/>
          <w:lang w:eastAsia="zh-CN"/>
        </w:rPr>
      </w:pPr>
      <w:r w:rsidRPr="001F3D8D">
        <w:rPr>
          <w:rFonts w:eastAsia="SimSun"/>
          <w:b/>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1CF55B02" w14:textId="77777777" w:rsidR="00504101" w:rsidRPr="001F3D8D" w:rsidRDefault="00504101" w:rsidP="00CB0471">
      <w:pPr>
        <w:pStyle w:val="ListParagraph"/>
        <w:numPr>
          <w:ilvl w:val="0"/>
          <w:numId w:val="43"/>
        </w:numPr>
        <w:spacing w:after="120" w:line="240" w:lineRule="auto"/>
        <w:rPr>
          <w:rFonts w:eastAsia="SimSun"/>
          <w:b/>
          <w:lang w:eastAsia="zh-CN"/>
        </w:rPr>
      </w:pPr>
      <w:r w:rsidRPr="001F3D8D">
        <w:rPr>
          <w:rFonts w:eastAsia="SimSun"/>
          <w:b/>
          <w:lang w:eastAsia="zh-CN"/>
        </w:rPr>
        <w:t>Various options for traffic arrival offset among UEs per call were proposed by companies, e.g., even offset, random offset, no offset. It will be discussed after traffic model is determined.</w:t>
      </w:r>
    </w:p>
    <w:p w14:paraId="1CF55B03" w14:textId="77777777" w:rsidR="00504101" w:rsidRPr="001F3D8D" w:rsidRDefault="00504101" w:rsidP="00CB0471">
      <w:pPr>
        <w:pStyle w:val="ListParagraph"/>
        <w:numPr>
          <w:ilvl w:val="0"/>
          <w:numId w:val="43"/>
        </w:numPr>
        <w:spacing w:after="120" w:line="240" w:lineRule="auto"/>
        <w:rPr>
          <w:rFonts w:eastAsia="SimSun"/>
          <w:b/>
          <w:lang w:eastAsia="zh-CN"/>
        </w:rPr>
      </w:pPr>
      <w:r w:rsidRPr="001F3D8D">
        <w:rPr>
          <w:rFonts w:eastAsia="SimSun"/>
          <w:b/>
          <w:lang w:eastAsia="zh-CN"/>
        </w:rPr>
        <w:t>Whether/how to model transport protocol(s) can be discussed when traffic model is determined.</w:t>
      </w:r>
    </w:p>
    <w:p w14:paraId="1CF55B04" w14:textId="77777777" w:rsidR="00504101" w:rsidRPr="001F3D8D" w:rsidRDefault="00504101" w:rsidP="00CB0471">
      <w:pPr>
        <w:pStyle w:val="BodyText"/>
        <w:numPr>
          <w:ilvl w:val="0"/>
          <w:numId w:val="44"/>
        </w:numPr>
        <w:spacing w:after="120" w:line="240" w:lineRule="auto"/>
        <w:jc w:val="both"/>
        <w:rPr>
          <w:rFonts w:eastAsiaTheme="minorEastAsia"/>
          <w:b/>
          <w:lang w:val="en-US" w:eastAsia="zh-CN"/>
        </w:rPr>
      </w:pPr>
      <w:r w:rsidRPr="001F3D8D">
        <w:rPr>
          <w:rFonts w:eastAsiaTheme="minorEastAsia"/>
          <w:b/>
          <w:lang w:eastAsia="zh-CN"/>
        </w:rPr>
        <w:t xml:space="preserve">Please share your views on the </w:t>
      </w:r>
      <w:r w:rsidR="00364A35" w:rsidRPr="001F3D8D">
        <w:fldChar w:fldCharType="begin"/>
      </w:r>
      <w:r w:rsidR="00364A35" w:rsidRPr="001F3D8D">
        <w:instrText xml:space="preserve"> REF _Ref55835452 \h  \* MERGEFORMAT </w:instrText>
      </w:r>
      <w:r w:rsidR="00364A35" w:rsidRPr="001F3D8D">
        <w:fldChar w:fldCharType="separate"/>
      </w:r>
      <w:r w:rsidR="004711C0" w:rsidRPr="001F3D8D">
        <w:rPr>
          <w:b/>
        </w:rPr>
        <w:t>Proposal</w:t>
      </w:r>
      <w:r w:rsidR="00364A35" w:rsidRPr="001F3D8D">
        <w:fldChar w:fldCharType="end"/>
      </w:r>
      <w:r w:rsidRPr="001F3D8D">
        <w:rPr>
          <w:rFonts w:eastAsiaTheme="minorEastAsia"/>
          <w:b/>
          <w:lang w:eastAsia="zh-CN"/>
        </w:rPr>
        <w:t xml:space="preserve">. </w:t>
      </w:r>
    </w:p>
    <w:tbl>
      <w:tblPr>
        <w:tblStyle w:val="TableGrid"/>
        <w:tblW w:w="5000" w:type="pct"/>
        <w:tblLook w:val="04A0" w:firstRow="1" w:lastRow="0" w:firstColumn="1" w:lastColumn="0" w:noHBand="0" w:noVBand="1"/>
      </w:tblPr>
      <w:tblGrid>
        <w:gridCol w:w="1444"/>
        <w:gridCol w:w="20"/>
        <w:gridCol w:w="8780"/>
        <w:gridCol w:w="213"/>
      </w:tblGrid>
      <w:tr w:rsidR="00504101" w:rsidRPr="001F3D8D" w14:paraId="1CF55B07" w14:textId="77777777" w:rsidTr="003B1E12">
        <w:tc>
          <w:tcPr>
            <w:tcW w:w="700" w:type="pct"/>
            <w:gridSpan w:val="2"/>
            <w:shd w:val="clear" w:color="auto" w:fill="D9D9D9" w:themeFill="background1" w:themeFillShade="D9"/>
          </w:tcPr>
          <w:p w14:paraId="1CF55B05" w14:textId="77777777" w:rsidR="00504101" w:rsidRPr="001F3D8D" w:rsidRDefault="00504101" w:rsidP="000A58C3">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00" w:type="pct"/>
            <w:gridSpan w:val="2"/>
            <w:shd w:val="clear" w:color="auto" w:fill="D9D9D9" w:themeFill="background1" w:themeFillShade="D9"/>
          </w:tcPr>
          <w:p w14:paraId="1CF55B06" w14:textId="77777777" w:rsidR="00504101" w:rsidRPr="001F3D8D" w:rsidRDefault="00504101" w:rsidP="000A58C3">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504101" w:rsidRPr="001F3D8D" w14:paraId="1CF55B0A" w14:textId="77777777" w:rsidTr="003B1E12">
        <w:tc>
          <w:tcPr>
            <w:tcW w:w="700" w:type="pct"/>
            <w:gridSpan w:val="2"/>
          </w:tcPr>
          <w:p w14:paraId="1CF55B08" w14:textId="77777777" w:rsidR="00504101" w:rsidRPr="001F3D8D" w:rsidRDefault="00B204D9" w:rsidP="000A58C3">
            <w:pPr>
              <w:pStyle w:val="ListParagraph"/>
              <w:spacing w:after="120" w:line="240" w:lineRule="auto"/>
              <w:ind w:left="0"/>
              <w:rPr>
                <w:rFonts w:eastAsiaTheme="minorEastAsia"/>
                <w:lang w:eastAsia="zh-CN"/>
              </w:rPr>
            </w:pPr>
            <w:r w:rsidRPr="001F3D8D">
              <w:rPr>
                <w:rFonts w:eastAsiaTheme="minorEastAsia"/>
                <w:lang w:eastAsia="zh-CN"/>
              </w:rPr>
              <w:t>AT&amp;T</w:t>
            </w:r>
          </w:p>
        </w:tc>
        <w:tc>
          <w:tcPr>
            <w:tcW w:w="4300" w:type="pct"/>
            <w:gridSpan w:val="2"/>
          </w:tcPr>
          <w:p w14:paraId="1CF55B09" w14:textId="77777777" w:rsidR="00504101" w:rsidRPr="001F3D8D" w:rsidRDefault="00B204D9" w:rsidP="000A58C3">
            <w:pPr>
              <w:pStyle w:val="ListParagraph"/>
              <w:spacing w:after="120" w:line="240" w:lineRule="auto"/>
              <w:ind w:left="0"/>
              <w:rPr>
                <w:rFonts w:eastAsiaTheme="minorEastAsia"/>
                <w:lang w:eastAsia="zh-CN"/>
              </w:rPr>
            </w:pPr>
            <w:r w:rsidRPr="001F3D8D">
              <w:rPr>
                <w:rFonts w:eastAsiaTheme="minorEastAsia"/>
                <w:lang w:eastAsia="zh-CN"/>
              </w:rPr>
              <w:t>Ok with the proposal</w:t>
            </w:r>
          </w:p>
        </w:tc>
      </w:tr>
      <w:tr w:rsidR="00504101" w:rsidRPr="001F3D8D" w14:paraId="1CF55B0D" w14:textId="77777777" w:rsidTr="003B1E12">
        <w:tc>
          <w:tcPr>
            <w:tcW w:w="700" w:type="pct"/>
            <w:gridSpan w:val="2"/>
          </w:tcPr>
          <w:p w14:paraId="1CF55B0B" w14:textId="77777777" w:rsidR="00504101" w:rsidRPr="001F3D8D" w:rsidRDefault="00EA2129" w:rsidP="000A58C3">
            <w:pPr>
              <w:pStyle w:val="ListParagraph"/>
              <w:spacing w:after="120" w:line="240" w:lineRule="auto"/>
              <w:ind w:left="0"/>
              <w:rPr>
                <w:rFonts w:eastAsiaTheme="minorEastAsia"/>
                <w:lang w:eastAsia="zh-CN"/>
              </w:rPr>
            </w:pPr>
            <w:r w:rsidRPr="001F3D8D">
              <w:rPr>
                <w:rFonts w:eastAsiaTheme="minorEastAsia"/>
                <w:lang w:eastAsia="zh-CN"/>
              </w:rPr>
              <w:t>CATT</w:t>
            </w:r>
          </w:p>
        </w:tc>
        <w:tc>
          <w:tcPr>
            <w:tcW w:w="4300" w:type="pct"/>
            <w:gridSpan w:val="2"/>
          </w:tcPr>
          <w:p w14:paraId="1CF55B0C" w14:textId="77777777" w:rsidR="00504101" w:rsidRPr="001F3D8D" w:rsidRDefault="00EA2129" w:rsidP="000A58C3">
            <w:pPr>
              <w:pStyle w:val="ListParagraph"/>
              <w:spacing w:after="120" w:line="240" w:lineRule="auto"/>
              <w:ind w:left="0"/>
              <w:rPr>
                <w:rFonts w:eastAsiaTheme="minorEastAsia"/>
                <w:lang w:eastAsia="zh-CN"/>
              </w:rPr>
            </w:pPr>
            <w:r w:rsidRPr="001F3D8D">
              <w:rPr>
                <w:rFonts w:eastAsiaTheme="minorEastAsia"/>
                <w:lang w:eastAsia="zh-CN"/>
              </w:rPr>
              <w:t xml:space="preserve">We don’t think the proposals are appropriate.  The traffic model is a specific characteristic of the stochastic process.   We never evaluate the service with higher layer protocol in RAN1 </w:t>
            </w:r>
          </w:p>
        </w:tc>
      </w:tr>
      <w:tr w:rsidR="00504101" w:rsidRPr="001F3D8D" w14:paraId="1CF55B10" w14:textId="77777777" w:rsidTr="003B1E12">
        <w:tc>
          <w:tcPr>
            <w:tcW w:w="700" w:type="pct"/>
            <w:gridSpan w:val="2"/>
          </w:tcPr>
          <w:p w14:paraId="1CF55B0E" w14:textId="77777777" w:rsidR="00504101" w:rsidRPr="001F3D8D" w:rsidRDefault="00C8220D" w:rsidP="000A58C3">
            <w:pPr>
              <w:pStyle w:val="ListParagraph"/>
              <w:spacing w:after="120" w:line="240" w:lineRule="auto"/>
              <w:ind w:left="0"/>
              <w:rPr>
                <w:rFonts w:eastAsiaTheme="minorEastAsia"/>
                <w:lang w:eastAsia="zh-CN"/>
              </w:rPr>
            </w:pPr>
            <w:r w:rsidRPr="001F3D8D">
              <w:rPr>
                <w:rFonts w:eastAsiaTheme="minorEastAsia" w:hint="eastAsia"/>
                <w:lang w:eastAsia="zh-CN"/>
              </w:rPr>
              <w:lastRenderedPageBreak/>
              <w:t>v</w:t>
            </w:r>
            <w:r w:rsidRPr="001F3D8D">
              <w:rPr>
                <w:rFonts w:eastAsiaTheme="minorEastAsia"/>
                <w:lang w:eastAsia="zh-CN"/>
              </w:rPr>
              <w:t>ivo</w:t>
            </w:r>
          </w:p>
        </w:tc>
        <w:tc>
          <w:tcPr>
            <w:tcW w:w="4300" w:type="pct"/>
            <w:gridSpan w:val="2"/>
          </w:tcPr>
          <w:p w14:paraId="1CF55B0F" w14:textId="77777777" w:rsidR="00504101" w:rsidRPr="001F3D8D" w:rsidRDefault="00A65DF3" w:rsidP="000A58C3">
            <w:pPr>
              <w:pStyle w:val="ListParagraph"/>
              <w:spacing w:after="120" w:line="240" w:lineRule="auto"/>
              <w:ind w:left="0"/>
              <w:rPr>
                <w:rFonts w:eastAsiaTheme="minorEastAsia"/>
                <w:lang w:eastAsia="zh-CN"/>
              </w:rPr>
            </w:pPr>
            <w:r w:rsidRPr="001F3D8D">
              <w:rPr>
                <w:rFonts w:eastAsiaTheme="minorEastAsia"/>
                <w:lang w:eastAsia="zh-CN"/>
              </w:rPr>
              <w:t>Agree with the suggestion</w:t>
            </w:r>
          </w:p>
        </w:tc>
      </w:tr>
      <w:tr w:rsidR="00AB475F" w:rsidRPr="001F3D8D" w14:paraId="1CF55B13" w14:textId="77777777" w:rsidTr="003B1E12">
        <w:tc>
          <w:tcPr>
            <w:tcW w:w="700" w:type="pct"/>
            <w:gridSpan w:val="2"/>
          </w:tcPr>
          <w:p w14:paraId="1CF55B11" w14:textId="77777777" w:rsidR="00AB475F" w:rsidRPr="001F3D8D" w:rsidRDefault="00AB475F" w:rsidP="000A58C3">
            <w:pPr>
              <w:pStyle w:val="ListParagraph"/>
              <w:spacing w:after="120" w:line="240" w:lineRule="auto"/>
              <w:ind w:left="0"/>
              <w:rPr>
                <w:rFonts w:eastAsiaTheme="minorEastAsia"/>
                <w:lang w:eastAsia="zh-CN"/>
              </w:rPr>
            </w:pPr>
            <w:r w:rsidRPr="001F3D8D">
              <w:rPr>
                <w:rFonts w:eastAsiaTheme="minorEastAsia"/>
                <w:lang w:eastAsia="zh-CN"/>
              </w:rPr>
              <w:t>MTK</w:t>
            </w:r>
          </w:p>
        </w:tc>
        <w:tc>
          <w:tcPr>
            <w:tcW w:w="4300" w:type="pct"/>
            <w:gridSpan w:val="2"/>
          </w:tcPr>
          <w:p w14:paraId="1CF55B12" w14:textId="77777777" w:rsidR="00AB475F" w:rsidRPr="001F3D8D" w:rsidRDefault="00AB475F" w:rsidP="00AB475F">
            <w:pPr>
              <w:pStyle w:val="ListParagraph"/>
              <w:spacing w:after="120" w:line="240" w:lineRule="auto"/>
              <w:ind w:left="0"/>
              <w:rPr>
                <w:rFonts w:eastAsiaTheme="minorEastAsia"/>
                <w:lang w:eastAsia="zh-CN"/>
              </w:rPr>
            </w:pPr>
            <w:r w:rsidRPr="001F3D8D">
              <w:rPr>
                <w:rFonts w:eastAsiaTheme="minorEastAsia"/>
                <w:lang w:eastAsia="zh-CN"/>
              </w:rPr>
              <w:t>Fine with the first two bullets. The third seems not necessary as suggested by CATT.</w:t>
            </w:r>
          </w:p>
        </w:tc>
      </w:tr>
      <w:tr w:rsidR="00EE228E" w:rsidRPr="001F3D8D" w14:paraId="1CF55B16" w14:textId="77777777" w:rsidTr="003B1E12">
        <w:trPr>
          <w:gridAfter w:val="1"/>
          <w:wAfter w:w="102" w:type="pct"/>
        </w:trPr>
        <w:tc>
          <w:tcPr>
            <w:tcW w:w="690" w:type="pct"/>
          </w:tcPr>
          <w:p w14:paraId="1CF55B14" w14:textId="77777777" w:rsidR="00EE228E" w:rsidRPr="001F3D8D" w:rsidRDefault="00EE228E" w:rsidP="00B078AC">
            <w:pPr>
              <w:pStyle w:val="ListParagraph"/>
              <w:spacing w:after="120" w:line="240" w:lineRule="auto"/>
              <w:ind w:left="0"/>
              <w:rPr>
                <w:rFonts w:eastAsiaTheme="minorEastAsia"/>
                <w:lang w:val="en-US" w:eastAsia="zh-CN"/>
              </w:rPr>
            </w:pPr>
            <w:proofErr w:type="spellStart"/>
            <w:r w:rsidRPr="001F3D8D">
              <w:rPr>
                <w:rFonts w:eastAsiaTheme="minorEastAsia" w:hint="eastAsia"/>
                <w:lang w:val="en-US" w:eastAsia="zh-CN"/>
              </w:rPr>
              <w:t>ZTE,Sanechips</w:t>
            </w:r>
            <w:proofErr w:type="spellEnd"/>
          </w:p>
        </w:tc>
        <w:tc>
          <w:tcPr>
            <w:tcW w:w="4208" w:type="pct"/>
            <w:gridSpan w:val="2"/>
          </w:tcPr>
          <w:p w14:paraId="1CF55B15" w14:textId="77777777" w:rsidR="00EE228E" w:rsidRPr="001F3D8D" w:rsidRDefault="00EE228E" w:rsidP="00B078AC">
            <w:pPr>
              <w:pStyle w:val="ListParagraph"/>
              <w:spacing w:after="120" w:line="240" w:lineRule="auto"/>
              <w:ind w:left="0"/>
              <w:rPr>
                <w:rFonts w:eastAsiaTheme="minorEastAsia"/>
                <w:lang w:val="en-US" w:eastAsia="zh-CN"/>
              </w:rPr>
            </w:pPr>
            <w:r w:rsidRPr="001F3D8D">
              <w:rPr>
                <w:rFonts w:eastAsiaTheme="minorEastAsia" w:hint="eastAsia"/>
                <w:lang w:val="en-US" w:eastAsia="zh-CN"/>
              </w:rPr>
              <w:t>Okay with the proposal.</w:t>
            </w:r>
          </w:p>
        </w:tc>
      </w:tr>
      <w:tr w:rsidR="00EE228E" w:rsidRPr="001F3D8D" w14:paraId="1CF55B19" w14:textId="77777777" w:rsidTr="003B1E12">
        <w:tc>
          <w:tcPr>
            <w:tcW w:w="700" w:type="pct"/>
            <w:gridSpan w:val="2"/>
          </w:tcPr>
          <w:p w14:paraId="1CF55B17" w14:textId="6FE59C30" w:rsidR="00EE228E" w:rsidRPr="001F3D8D" w:rsidRDefault="00287525" w:rsidP="000A58C3">
            <w:pPr>
              <w:pStyle w:val="ListParagraph"/>
              <w:spacing w:after="120" w:line="240" w:lineRule="auto"/>
              <w:ind w:left="0"/>
              <w:rPr>
                <w:rFonts w:eastAsiaTheme="minorEastAsia"/>
                <w:lang w:eastAsia="zh-CN"/>
              </w:rPr>
            </w:pPr>
            <w:r w:rsidRPr="001F3D8D">
              <w:rPr>
                <w:rFonts w:eastAsiaTheme="minorEastAsia"/>
                <w:lang w:eastAsia="zh-CN"/>
              </w:rPr>
              <w:t>Sony</w:t>
            </w:r>
          </w:p>
        </w:tc>
        <w:tc>
          <w:tcPr>
            <w:tcW w:w="4300" w:type="pct"/>
            <w:gridSpan w:val="2"/>
          </w:tcPr>
          <w:p w14:paraId="1CF55B18" w14:textId="3AE4F189" w:rsidR="00EE228E" w:rsidRPr="001F3D8D" w:rsidRDefault="00287525" w:rsidP="00AB475F">
            <w:pPr>
              <w:pStyle w:val="ListParagraph"/>
              <w:spacing w:after="120" w:line="240" w:lineRule="auto"/>
              <w:ind w:left="0"/>
              <w:rPr>
                <w:rFonts w:eastAsiaTheme="minorEastAsia"/>
                <w:lang w:eastAsia="zh-CN"/>
              </w:rPr>
            </w:pPr>
            <w:r w:rsidRPr="001F3D8D">
              <w:rPr>
                <w:rFonts w:eastAsiaTheme="minorEastAsia"/>
                <w:lang w:eastAsia="zh-CN"/>
              </w:rPr>
              <w:t>Support the proposal</w:t>
            </w:r>
          </w:p>
        </w:tc>
      </w:tr>
      <w:tr w:rsidR="003C6403" w:rsidRPr="001F3D8D" w14:paraId="01364E47" w14:textId="77777777" w:rsidTr="003B1E12">
        <w:trPr>
          <w:ins w:id="101" w:author="Jaya" w:date="2020-11-11T11:35:00Z"/>
        </w:trPr>
        <w:tc>
          <w:tcPr>
            <w:tcW w:w="700" w:type="pct"/>
            <w:gridSpan w:val="2"/>
          </w:tcPr>
          <w:p w14:paraId="4659D3D1" w14:textId="12AB8A3F" w:rsidR="003C6403" w:rsidRPr="001F3D8D" w:rsidRDefault="003C6403" w:rsidP="003C6403">
            <w:pPr>
              <w:pStyle w:val="ListParagraph"/>
              <w:spacing w:after="120" w:line="240" w:lineRule="auto"/>
              <w:ind w:left="0"/>
              <w:rPr>
                <w:ins w:id="102" w:author="Jaya" w:date="2020-11-11T11:35:00Z"/>
                <w:rFonts w:eastAsiaTheme="minorEastAsia"/>
                <w:lang w:eastAsia="zh-CN"/>
              </w:rPr>
            </w:pPr>
            <w:ins w:id="103" w:author="Jaya" w:date="2020-11-11T11:35:00Z">
              <w:r w:rsidRPr="001F3D8D">
                <w:rPr>
                  <w:rFonts w:eastAsiaTheme="minorEastAsia"/>
                  <w:lang w:eastAsia="zh-CN"/>
                </w:rPr>
                <w:t>InterDigital</w:t>
              </w:r>
            </w:ins>
          </w:p>
        </w:tc>
        <w:tc>
          <w:tcPr>
            <w:tcW w:w="4300" w:type="pct"/>
            <w:gridSpan w:val="2"/>
          </w:tcPr>
          <w:p w14:paraId="7F1FC786" w14:textId="59E34995" w:rsidR="003C6403" w:rsidRPr="001F3D8D" w:rsidRDefault="003C6403" w:rsidP="003C6403">
            <w:pPr>
              <w:pStyle w:val="ListParagraph"/>
              <w:spacing w:after="120" w:line="240" w:lineRule="auto"/>
              <w:ind w:left="0"/>
              <w:rPr>
                <w:ins w:id="104" w:author="Jaya" w:date="2020-11-11T11:35:00Z"/>
                <w:rFonts w:eastAsiaTheme="minorEastAsia"/>
                <w:lang w:eastAsia="zh-CN"/>
              </w:rPr>
            </w:pPr>
            <w:ins w:id="105" w:author="Jaya" w:date="2020-11-11T11:35:00Z">
              <w:r w:rsidRPr="001F3D8D">
                <w:rPr>
                  <w:rFonts w:eastAsiaTheme="minorEastAsia"/>
                  <w:lang w:eastAsia="zh-CN"/>
                </w:rPr>
                <w:t>We agree with the proposal</w:t>
              </w:r>
            </w:ins>
          </w:p>
        </w:tc>
      </w:tr>
      <w:tr w:rsidR="003B1E12" w:rsidRPr="001F3D8D" w14:paraId="47E93226" w14:textId="77777777" w:rsidTr="003B1E12">
        <w:tc>
          <w:tcPr>
            <w:tcW w:w="700" w:type="pct"/>
            <w:gridSpan w:val="2"/>
          </w:tcPr>
          <w:p w14:paraId="5FFEE59D" w14:textId="6A4A2B95" w:rsidR="003B1E12" w:rsidRPr="001F3D8D" w:rsidRDefault="003B1E12" w:rsidP="003B1E12">
            <w:pPr>
              <w:pStyle w:val="ListParagraph"/>
              <w:spacing w:after="120" w:line="240" w:lineRule="auto"/>
              <w:ind w:left="0"/>
              <w:rPr>
                <w:rFonts w:eastAsiaTheme="minorEastAsia"/>
                <w:lang w:eastAsia="zh-CN"/>
              </w:rPr>
            </w:pPr>
            <w:r w:rsidRPr="001F3D8D">
              <w:rPr>
                <w:lang w:eastAsia="ko-KR"/>
              </w:rPr>
              <w:t>Ericsson</w:t>
            </w:r>
          </w:p>
        </w:tc>
        <w:tc>
          <w:tcPr>
            <w:tcW w:w="4300" w:type="pct"/>
            <w:gridSpan w:val="2"/>
          </w:tcPr>
          <w:p w14:paraId="50BB98FE" w14:textId="3A76ECE3" w:rsidR="003B1E12" w:rsidRPr="001F3D8D" w:rsidRDefault="003B1E12" w:rsidP="003B1E12">
            <w:pPr>
              <w:pStyle w:val="ListParagraph"/>
              <w:spacing w:after="120" w:line="240" w:lineRule="auto"/>
              <w:ind w:left="0"/>
              <w:rPr>
                <w:rFonts w:eastAsiaTheme="minorEastAsia"/>
                <w:lang w:eastAsia="zh-CN"/>
              </w:rPr>
            </w:pPr>
            <w:r w:rsidRPr="001F3D8D">
              <w:rPr>
                <w:lang w:eastAsia="ko-KR"/>
              </w:rPr>
              <w:t>Support. It would seem appropriate to investigate if the transport protocols affect performance. If they do, they should be included in the evaluations.</w:t>
            </w:r>
          </w:p>
        </w:tc>
      </w:tr>
      <w:tr w:rsidR="00C97EB2" w:rsidRPr="001F3D8D" w14:paraId="1C139990" w14:textId="77777777" w:rsidTr="003B1E12">
        <w:tc>
          <w:tcPr>
            <w:tcW w:w="700" w:type="pct"/>
            <w:gridSpan w:val="2"/>
          </w:tcPr>
          <w:p w14:paraId="5835A888" w14:textId="2449220D" w:rsidR="00C97EB2" w:rsidRPr="001F3D8D" w:rsidRDefault="00C97EB2" w:rsidP="00C97EB2">
            <w:pPr>
              <w:pStyle w:val="ListParagraph"/>
              <w:spacing w:after="120" w:line="240" w:lineRule="auto"/>
              <w:ind w:left="0"/>
              <w:rPr>
                <w:rFonts w:eastAsiaTheme="minorEastAsia"/>
                <w:lang w:eastAsia="zh-CN"/>
              </w:rPr>
            </w:pPr>
            <w:r w:rsidRPr="001F3D8D">
              <w:rPr>
                <w:rFonts w:eastAsiaTheme="minorEastAsia"/>
                <w:lang w:eastAsia="zh-CN"/>
              </w:rPr>
              <w:t>QC</w:t>
            </w:r>
          </w:p>
        </w:tc>
        <w:tc>
          <w:tcPr>
            <w:tcW w:w="4300" w:type="pct"/>
            <w:gridSpan w:val="2"/>
          </w:tcPr>
          <w:p w14:paraId="1D8F433F" w14:textId="24AC0AB1" w:rsidR="00C97EB2" w:rsidRPr="001F3D8D" w:rsidRDefault="00C97EB2" w:rsidP="00C97EB2">
            <w:pPr>
              <w:pStyle w:val="ListParagraph"/>
              <w:spacing w:after="120" w:line="240" w:lineRule="auto"/>
              <w:ind w:left="0"/>
              <w:rPr>
                <w:rFonts w:eastAsiaTheme="minorEastAsia"/>
                <w:lang w:eastAsia="zh-CN"/>
              </w:rPr>
            </w:pPr>
            <w:r w:rsidRPr="001F3D8D">
              <w:rPr>
                <w:rFonts w:eastAsiaTheme="minorEastAsia"/>
                <w:lang w:eastAsia="zh-CN"/>
              </w:rPr>
              <w:t>Support proposal.</w:t>
            </w:r>
          </w:p>
        </w:tc>
      </w:tr>
      <w:tr w:rsidR="00353437" w:rsidRPr="001F3D8D" w14:paraId="55B88E21" w14:textId="77777777" w:rsidTr="003B1E12">
        <w:tc>
          <w:tcPr>
            <w:tcW w:w="700" w:type="pct"/>
            <w:gridSpan w:val="2"/>
          </w:tcPr>
          <w:p w14:paraId="36F6DC57" w14:textId="3F4042A8" w:rsidR="00353437" w:rsidRPr="001F3D8D" w:rsidRDefault="00353437" w:rsidP="00353437">
            <w:pPr>
              <w:pStyle w:val="ListParagraph"/>
              <w:spacing w:after="120" w:line="240" w:lineRule="auto"/>
              <w:ind w:left="0"/>
              <w:rPr>
                <w:rFonts w:eastAsiaTheme="minorEastAsia"/>
                <w:lang w:eastAsia="zh-CN"/>
              </w:rPr>
            </w:pPr>
            <w:r w:rsidRPr="001F3D8D">
              <w:rPr>
                <w:lang w:val="en-US"/>
              </w:rPr>
              <w:t>Huawei, HiSilicon</w:t>
            </w:r>
          </w:p>
        </w:tc>
        <w:tc>
          <w:tcPr>
            <w:tcW w:w="4300" w:type="pct"/>
            <w:gridSpan w:val="2"/>
          </w:tcPr>
          <w:p w14:paraId="1F4A08E4" w14:textId="77777777" w:rsidR="00353437" w:rsidRPr="001F3D8D" w:rsidRDefault="00353437" w:rsidP="00353437">
            <w:pPr>
              <w:pStyle w:val="ListParagraph"/>
              <w:spacing w:after="120" w:line="240" w:lineRule="auto"/>
              <w:ind w:left="0"/>
              <w:rPr>
                <w:rFonts w:eastAsiaTheme="minorEastAsia"/>
                <w:lang w:eastAsia="zh-CN"/>
              </w:rPr>
            </w:pPr>
            <w:r w:rsidRPr="001F3D8D">
              <w:rPr>
                <w:rFonts w:eastAsiaTheme="minorEastAsia"/>
                <w:lang w:eastAsia="zh-CN"/>
              </w:rPr>
              <w:t>Generally fine except the last sub-bullet.</w:t>
            </w:r>
          </w:p>
          <w:p w14:paraId="376FC3D5" w14:textId="7643CED8" w:rsidR="00353437" w:rsidRPr="001F3D8D" w:rsidRDefault="00353437" w:rsidP="00353437">
            <w:pPr>
              <w:pStyle w:val="ListParagraph"/>
              <w:spacing w:after="120" w:line="240" w:lineRule="auto"/>
              <w:ind w:left="0"/>
              <w:rPr>
                <w:rFonts w:eastAsiaTheme="minorEastAsia"/>
                <w:lang w:eastAsia="zh-CN"/>
              </w:rPr>
            </w:pPr>
            <w:r w:rsidRPr="001F3D8D">
              <w:rPr>
                <w:rFonts w:eastAsiaTheme="minorEastAsia"/>
                <w:lang w:eastAsia="zh-CN"/>
              </w:rPr>
              <w:t>Regarding the last sub-bullet, could FL explains what does “transport protocol(s)” refer to? Like TCP/UDP? And why it is related to RAN1 evaluation?</w:t>
            </w:r>
          </w:p>
        </w:tc>
      </w:tr>
      <w:tr w:rsidR="006C401D" w:rsidRPr="001F3D8D" w14:paraId="32F12293" w14:textId="77777777" w:rsidTr="003B1E12">
        <w:tc>
          <w:tcPr>
            <w:tcW w:w="700" w:type="pct"/>
            <w:gridSpan w:val="2"/>
          </w:tcPr>
          <w:p w14:paraId="24317A55" w14:textId="3846E21B"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Nokia, NSB</w:t>
            </w:r>
          </w:p>
        </w:tc>
        <w:tc>
          <w:tcPr>
            <w:tcW w:w="4300" w:type="pct"/>
            <w:gridSpan w:val="2"/>
          </w:tcPr>
          <w:p w14:paraId="192EC967" w14:textId="125CEAAC" w:rsidR="006C401D" w:rsidRPr="001F3D8D" w:rsidRDefault="006C401D" w:rsidP="006C401D">
            <w:pPr>
              <w:pStyle w:val="ListParagraph"/>
              <w:spacing w:after="120" w:line="240" w:lineRule="auto"/>
              <w:ind w:left="0"/>
              <w:rPr>
                <w:rFonts w:eastAsiaTheme="minorEastAsia"/>
                <w:lang w:eastAsia="zh-CN"/>
              </w:rPr>
            </w:pPr>
            <w:r w:rsidRPr="001F3D8D">
              <w:rPr>
                <w:rFonts w:eastAsiaTheme="minorEastAsia"/>
                <w:lang w:eastAsia="zh-CN"/>
              </w:rPr>
              <w:t>We agree with the proposal.</w:t>
            </w:r>
          </w:p>
        </w:tc>
      </w:tr>
      <w:tr w:rsidR="006C401D" w:rsidRPr="001F3D8D" w14:paraId="6FA2ACAC" w14:textId="77777777" w:rsidTr="003B1E12">
        <w:tc>
          <w:tcPr>
            <w:tcW w:w="700" w:type="pct"/>
            <w:gridSpan w:val="2"/>
          </w:tcPr>
          <w:p w14:paraId="67C8370B" w14:textId="41FAEC91" w:rsidR="006C401D" w:rsidRPr="001F3D8D" w:rsidRDefault="00350C2A" w:rsidP="006C401D">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00" w:type="pct"/>
            <w:gridSpan w:val="2"/>
          </w:tcPr>
          <w:p w14:paraId="06F49271" w14:textId="7B9152B9" w:rsidR="006C401D" w:rsidRPr="001F3D8D" w:rsidRDefault="00350C2A" w:rsidP="006C401D">
            <w:pPr>
              <w:pStyle w:val="ListParagraph"/>
              <w:spacing w:after="120" w:line="240" w:lineRule="auto"/>
              <w:ind w:left="0"/>
              <w:rPr>
                <w:rFonts w:eastAsiaTheme="minorEastAsia"/>
                <w:lang w:eastAsia="zh-CN"/>
              </w:rPr>
            </w:pPr>
            <w:r w:rsidRPr="001F3D8D">
              <w:rPr>
                <w:rFonts w:eastAsiaTheme="minorEastAsia"/>
                <w:lang w:eastAsia="zh-CN"/>
              </w:rPr>
              <w:t>Ok with the proposal. Similar to Huawei’s view, we should focus on RAN1 perspective for evaluation.</w:t>
            </w:r>
          </w:p>
        </w:tc>
      </w:tr>
      <w:tr w:rsidR="00E229CA" w:rsidRPr="001F3D8D" w14:paraId="2901B2A5" w14:textId="77777777" w:rsidTr="003B1E12">
        <w:tc>
          <w:tcPr>
            <w:tcW w:w="700" w:type="pct"/>
            <w:gridSpan w:val="2"/>
          </w:tcPr>
          <w:p w14:paraId="4EC74875" w14:textId="38D567C4"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DOCOMO</w:t>
            </w:r>
          </w:p>
        </w:tc>
        <w:tc>
          <w:tcPr>
            <w:tcW w:w="4300" w:type="pct"/>
            <w:gridSpan w:val="2"/>
          </w:tcPr>
          <w:p w14:paraId="4E3381A7" w14:textId="6DFAAB62" w:rsidR="00E229CA" w:rsidRPr="001F3D8D" w:rsidRDefault="00E229CA" w:rsidP="00E229CA">
            <w:pPr>
              <w:pStyle w:val="ListParagraph"/>
              <w:spacing w:after="120" w:line="240" w:lineRule="auto"/>
              <w:ind w:left="0"/>
              <w:rPr>
                <w:rFonts w:eastAsiaTheme="minorEastAsia"/>
                <w:lang w:eastAsia="zh-CN"/>
              </w:rPr>
            </w:pPr>
            <w:r w:rsidRPr="001F3D8D">
              <w:rPr>
                <w:rFonts w:eastAsia="MS Mincho" w:hint="eastAsia"/>
                <w:lang w:eastAsia="ja-JP"/>
              </w:rPr>
              <w:t>Agree</w:t>
            </w:r>
          </w:p>
        </w:tc>
      </w:tr>
      <w:tr w:rsidR="006C401D" w:rsidRPr="001F3D8D" w14:paraId="6B3011BC" w14:textId="77777777" w:rsidTr="003B1E12">
        <w:tc>
          <w:tcPr>
            <w:tcW w:w="700" w:type="pct"/>
            <w:gridSpan w:val="2"/>
          </w:tcPr>
          <w:p w14:paraId="412F28A7" w14:textId="3055F7DB" w:rsidR="006C401D" w:rsidRPr="001F3D8D" w:rsidRDefault="00F019EC" w:rsidP="006C401D">
            <w:pPr>
              <w:pStyle w:val="ListParagraph"/>
              <w:spacing w:after="120" w:line="240" w:lineRule="auto"/>
              <w:ind w:left="0"/>
              <w:rPr>
                <w:rFonts w:eastAsiaTheme="minorEastAsia"/>
                <w:lang w:eastAsia="zh-CN"/>
              </w:rPr>
            </w:pPr>
            <w:r w:rsidRPr="001F3D8D">
              <w:rPr>
                <w:rFonts w:eastAsiaTheme="minorEastAsia"/>
                <w:lang w:eastAsia="zh-CN"/>
              </w:rPr>
              <w:t>Apple</w:t>
            </w:r>
          </w:p>
        </w:tc>
        <w:tc>
          <w:tcPr>
            <w:tcW w:w="4300" w:type="pct"/>
            <w:gridSpan w:val="2"/>
          </w:tcPr>
          <w:p w14:paraId="493757CC" w14:textId="1F38C477" w:rsidR="006C401D" w:rsidRPr="001F3D8D" w:rsidRDefault="00F019EC" w:rsidP="006C401D">
            <w:pPr>
              <w:pStyle w:val="ListParagraph"/>
              <w:spacing w:after="120" w:line="240" w:lineRule="auto"/>
              <w:ind w:left="0"/>
              <w:rPr>
                <w:rFonts w:eastAsiaTheme="minorEastAsia"/>
                <w:lang w:eastAsia="zh-CN"/>
              </w:rPr>
            </w:pPr>
            <w:r w:rsidRPr="001F3D8D">
              <w:rPr>
                <w:rFonts w:eastAsiaTheme="minorEastAsia"/>
                <w:lang w:eastAsia="zh-CN"/>
              </w:rPr>
              <w:t>Fine with the proposal</w:t>
            </w:r>
          </w:p>
        </w:tc>
      </w:tr>
      <w:tr w:rsidR="006C401D" w:rsidRPr="001F3D8D" w14:paraId="6CC71349" w14:textId="77777777" w:rsidTr="003B1E12">
        <w:tc>
          <w:tcPr>
            <w:tcW w:w="700" w:type="pct"/>
            <w:gridSpan w:val="2"/>
          </w:tcPr>
          <w:p w14:paraId="2E255754" w14:textId="675A4C9C" w:rsidR="006C401D" w:rsidRPr="001F3D8D" w:rsidRDefault="00663F46" w:rsidP="006C401D">
            <w:pPr>
              <w:pStyle w:val="ListParagraph"/>
              <w:spacing w:after="120" w:line="240" w:lineRule="auto"/>
              <w:ind w:left="0"/>
              <w:rPr>
                <w:lang w:eastAsia="ko-KR"/>
              </w:rPr>
            </w:pPr>
            <w:r w:rsidRPr="001F3D8D">
              <w:rPr>
                <w:rFonts w:hint="eastAsia"/>
                <w:lang w:eastAsia="ko-KR"/>
              </w:rPr>
              <w:t>LG</w:t>
            </w:r>
          </w:p>
        </w:tc>
        <w:tc>
          <w:tcPr>
            <w:tcW w:w="4300" w:type="pct"/>
            <w:gridSpan w:val="2"/>
          </w:tcPr>
          <w:p w14:paraId="6993F912" w14:textId="0E39FB4E" w:rsidR="006C401D" w:rsidRPr="001F3D8D" w:rsidRDefault="00663F46" w:rsidP="006C401D">
            <w:pPr>
              <w:pStyle w:val="ListParagraph"/>
              <w:spacing w:after="120" w:line="240" w:lineRule="auto"/>
              <w:ind w:left="0"/>
              <w:rPr>
                <w:lang w:eastAsia="ko-KR"/>
              </w:rPr>
            </w:pPr>
            <w:r w:rsidRPr="001F3D8D">
              <w:rPr>
                <w:rFonts w:hint="eastAsia"/>
                <w:lang w:eastAsia="ko-KR"/>
              </w:rPr>
              <w:t>Agree</w:t>
            </w:r>
          </w:p>
        </w:tc>
      </w:tr>
    </w:tbl>
    <w:p w14:paraId="23E9A2C4" w14:textId="77777777" w:rsidR="004A613B" w:rsidRPr="001F3D8D" w:rsidRDefault="004A613B" w:rsidP="004A613B">
      <w:pPr>
        <w:pStyle w:val="Heading5"/>
        <w:numPr>
          <w:ilvl w:val="0"/>
          <w:numId w:val="0"/>
        </w:numPr>
        <w:rPr>
          <w:rFonts w:eastAsiaTheme="minorEastAsia"/>
          <w:b/>
          <w:sz w:val="21"/>
          <w:u w:val="single"/>
          <w:lang w:eastAsia="zh-CN"/>
        </w:rPr>
      </w:pPr>
      <w:r w:rsidRPr="001F3D8D">
        <w:rPr>
          <w:rFonts w:eastAsiaTheme="minorEastAsia" w:hint="eastAsia"/>
          <w:b/>
          <w:sz w:val="21"/>
          <w:u w:val="single"/>
          <w:lang w:eastAsia="zh-CN"/>
        </w:rPr>
        <w:t>S</w:t>
      </w:r>
      <w:r w:rsidRPr="001F3D8D">
        <w:rPr>
          <w:rFonts w:eastAsiaTheme="minorEastAsia"/>
          <w:b/>
          <w:sz w:val="21"/>
          <w:u w:val="single"/>
          <w:lang w:eastAsia="zh-CN"/>
        </w:rPr>
        <w:t>ummary of question 14</w:t>
      </w:r>
    </w:p>
    <w:p w14:paraId="5515FC7D" w14:textId="77777777" w:rsidR="004A613B" w:rsidRPr="001F3D8D" w:rsidRDefault="004A613B" w:rsidP="00CB0471">
      <w:pPr>
        <w:pStyle w:val="ListParagraph"/>
        <w:numPr>
          <w:ilvl w:val="0"/>
          <w:numId w:val="57"/>
        </w:numPr>
        <w:spacing w:after="0" w:line="240" w:lineRule="auto"/>
        <w:jc w:val="both"/>
        <w:rPr>
          <w:rFonts w:eastAsia="SimSun"/>
          <w:b/>
          <w:lang w:eastAsia="zh-CN"/>
        </w:rPr>
      </w:pPr>
      <w:r w:rsidRPr="001F3D8D">
        <w:rPr>
          <w:rFonts w:eastAsia="SimSun" w:hint="eastAsia"/>
          <w:b/>
          <w:lang w:eastAsia="zh-CN"/>
        </w:rPr>
        <w:t>A</w:t>
      </w:r>
      <w:r w:rsidRPr="001F3D8D">
        <w:rPr>
          <w:rFonts w:eastAsia="SimSun"/>
          <w:b/>
          <w:lang w:eastAsia="zh-CN"/>
        </w:rPr>
        <w:t>gree</w:t>
      </w:r>
    </w:p>
    <w:p w14:paraId="47842598" w14:textId="77777777" w:rsidR="004A613B" w:rsidRPr="001F3D8D" w:rsidRDefault="004A613B" w:rsidP="00CB0471">
      <w:pPr>
        <w:pStyle w:val="ListParagraph"/>
        <w:numPr>
          <w:ilvl w:val="1"/>
          <w:numId w:val="57"/>
        </w:numPr>
        <w:spacing w:after="0" w:line="240" w:lineRule="auto"/>
        <w:jc w:val="both"/>
        <w:rPr>
          <w:rFonts w:eastAsia="SimSun"/>
          <w:lang w:eastAsia="zh-CN"/>
        </w:rPr>
      </w:pPr>
      <w:r w:rsidRPr="001F3D8D">
        <w:rPr>
          <w:rFonts w:eastAsia="SimSun" w:hint="eastAsia"/>
          <w:lang w:eastAsia="zh-CN"/>
        </w:rPr>
        <w:t>A</w:t>
      </w:r>
      <w:r w:rsidRPr="001F3D8D">
        <w:rPr>
          <w:rFonts w:eastAsia="SimSun"/>
          <w:lang w:eastAsia="zh-CN"/>
        </w:rPr>
        <w:t xml:space="preserve">T&amp;T, </w:t>
      </w:r>
      <w:r w:rsidRPr="001F3D8D">
        <w:rPr>
          <w:rFonts w:eastAsia="SimSun" w:hint="eastAsia"/>
          <w:lang w:eastAsia="zh-CN"/>
        </w:rPr>
        <w:t>vivo</w:t>
      </w:r>
      <w:r w:rsidRPr="001F3D8D">
        <w:rPr>
          <w:rFonts w:eastAsia="SimSun"/>
          <w:lang w:eastAsia="zh-CN"/>
        </w:rPr>
        <w:t>, ZTE, Sony, IDC, E///, QC, Nokia, DCM, Apple, LG</w:t>
      </w:r>
    </w:p>
    <w:p w14:paraId="33A31E6C" w14:textId="77777777" w:rsidR="004A613B" w:rsidRPr="001F3D8D" w:rsidRDefault="004A613B" w:rsidP="00CB0471">
      <w:pPr>
        <w:pStyle w:val="ListParagraph"/>
        <w:numPr>
          <w:ilvl w:val="1"/>
          <w:numId w:val="57"/>
        </w:numPr>
        <w:spacing w:after="0" w:line="240" w:lineRule="auto"/>
        <w:jc w:val="both"/>
        <w:rPr>
          <w:rFonts w:eastAsia="SimSun"/>
          <w:lang w:eastAsia="zh-CN"/>
        </w:rPr>
      </w:pPr>
      <w:r w:rsidRPr="001F3D8D">
        <w:rPr>
          <w:rFonts w:eastAsia="SimSun"/>
          <w:lang w:eastAsia="zh-CN"/>
        </w:rPr>
        <w:t>Not include the last bullet</w:t>
      </w:r>
    </w:p>
    <w:p w14:paraId="13D2E5C9" w14:textId="77777777" w:rsidR="004A613B" w:rsidRPr="001F3D8D" w:rsidRDefault="004A613B" w:rsidP="00CB0471">
      <w:pPr>
        <w:pStyle w:val="ListParagraph"/>
        <w:numPr>
          <w:ilvl w:val="2"/>
          <w:numId w:val="57"/>
        </w:numPr>
        <w:spacing w:after="0" w:line="240" w:lineRule="auto"/>
        <w:jc w:val="both"/>
        <w:rPr>
          <w:rFonts w:eastAsiaTheme="minorEastAsia"/>
          <w:lang w:eastAsia="zh-CN"/>
        </w:rPr>
      </w:pPr>
      <w:r w:rsidRPr="001F3D8D">
        <w:rPr>
          <w:rFonts w:eastAsia="SimSun"/>
          <w:lang w:eastAsia="zh-CN"/>
        </w:rPr>
        <w:t>CATT, MTK, Huawei, FUTUREWEI,</w:t>
      </w:r>
    </w:p>
    <w:p w14:paraId="1CF55B1A" w14:textId="77777777" w:rsidR="0038794C" w:rsidRPr="001F3D8D" w:rsidRDefault="0038794C" w:rsidP="00C03F65">
      <w:pPr>
        <w:spacing w:after="120" w:line="240" w:lineRule="auto"/>
        <w:jc w:val="both"/>
        <w:rPr>
          <w:rFonts w:eastAsia="SimSun"/>
          <w:b/>
          <w:lang w:eastAsia="zh-CN"/>
        </w:rPr>
      </w:pPr>
    </w:p>
    <w:p w14:paraId="1CF55B1B" w14:textId="77777777" w:rsidR="00F26211" w:rsidRPr="001F3D8D" w:rsidRDefault="00F26211" w:rsidP="00471923">
      <w:pPr>
        <w:pStyle w:val="Heading2"/>
        <w:rPr>
          <w:lang w:eastAsia="zh-CN"/>
        </w:rPr>
      </w:pPr>
      <w:r w:rsidRPr="001F3D8D">
        <w:rPr>
          <w:rFonts w:hint="eastAsia"/>
          <w:lang w:eastAsia="zh-CN"/>
        </w:rPr>
        <w:t>O</w:t>
      </w:r>
      <w:r w:rsidRPr="001F3D8D">
        <w:rPr>
          <w:lang w:eastAsia="zh-CN"/>
        </w:rPr>
        <w:t xml:space="preserve">ther </w:t>
      </w:r>
      <w:r w:rsidR="00DA2375" w:rsidRPr="001F3D8D">
        <w:rPr>
          <w:lang w:eastAsia="zh-CN"/>
        </w:rPr>
        <w:t>aspects</w:t>
      </w:r>
    </w:p>
    <w:p w14:paraId="1CF55B1C" w14:textId="77777777" w:rsidR="00ED7665" w:rsidRPr="001F3D8D" w:rsidRDefault="00ED7665" w:rsidP="003E1A40">
      <w:pPr>
        <w:pStyle w:val="BodyText"/>
        <w:spacing w:after="120" w:line="240" w:lineRule="auto"/>
        <w:jc w:val="both"/>
        <w:rPr>
          <w:rFonts w:eastAsiaTheme="minorEastAsia"/>
          <w:b/>
          <w:lang w:eastAsia="zh-CN"/>
        </w:rPr>
      </w:pPr>
    </w:p>
    <w:tbl>
      <w:tblPr>
        <w:tblStyle w:val="TableGrid"/>
        <w:tblW w:w="0" w:type="auto"/>
        <w:tblLook w:val="04A0" w:firstRow="1" w:lastRow="0" w:firstColumn="1" w:lastColumn="0" w:noHBand="0" w:noVBand="1"/>
      </w:tblPr>
      <w:tblGrid>
        <w:gridCol w:w="10457"/>
      </w:tblGrid>
      <w:tr w:rsidR="00ED7665" w:rsidRPr="001F3D8D" w14:paraId="1CF55B2B" w14:textId="77777777" w:rsidTr="00ED7665">
        <w:tc>
          <w:tcPr>
            <w:tcW w:w="10457" w:type="dxa"/>
          </w:tcPr>
          <w:p w14:paraId="1CF55B1D" w14:textId="77777777" w:rsidR="00ED7665" w:rsidRPr="001F3D8D" w:rsidRDefault="00ED7665" w:rsidP="00ED7665">
            <w:pPr>
              <w:pStyle w:val="BodyText"/>
              <w:spacing w:after="120" w:line="240" w:lineRule="auto"/>
              <w:jc w:val="both"/>
              <w:rPr>
                <w:rFonts w:eastAsiaTheme="minorEastAsia"/>
                <w:b/>
                <w:lang w:eastAsia="zh-CN"/>
              </w:rPr>
            </w:pPr>
            <w:r w:rsidRPr="001F3D8D">
              <w:rPr>
                <w:rFonts w:eastAsiaTheme="minorEastAsia"/>
                <w:b/>
                <w:lang w:eastAsia="zh-CN"/>
              </w:rPr>
              <w:t>Q16 (round #1). Please share additional comments if any on Table 2.</w:t>
            </w:r>
          </w:p>
          <w:tbl>
            <w:tblPr>
              <w:tblStyle w:val="TableGrid"/>
              <w:tblW w:w="5000" w:type="pct"/>
              <w:tblLook w:val="04A0" w:firstRow="1" w:lastRow="0" w:firstColumn="1" w:lastColumn="0" w:noHBand="0" w:noVBand="1"/>
            </w:tblPr>
            <w:tblGrid>
              <w:gridCol w:w="1355"/>
              <w:gridCol w:w="8876"/>
            </w:tblGrid>
            <w:tr w:rsidR="00ED7665" w:rsidRPr="001F3D8D" w14:paraId="1CF55B20" w14:textId="77777777" w:rsidTr="000A58C3">
              <w:tc>
                <w:tcPr>
                  <w:tcW w:w="662" w:type="pct"/>
                  <w:shd w:val="clear" w:color="auto" w:fill="D9D9D9" w:themeFill="background1" w:themeFillShade="D9"/>
                </w:tcPr>
                <w:p w14:paraId="1CF55B1E" w14:textId="77777777" w:rsidR="00ED7665" w:rsidRPr="001F3D8D" w:rsidRDefault="00ED7665" w:rsidP="00ED7665">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38" w:type="pct"/>
                  <w:shd w:val="clear" w:color="auto" w:fill="D9D9D9" w:themeFill="background1" w:themeFillShade="D9"/>
                </w:tcPr>
                <w:p w14:paraId="1CF55B1F" w14:textId="77777777" w:rsidR="00ED7665" w:rsidRPr="001F3D8D" w:rsidRDefault="00ED7665" w:rsidP="00ED7665">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ED7665" w:rsidRPr="001F3D8D" w14:paraId="1CF55B23" w14:textId="77777777" w:rsidTr="000A58C3">
              <w:tc>
                <w:tcPr>
                  <w:tcW w:w="662" w:type="pct"/>
                </w:tcPr>
                <w:p w14:paraId="1CF55B21" w14:textId="77777777" w:rsidR="00ED7665" w:rsidRPr="001F3D8D" w:rsidRDefault="00ED7665" w:rsidP="00ED7665">
                  <w:pPr>
                    <w:pStyle w:val="ListParagraph"/>
                    <w:spacing w:after="120" w:line="240" w:lineRule="auto"/>
                    <w:ind w:left="0"/>
                    <w:jc w:val="both"/>
                    <w:rPr>
                      <w:rFonts w:eastAsiaTheme="minorEastAsia"/>
                      <w:lang w:eastAsia="zh-CN"/>
                    </w:rPr>
                  </w:pPr>
                  <w:r w:rsidRPr="001F3D8D">
                    <w:rPr>
                      <w:rFonts w:eastAsiaTheme="minorEastAsia"/>
                      <w:lang w:eastAsia="zh-CN"/>
                    </w:rPr>
                    <w:t>AT&amp;T</w:t>
                  </w:r>
                </w:p>
              </w:tc>
              <w:tc>
                <w:tcPr>
                  <w:tcW w:w="4338" w:type="pct"/>
                </w:tcPr>
                <w:p w14:paraId="1CF55B22" w14:textId="77777777" w:rsidR="00ED7665" w:rsidRPr="001F3D8D" w:rsidRDefault="00ED7665" w:rsidP="00ED7665">
                  <w:pPr>
                    <w:pStyle w:val="ListParagraph"/>
                    <w:spacing w:after="120" w:line="240" w:lineRule="auto"/>
                    <w:ind w:left="0"/>
                    <w:jc w:val="both"/>
                    <w:rPr>
                      <w:rFonts w:eastAsiaTheme="minorEastAsia"/>
                      <w:lang w:eastAsia="zh-CN"/>
                    </w:rPr>
                  </w:pPr>
                  <w:r w:rsidRPr="001F3D8D">
                    <w:rPr>
                      <w:rFonts w:eastAsiaTheme="minorEastAsia"/>
                      <w:lang w:eastAsia="zh-CN"/>
                    </w:rPr>
                    <w:t>Any restrictions on PDSCH mapping type A/B?</w:t>
                  </w:r>
                </w:p>
              </w:tc>
            </w:tr>
            <w:tr w:rsidR="00ED7665" w:rsidRPr="001F3D8D" w14:paraId="1CF55B26" w14:textId="77777777" w:rsidTr="000A58C3">
              <w:tc>
                <w:tcPr>
                  <w:tcW w:w="662" w:type="pct"/>
                </w:tcPr>
                <w:p w14:paraId="1CF55B24" w14:textId="77777777" w:rsidR="00ED7665" w:rsidRPr="001F3D8D" w:rsidRDefault="00AB475F" w:rsidP="00ED7665">
                  <w:pPr>
                    <w:pStyle w:val="ListParagraph"/>
                    <w:spacing w:after="120" w:line="240" w:lineRule="auto"/>
                    <w:ind w:left="0"/>
                    <w:jc w:val="both"/>
                    <w:rPr>
                      <w:rFonts w:eastAsiaTheme="minorEastAsia"/>
                      <w:lang w:eastAsia="zh-CN"/>
                    </w:rPr>
                  </w:pPr>
                  <w:r w:rsidRPr="001F3D8D">
                    <w:rPr>
                      <w:rFonts w:eastAsiaTheme="minorEastAsia"/>
                      <w:lang w:eastAsia="zh-CN"/>
                    </w:rPr>
                    <w:t>MTK</w:t>
                  </w:r>
                </w:p>
              </w:tc>
              <w:tc>
                <w:tcPr>
                  <w:tcW w:w="4338" w:type="pct"/>
                </w:tcPr>
                <w:p w14:paraId="1CF55B25" w14:textId="77777777" w:rsidR="00ED7665" w:rsidRPr="001F3D8D" w:rsidRDefault="00AB475F" w:rsidP="00ED7665">
                  <w:pPr>
                    <w:pStyle w:val="ListParagraph"/>
                    <w:spacing w:after="120" w:line="240" w:lineRule="auto"/>
                    <w:ind w:left="0"/>
                    <w:jc w:val="both"/>
                    <w:rPr>
                      <w:rFonts w:eastAsiaTheme="minorEastAsia"/>
                      <w:lang w:eastAsia="zh-CN"/>
                    </w:rPr>
                  </w:pPr>
                  <w:r w:rsidRPr="001F3D8D">
                    <w:rPr>
                      <w:rFonts w:eastAsiaTheme="minorEastAsia"/>
                      <w:lang w:eastAsia="zh-CN"/>
                    </w:rPr>
                    <w:t>After all the parameters are determined, calibration for some simple scenarios (Ex. FTP model 3) is necessary. For example, companies should report similar throughput, latency, RU, … under the same setting, so the following study can be more aligned between companies.</w:t>
                  </w:r>
                </w:p>
              </w:tc>
            </w:tr>
            <w:tr w:rsidR="00ED7665" w:rsidRPr="001F3D8D" w14:paraId="1CF55B29" w14:textId="77777777" w:rsidTr="000A58C3">
              <w:tc>
                <w:tcPr>
                  <w:tcW w:w="662" w:type="pct"/>
                </w:tcPr>
                <w:p w14:paraId="1CF55B27" w14:textId="77777777" w:rsidR="00ED7665" w:rsidRPr="001F3D8D" w:rsidRDefault="00ED7665" w:rsidP="00ED7665">
                  <w:pPr>
                    <w:pStyle w:val="ListParagraph"/>
                    <w:spacing w:after="120" w:line="240" w:lineRule="auto"/>
                    <w:ind w:left="0"/>
                    <w:jc w:val="both"/>
                    <w:rPr>
                      <w:rFonts w:eastAsiaTheme="minorEastAsia"/>
                      <w:lang w:eastAsia="zh-CN"/>
                    </w:rPr>
                  </w:pPr>
                </w:p>
              </w:tc>
              <w:tc>
                <w:tcPr>
                  <w:tcW w:w="4338" w:type="pct"/>
                </w:tcPr>
                <w:p w14:paraId="1CF55B28" w14:textId="77777777" w:rsidR="00ED7665" w:rsidRPr="001F3D8D" w:rsidRDefault="00ED7665" w:rsidP="00ED7665">
                  <w:pPr>
                    <w:pStyle w:val="ListParagraph"/>
                    <w:spacing w:after="120" w:line="240" w:lineRule="auto"/>
                    <w:ind w:left="0"/>
                    <w:jc w:val="both"/>
                    <w:rPr>
                      <w:rFonts w:eastAsiaTheme="minorEastAsia"/>
                      <w:lang w:eastAsia="zh-CN"/>
                    </w:rPr>
                  </w:pPr>
                </w:p>
              </w:tc>
            </w:tr>
          </w:tbl>
          <w:p w14:paraId="1CF55B2A" w14:textId="77777777" w:rsidR="00ED7665" w:rsidRPr="001F3D8D" w:rsidRDefault="00ED7665" w:rsidP="00DA4DF1">
            <w:pPr>
              <w:spacing w:after="120" w:line="240" w:lineRule="auto"/>
              <w:jc w:val="both"/>
              <w:rPr>
                <w:rFonts w:eastAsiaTheme="minorEastAsia"/>
                <w:b/>
                <w:lang w:eastAsia="zh-CN"/>
              </w:rPr>
            </w:pPr>
          </w:p>
        </w:tc>
      </w:tr>
    </w:tbl>
    <w:p w14:paraId="1CF55B2C" w14:textId="77777777" w:rsidR="00954F98" w:rsidRPr="001F3D8D" w:rsidRDefault="00954F98" w:rsidP="003E1A40">
      <w:pPr>
        <w:spacing w:after="120" w:line="240" w:lineRule="auto"/>
        <w:rPr>
          <w:rFonts w:eastAsiaTheme="minorEastAsia"/>
          <w:lang w:eastAsia="zh-CN"/>
        </w:rPr>
      </w:pPr>
    </w:p>
    <w:p w14:paraId="1CF55B2D" w14:textId="77777777" w:rsidR="00954F98" w:rsidRPr="001F3D8D" w:rsidRDefault="00954F98" w:rsidP="00954F98">
      <w:pPr>
        <w:spacing w:after="120" w:line="240" w:lineRule="auto"/>
        <w:jc w:val="both"/>
        <w:rPr>
          <w:rFonts w:eastAsia="SimSun"/>
          <w:u w:val="single"/>
          <w:lang w:eastAsia="zh-CN"/>
        </w:rPr>
      </w:pPr>
      <w:r w:rsidRPr="001F3D8D">
        <w:rPr>
          <w:rFonts w:eastAsia="SimSun"/>
          <w:u w:val="single"/>
          <w:lang w:eastAsia="zh-CN"/>
        </w:rPr>
        <w:t>On AT&amp;T’s comment</w:t>
      </w:r>
    </w:p>
    <w:p w14:paraId="1CF55B2E" w14:textId="77777777" w:rsidR="00954F98" w:rsidRPr="001F3D8D" w:rsidRDefault="00954F98" w:rsidP="00954F98">
      <w:pPr>
        <w:spacing w:after="120" w:line="240" w:lineRule="auto"/>
        <w:jc w:val="both"/>
        <w:rPr>
          <w:rFonts w:eastAsia="SimSun"/>
          <w:lang w:eastAsia="zh-CN"/>
        </w:rPr>
      </w:pPr>
      <w:r w:rsidRPr="001F3D8D">
        <w:rPr>
          <w:rFonts w:eastAsia="SimSun" w:hint="eastAsia"/>
          <w:lang w:eastAsia="zh-CN"/>
        </w:rPr>
        <w:t>I</w:t>
      </w:r>
      <w:r w:rsidRPr="001F3D8D">
        <w:rPr>
          <w:rFonts w:eastAsia="SimSun"/>
          <w:lang w:eastAsia="zh-CN"/>
        </w:rPr>
        <w:t xml:space="preserve">t was commented by AT&amp;T that whether and how to consider the PDSCH mapping type, e.g. mapping type A or B, in the evaluations. There are differences for PDSCH mapping type A and type B such as PDSCH starting symbol and DMRS symbol position. Whether type A or B is used in the simulation can be reported by companies when submitting the results. </w:t>
      </w:r>
    </w:p>
    <w:p w14:paraId="1CF55B2F" w14:textId="77777777" w:rsidR="00954F98" w:rsidRPr="001F3D8D" w:rsidRDefault="00954F98" w:rsidP="00954F98">
      <w:pPr>
        <w:spacing w:after="120" w:line="240" w:lineRule="auto"/>
        <w:jc w:val="both"/>
        <w:rPr>
          <w:rFonts w:eastAsia="SimSun"/>
          <w:b/>
          <w:lang w:eastAsia="zh-CN"/>
        </w:rPr>
      </w:pPr>
      <w:r w:rsidRPr="001F3D8D">
        <w:rPr>
          <w:rFonts w:eastAsia="SimSun" w:hint="eastAsia"/>
          <w:b/>
          <w:lang w:eastAsia="zh-CN"/>
        </w:rPr>
        <w:t>F</w:t>
      </w:r>
      <w:r w:rsidRPr="001F3D8D">
        <w:rPr>
          <w:rFonts w:eastAsia="SimSun"/>
          <w:b/>
          <w:lang w:eastAsia="zh-CN"/>
        </w:rPr>
        <w:t xml:space="preserve">L suggestion: Company </w:t>
      </w:r>
      <w:r w:rsidR="004E3FCA" w:rsidRPr="001F3D8D">
        <w:rPr>
          <w:rFonts w:eastAsia="SimSun"/>
          <w:b/>
          <w:lang w:eastAsia="zh-CN"/>
        </w:rPr>
        <w:t xml:space="preserve">can </w:t>
      </w:r>
      <w:r w:rsidRPr="001F3D8D">
        <w:rPr>
          <w:rFonts w:eastAsia="SimSun"/>
          <w:b/>
          <w:lang w:eastAsia="zh-CN"/>
        </w:rPr>
        <w:t xml:space="preserve">report whether type A or B is used in their simulation when submitting results. </w:t>
      </w:r>
    </w:p>
    <w:p w14:paraId="1CF55B30" w14:textId="77777777" w:rsidR="006258FE" w:rsidRPr="001F3D8D" w:rsidRDefault="006258FE" w:rsidP="00954F98">
      <w:pPr>
        <w:spacing w:after="120" w:line="240" w:lineRule="auto"/>
        <w:jc w:val="both"/>
        <w:rPr>
          <w:rFonts w:eastAsia="SimSun"/>
          <w:b/>
          <w:lang w:eastAsia="zh-CN"/>
        </w:rPr>
      </w:pPr>
    </w:p>
    <w:tbl>
      <w:tblPr>
        <w:tblStyle w:val="TableGrid"/>
        <w:tblW w:w="0" w:type="auto"/>
        <w:tblLook w:val="04A0" w:firstRow="1" w:lastRow="0" w:firstColumn="1" w:lastColumn="0" w:noHBand="0" w:noVBand="1"/>
      </w:tblPr>
      <w:tblGrid>
        <w:gridCol w:w="10457"/>
      </w:tblGrid>
      <w:tr w:rsidR="006258FE" w:rsidRPr="001F3D8D" w14:paraId="1CF55B40" w14:textId="77777777" w:rsidTr="006258FE">
        <w:tc>
          <w:tcPr>
            <w:tcW w:w="10457" w:type="dxa"/>
          </w:tcPr>
          <w:p w14:paraId="1CF55B31" w14:textId="77777777" w:rsidR="006258FE" w:rsidRPr="001F3D8D" w:rsidRDefault="006258FE" w:rsidP="006258FE">
            <w:pPr>
              <w:spacing w:after="120" w:line="240" w:lineRule="auto"/>
              <w:rPr>
                <w:rFonts w:eastAsiaTheme="minorEastAsia"/>
                <w:b/>
                <w:lang w:eastAsia="zh-CN"/>
              </w:rPr>
            </w:pPr>
            <w:r w:rsidRPr="001F3D8D">
              <w:rPr>
                <w:rFonts w:eastAsiaTheme="minorEastAsia"/>
                <w:b/>
                <w:lang w:eastAsia="zh-CN"/>
              </w:rPr>
              <w:t xml:space="preserve">Q17 (round #1): </w:t>
            </w:r>
            <w:r w:rsidRPr="001F3D8D">
              <w:rPr>
                <w:rFonts w:eastAsiaTheme="minorEastAsia" w:hint="eastAsia"/>
                <w:b/>
                <w:lang w:eastAsia="zh-CN"/>
              </w:rPr>
              <w:t>I</w:t>
            </w:r>
            <w:r w:rsidRPr="001F3D8D">
              <w:rPr>
                <w:rFonts w:eastAsiaTheme="minorEastAsia"/>
                <w:b/>
                <w:lang w:eastAsia="zh-CN"/>
              </w:rPr>
              <w:t>n addition to the assumptions in Table 1 and Table 2, are there any assumptions which are necessary to define for XR evaluation?</w:t>
            </w:r>
          </w:p>
          <w:p w14:paraId="1CF55B32" w14:textId="77777777" w:rsidR="006258FE" w:rsidRPr="001F3D8D" w:rsidRDefault="006258FE" w:rsidP="006258FE">
            <w:pPr>
              <w:pStyle w:val="BodyText"/>
              <w:spacing w:after="120" w:line="240" w:lineRule="auto"/>
              <w:jc w:val="both"/>
              <w:rPr>
                <w:rFonts w:eastAsiaTheme="minorEastAsia"/>
                <w:b/>
                <w:lang w:eastAsia="zh-CN"/>
              </w:rPr>
            </w:pPr>
            <w:r w:rsidRPr="001F3D8D">
              <w:rPr>
                <w:rFonts w:eastAsiaTheme="minorEastAsia"/>
                <w:b/>
                <w:lang w:eastAsia="zh-CN"/>
              </w:rPr>
              <w:t>Please share your comments on the Q17.</w:t>
            </w:r>
          </w:p>
          <w:tbl>
            <w:tblPr>
              <w:tblStyle w:val="TableGrid"/>
              <w:tblW w:w="5000" w:type="pct"/>
              <w:tblLook w:val="04A0" w:firstRow="1" w:lastRow="0" w:firstColumn="1" w:lastColumn="0" w:noHBand="0" w:noVBand="1"/>
            </w:tblPr>
            <w:tblGrid>
              <w:gridCol w:w="1355"/>
              <w:gridCol w:w="8876"/>
            </w:tblGrid>
            <w:tr w:rsidR="006258FE" w:rsidRPr="001F3D8D" w14:paraId="1CF55B35" w14:textId="77777777" w:rsidTr="000A58C3">
              <w:tc>
                <w:tcPr>
                  <w:tcW w:w="662" w:type="pct"/>
                  <w:shd w:val="clear" w:color="auto" w:fill="D9D9D9" w:themeFill="background1" w:themeFillShade="D9"/>
                </w:tcPr>
                <w:p w14:paraId="1CF55B33" w14:textId="77777777" w:rsidR="006258FE" w:rsidRPr="001F3D8D" w:rsidRDefault="006258FE" w:rsidP="006258FE">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38" w:type="pct"/>
                  <w:shd w:val="clear" w:color="auto" w:fill="D9D9D9" w:themeFill="background1" w:themeFillShade="D9"/>
                </w:tcPr>
                <w:p w14:paraId="1CF55B34" w14:textId="77777777" w:rsidR="006258FE" w:rsidRPr="001F3D8D" w:rsidRDefault="006258FE" w:rsidP="006258FE">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6258FE" w:rsidRPr="001F3D8D" w14:paraId="1CF55B38" w14:textId="77777777" w:rsidTr="000A58C3">
              <w:tc>
                <w:tcPr>
                  <w:tcW w:w="662" w:type="pct"/>
                </w:tcPr>
                <w:p w14:paraId="1CF55B36" w14:textId="77777777" w:rsidR="006258FE" w:rsidRPr="001F3D8D" w:rsidRDefault="006258FE" w:rsidP="006258FE">
                  <w:pPr>
                    <w:pStyle w:val="ListParagraph"/>
                    <w:spacing w:after="120" w:line="240" w:lineRule="auto"/>
                    <w:ind w:left="0"/>
                    <w:jc w:val="both"/>
                    <w:rPr>
                      <w:rFonts w:eastAsiaTheme="minorEastAsia"/>
                      <w:lang w:eastAsia="zh-CN"/>
                    </w:rPr>
                  </w:pPr>
                  <w:r w:rsidRPr="001F3D8D">
                    <w:rPr>
                      <w:rFonts w:eastAsiaTheme="minorEastAsia"/>
                      <w:lang w:eastAsia="zh-CN"/>
                    </w:rPr>
                    <w:t>InterDigital</w:t>
                  </w:r>
                </w:p>
              </w:tc>
              <w:tc>
                <w:tcPr>
                  <w:tcW w:w="4338" w:type="pct"/>
                </w:tcPr>
                <w:p w14:paraId="1CF55B37" w14:textId="77777777" w:rsidR="006258FE" w:rsidRPr="001F3D8D" w:rsidRDefault="006258FE" w:rsidP="006258FE">
                  <w:pPr>
                    <w:pStyle w:val="ListParagraph"/>
                    <w:spacing w:after="120" w:line="240" w:lineRule="auto"/>
                    <w:ind w:left="0"/>
                    <w:jc w:val="both"/>
                    <w:rPr>
                      <w:rFonts w:eastAsiaTheme="minorEastAsia"/>
                      <w:lang w:eastAsia="zh-CN"/>
                    </w:rPr>
                  </w:pPr>
                  <w:r w:rsidRPr="001F3D8D">
                    <w:rPr>
                      <w:rFonts w:eastAsiaTheme="minorEastAsia"/>
                      <w:lang w:eastAsia="zh-CN"/>
                    </w:rPr>
                    <w:t>We think that channel model assumptions might be missing. TDL-A/B/C/D/E or CDL-A/B/C/D</w:t>
                  </w:r>
                </w:p>
              </w:tc>
            </w:tr>
            <w:tr w:rsidR="006258FE" w:rsidRPr="001F3D8D" w14:paraId="1CF55B3B" w14:textId="77777777" w:rsidTr="000A58C3">
              <w:tc>
                <w:tcPr>
                  <w:tcW w:w="662" w:type="pct"/>
                </w:tcPr>
                <w:p w14:paraId="1CF55B39" w14:textId="77777777" w:rsidR="006258FE" w:rsidRPr="001F3D8D" w:rsidRDefault="006258FE" w:rsidP="006258FE">
                  <w:pPr>
                    <w:pStyle w:val="ListParagraph"/>
                    <w:spacing w:after="120" w:line="240" w:lineRule="auto"/>
                    <w:ind w:left="0"/>
                    <w:jc w:val="both"/>
                    <w:rPr>
                      <w:rFonts w:eastAsiaTheme="minorEastAsia"/>
                      <w:lang w:eastAsia="zh-CN"/>
                    </w:rPr>
                  </w:pPr>
                  <w:r w:rsidRPr="001F3D8D">
                    <w:rPr>
                      <w:rFonts w:eastAsiaTheme="minorEastAsia"/>
                      <w:lang w:eastAsia="zh-CN"/>
                    </w:rPr>
                    <w:lastRenderedPageBreak/>
                    <w:t>QC</w:t>
                  </w:r>
                </w:p>
              </w:tc>
              <w:tc>
                <w:tcPr>
                  <w:tcW w:w="4338" w:type="pct"/>
                </w:tcPr>
                <w:p w14:paraId="1CF55B3A" w14:textId="77777777" w:rsidR="006258FE" w:rsidRPr="001F3D8D" w:rsidRDefault="006258FE" w:rsidP="006258FE">
                  <w:pPr>
                    <w:pStyle w:val="ListParagraph"/>
                    <w:spacing w:after="120" w:line="240" w:lineRule="auto"/>
                    <w:ind w:left="0"/>
                    <w:jc w:val="both"/>
                    <w:rPr>
                      <w:rFonts w:eastAsiaTheme="minorEastAsia"/>
                      <w:lang w:eastAsia="zh-CN"/>
                    </w:rPr>
                  </w:pPr>
                  <w:r w:rsidRPr="001F3D8D">
                    <w:rPr>
                      <w:rFonts w:eastAsiaTheme="minorEastAsia"/>
                      <w:lang w:eastAsia="zh-CN"/>
                    </w:rPr>
                    <w:t>In general, the simulation assumptions between capacity evaluation (which does not require power evaluation at all) and power evaluation (where capacity should be evaluated subject to a capacity constraint) need to be the same. In case different parameters need to be considered, they should be reported with the results.</w:t>
                  </w:r>
                </w:p>
              </w:tc>
            </w:tr>
            <w:tr w:rsidR="006258FE" w:rsidRPr="001F3D8D" w14:paraId="1CF55B3E" w14:textId="77777777" w:rsidTr="000A58C3">
              <w:tc>
                <w:tcPr>
                  <w:tcW w:w="662" w:type="pct"/>
                </w:tcPr>
                <w:p w14:paraId="1CF55B3C" w14:textId="77777777" w:rsidR="006258FE" w:rsidRPr="001F3D8D" w:rsidRDefault="006258FE" w:rsidP="006258FE">
                  <w:pPr>
                    <w:pStyle w:val="ListParagraph"/>
                    <w:spacing w:after="120" w:line="240" w:lineRule="auto"/>
                    <w:ind w:left="0"/>
                    <w:jc w:val="both"/>
                    <w:rPr>
                      <w:rFonts w:eastAsiaTheme="minorEastAsia"/>
                      <w:lang w:eastAsia="zh-CN"/>
                    </w:rPr>
                  </w:pPr>
                  <w:r w:rsidRPr="001F3D8D">
                    <w:rPr>
                      <w:rFonts w:eastAsiaTheme="minorEastAsia"/>
                      <w:lang w:eastAsia="zh-CN"/>
                    </w:rPr>
                    <w:t>Nokia, NSB</w:t>
                  </w:r>
                </w:p>
              </w:tc>
              <w:tc>
                <w:tcPr>
                  <w:tcW w:w="4338" w:type="pct"/>
                </w:tcPr>
                <w:p w14:paraId="1CF55B3D" w14:textId="77777777" w:rsidR="006258FE" w:rsidRPr="001F3D8D" w:rsidRDefault="006258FE" w:rsidP="006258FE">
                  <w:pPr>
                    <w:pStyle w:val="ListParagraph"/>
                    <w:spacing w:after="120" w:line="240" w:lineRule="auto"/>
                    <w:ind w:left="0"/>
                    <w:jc w:val="both"/>
                    <w:rPr>
                      <w:rFonts w:eastAsiaTheme="minorEastAsia"/>
                      <w:lang w:eastAsia="zh-CN"/>
                    </w:rPr>
                  </w:pPr>
                  <w:r w:rsidRPr="001F3D8D">
                    <w:rPr>
                      <w:rFonts w:eastAsiaTheme="minorEastAsia"/>
                      <w:lang w:eastAsia="zh-CN"/>
                    </w:rPr>
                    <w:t>The assumptions regarding the transport protocol(s) used should be decided at some point, as this will affect the simulation results.</w:t>
                  </w:r>
                </w:p>
              </w:tc>
            </w:tr>
          </w:tbl>
          <w:p w14:paraId="1CF55B3F" w14:textId="77777777" w:rsidR="006258FE" w:rsidRPr="001F3D8D" w:rsidRDefault="006258FE" w:rsidP="003E1A40">
            <w:pPr>
              <w:spacing w:after="120" w:line="240" w:lineRule="auto"/>
              <w:jc w:val="both"/>
              <w:rPr>
                <w:rFonts w:eastAsia="SimSun"/>
                <w:u w:val="single"/>
                <w:lang w:eastAsia="zh-CN"/>
              </w:rPr>
            </w:pPr>
          </w:p>
        </w:tc>
      </w:tr>
    </w:tbl>
    <w:p w14:paraId="1CF55B41" w14:textId="77777777" w:rsidR="003E1A40" w:rsidRPr="001F3D8D" w:rsidRDefault="003E1A40" w:rsidP="003E1A40">
      <w:pPr>
        <w:spacing w:after="120" w:line="240" w:lineRule="auto"/>
        <w:rPr>
          <w:rFonts w:eastAsiaTheme="minorEastAsia"/>
          <w:b/>
          <w:lang w:eastAsia="zh-CN"/>
        </w:rPr>
      </w:pPr>
    </w:p>
    <w:p w14:paraId="1CF55B42" w14:textId="77777777" w:rsidR="00BB6E4E" w:rsidRPr="001F3D8D" w:rsidRDefault="00BB6E4E" w:rsidP="003E1A40">
      <w:pPr>
        <w:spacing w:after="120" w:line="240" w:lineRule="auto"/>
        <w:rPr>
          <w:rFonts w:eastAsiaTheme="minorEastAsia"/>
          <w:u w:val="single"/>
          <w:lang w:eastAsia="zh-CN"/>
        </w:rPr>
      </w:pPr>
      <w:r w:rsidRPr="001F3D8D">
        <w:rPr>
          <w:rFonts w:eastAsiaTheme="minorEastAsia" w:hint="eastAsia"/>
          <w:u w:val="single"/>
          <w:lang w:eastAsia="zh-CN"/>
        </w:rPr>
        <w:t>O</w:t>
      </w:r>
      <w:r w:rsidRPr="001F3D8D">
        <w:rPr>
          <w:rFonts w:eastAsiaTheme="minorEastAsia"/>
          <w:u w:val="single"/>
          <w:lang w:eastAsia="zh-CN"/>
        </w:rPr>
        <w:t xml:space="preserve">n </w:t>
      </w:r>
      <w:proofErr w:type="spellStart"/>
      <w:r w:rsidRPr="001F3D8D">
        <w:rPr>
          <w:rFonts w:eastAsiaTheme="minorEastAsia"/>
          <w:u w:val="single"/>
          <w:lang w:eastAsia="zh-CN"/>
        </w:rPr>
        <w:t>InterDigital’s</w:t>
      </w:r>
      <w:proofErr w:type="spellEnd"/>
      <w:r w:rsidRPr="001F3D8D">
        <w:rPr>
          <w:rFonts w:eastAsiaTheme="minorEastAsia"/>
          <w:u w:val="single"/>
          <w:lang w:eastAsia="zh-CN"/>
        </w:rPr>
        <w:t xml:space="preserve"> comment:</w:t>
      </w:r>
    </w:p>
    <w:p w14:paraId="1CF55B43" w14:textId="77777777" w:rsidR="003E1A40" w:rsidRPr="001F3D8D" w:rsidRDefault="003E1A40" w:rsidP="003E1A40">
      <w:pPr>
        <w:spacing w:after="12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t was proposed by InterDigital that channel model assumptions TDL-A/B/C/D/E or CDL-A/B/C/D are also needed. TDL-A/B/C/D/E or CDL-A/B/C/D channel models are used for LLS.</w:t>
      </w:r>
    </w:p>
    <w:p w14:paraId="1CF55B44" w14:textId="77777777" w:rsidR="003E1A40" w:rsidRPr="001F3D8D" w:rsidRDefault="003E1A40" w:rsidP="003E1A40">
      <w:pPr>
        <w:spacing w:after="120" w:line="240" w:lineRule="auto"/>
        <w:rPr>
          <w:rFonts w:eastAsiaTheme="minorEastAsia"/>
          <w:b/>
          <w:lang w:eastAsia="zh-CN"/>
        </w:rPr>
      </w:pPr>
      <w:r w:rsidRPr="001F3D8D">
        <w:rPr>
          <w:rFonts w:eastAsiaTheme="minorEastAsia"/>
          <w:b/>
          <w:lang w:eastAsia="zh-CN"/>
        </w:rPr>
        <w:t xml:space="preserve">FL suggestion: According to input from companies, most of companies are focusing SLS for XR/CG capacity evaluation. So it may not need to consider these </w:t>
      </w:r>
      <w:r w:rsidR="00B67465" w:rsidRPr="001F3D8D">
        <w:rPr>
          <w:rFonts w:eastAsiaTheme="minorEastAsia"/>
          <w:b/>
          <w:lang w:eastAsia="zh-CN"/>
        </w:rPr>
        <w:t xml:space="preserve">LLS </w:t>
      </w:r>
      <w:r w:rsidRPr="001F3D8D">
        <w:rPr>
          <w:rFonts w:eastAsiaTheme="minorEastAsia"/>
          <w:b/>
          <w:lang w:eastAsia="zh-CN"/>
        </w:rPr>
        <w:t>channel model for XR/CG capacity evaluation</w:t>
      </w:r>
    </w:p>
    <w:p w14:paraId="1CF55B45" w14:textId="77777777" w:rsidR="002F5794" w:rsidRPr="001F3D8D" w:rsidRDefault="002F5794" w:rsidP="003E1A40">
      <w:pPr>
        <w:spacing w:after="120" w:line="240" w:lineRule="auto"/>
        <w:rPr>
          <w:rFonts w:eastAsiaTheme="minorEastAsia"/>
          <w:b/>
          <w:lang w:eastAsia="zh-CN"/>
        </w:rPr>
      </w:pPr>
    </w:p>
    <w:p w14:paraId="1CF55B46" w14:textId="77777777" w:rsidR="002F5794" w:rsidRPr="001F3D8D" w:rsidRDefault="002F5794" w:rsidP="003E1A40">
      <w:pPr>
        <w:spacing w:after="120" w:line="240" w:lineRule="auto"/>
        <w:rPr>
          <w:rFonts w:eastAsiaTheme="minorEastAsia"/>
          <w:u w:val="single"/>
          <w:lang w:eastAsia="zh-CN"/>
        </w:rPr>
      </w:pPr>
      <w:r w:rsidRPr="001F3D8D">
        <w:rPr>
          <w:rFonts w:eastAsiaTheme="minorEastAsia" w:hint="eastAsia"/>
          <w:u w:val="single"/>
          <w:lang w:eastAsia="zh-CN"/>
        </w:rPr>
        <w:t>O</w:t>
      </w:r>
      <w:r w:rsidRPr="001F3D8D">
        <w:rPr>
          <w:rFonts w:eastAsiaTheme="minorEastAsia"/>
          <w:u w:val="single"/>
          <w:lang w:eastAsia="zh-CN"/>
        </w:rPr>
        <w:t>n Nokia’s comment:</w:t>
      </w:r>
    </w:p>
    <w:p w14:paraId="1CF55B47" w14:textId="77777777" w:rsidR="002F5794" w:rsidRPr="001F3D8D" w:rsidRDefault="002F5794" w:rsidP="003E1A40">
      <w:pPr>
        <w:spacing w:after="120" w:line="240" w:lineRule="auto"/>
        <w:rPr>
          <w:rFonts w:eastAsiaTheme="minorEastAsia"/>
          <w:b/>
          <w:lang w:eastAsia="zh-CN"/>
        </w:rPr>
      </w:pPr>
      <w:r w:rsidRPr="001F3D8D">
        <w:rPr>
          <w:rFonts w:eastAsiaTheme="minorEastAsia" w:hint="eastAsia"/>
          <w:b/>
          <w:lang w:eastAsia="zh-CN"/>
        </w:rPr>
        <w:t>F</w:t>
      </w:r>
      <w:r w:rsidRPr="001F3D8D">
        <w:rPr>
          <w:rFonts w:eastAsiaTheme="minorEastAsia"/>
          <w:b/>
          <w:lang w:eastAsia="zh-CN"/>
        </w:rPr>
        <w:t xml:space="preserve">L suggestion: </w:t>
      </w:r>
      <w:r w:rsidR="0077687D" w:rsidRPr="001F3D8D">
        <w:rPr>
          <w:rFonts w:eastAsiaTheme="minorEastAsia"/>
          <w:b/>
          <w:lang w:eastAsia="zh-CN"/>
        </w:rPr>
        <w:t>W</w:t>
      </w:r>
      <w:r w:rsidR="005F7C12" w:rsidRPr="001F3D8D">
        <w:rPr>
          <w:rFonts w:eastAsiaTheme="minorEastAsia"/>
          <w:b/>
          <w:lang w:eastAsia="zh-CN"/>
        </w:rPr>
        <w:t xml:space="preserve">hether/how to </w:t>
      </w:r>
      <w:r w:rsidR="0077687D" w:rsidRPr="001F3D8D">
        <w:rPr>
          <w:rFonts w:eastAsiaTheme="minorEastAsia"/>
          <w:b/>
          <w:lang w:eastAsia="zh-CN"/>
        </w:rPr>
        <w:t xml:space="preserve">model transport protocol(s) can be discussed when traffic model is determined. </w:t>
      </w:r>
    </w:p>
    <w:p w14:paraId="1CF55B48" w14:textId="77777777" w:rsidR="003E1A40" w:rsidRPr="001F3D8D" w:rsidRDefault="003E1A40" w:rsidP="003E1A40">
      <w:pPr>
        <w:spacing w:after="120" w:line="240" w:lineRule="auto"/>
        <w:rPr>
          <w:rFonts w:eastAsiaTheme="minorEastAsia"/>
          <w:i/>
          <w:lang w:eastAsia="zh-CN"/>
        </w:rPr>
      </w:pPr>
    </w:p>
    <w:tbl>
      <w:tblPr>
        <w:tblStyle w:val="TableGrid"/>
        <w:tblW w:w="0" w:type="auto"/>
        <w:tblLook w:val="04A0" w:firstRow="1" w:lastRow="0" w:firstColumn="1" w:lastColumn="0" w:noHBand="0" w:noVBand="1"/>
      </w:tblPr>
      <w:tblGrid>
        <w:gridCol w:w="10457"/>
      </w:tblGrid>
      <w:tr w:rsidR="006258FE" w:rsidRPr="001F3D8D" w14:paraId="1CF55B5B" w14:textId="77777777" w:rsidTr="006258FE">
        <w:tc>
          <w:tcPr>
            <w:tcW w:w="10457" w:type="dxa"/>
          </w:tcPr>
          <w:p w14:paraId="1CF55B49" w14:textId="77777777" w:rsidR="006258FE" w:rsidRPr="001F3D8D" w:rsidRDefault="006258FE" w:rsidP="006258FE">
            <w:pPr>
              <w:spacing w:after="120" w:line="240" w:lineRule="auto"/>
              <w:rPr>
                <w:rFonts w:eastAsiaTheme="minorEastAsia"/>
                <w:b/>
                <w:lang w:eastAsia="zh-CN"/>
              </w:rPr>
            </w:pPr>
            <w:r w:rsidRPr="001F3D8D">
              <w:rPr>
                <w:rFonts w:eastAsiaTheme="minorEastAsia"/>
                <w:b/>
                <w:lang w:eastAsia="zh-CN"/>
              </w:rPr>
              <w:t>Q18 (round #1): Whether or not to consider the following simulation assumptions for XR evaluation?</w:t>
            </w:r>
          </w:p>
          <w:p w14:paraId="1CF55B4A" w14:textId="77777777" w:rsidR="006258FE" w:rsidRPr="001F3D8D" w:rsidRDefault="006258FE" w:rsidP="00CB0471">
            <w:pPr>
              <w:pStyle w:val="ListParagraph"/>
              <w:numPr>
                <w:ilvl w:val="0"/>
                <w:numId w:val="16"/>
              </w:numPr>
              <w:spacing w:after="120" w:line="240" w:lineRule="auto"/>
              <w:rPr>
                <w:rFonts w:eastAsiaTheme="minorEastAsia"/>
                <w:b/>
                <w:lang w:eastAsia="zh-CN"/>
              </w:rPr>
            </w:pPr>
            <w:r w:rsidRPr="001F3D8D">
              <w:rPr>
                <w:rFonts w:eastAsia="DengXian"/>
                <w:b/>
                <w:color w:val="000000"/>
                <w:lang w:val="en-US" w:eastAsia="zh-CN"/>
              </w:rPr>
              <w:t>Beam related operation, such as beam update mechanism, beam activation delay, beam metric</w:t>
            </w:r>
          </w:p>
          <w:p w14:paraId="1CF55B4B" w14:textId="77777777" w:rsidR="006258FE" w:rsidRPr="001F3D8D" w:rsidRDefault="006258FE" w:rsidP="00CB0471">
            <w:pPr>
              <w:pStyle w:val="ListParagraph"/>
              <w:numPr>
                <w:ilvl w:val="0"/>
                <w:numId w:val="16"/>
              </w:numPr>
              <w:rPr>
                <w:rFonts w:eastAsiaTheme="minorEastAsia"/>
                <w:b/>
                <w:lang w:eastAsia="zh-CN"/>
              </w:rPr>
            </w:pPr>
            <w:r w:rsidRPr="001F3D8D">
              <w:rPr>
                <w:rFonts w:eastAsiaTheme="minorEastAsia"/>
                <w:b/>
                <w:lang w:eastAsia="zh-CN"/>
              </w:rPr>
              <w:t>Others, e.g. RLC, network layer setting, core network delay</w:t>
            </w:r>
          </w:p>
          <w:p w14:paraId="1CF55B4C" w14:textId="77777777" w:rsidR="006258FE" w:rsidRPr="001F3D8D" w:rsidRDefault="006258FE" w:rsidP="006258FE">
            <w:pPr>
              <w:spacing w:after="120" w:line="240" w:lineRule="auto"/>
              <w:jc w:val="both"/>
              <w:rPr>
                <w:rFonts w:eastAsia="SimSun"/>
                <w:b/>
                <w:lang w:eastAsia="zh-CN"/>
              </w:rPr>
            </w:pPr>
          </w:p>
          <w:p w14:paraId="1CF55B4D" w14:textId="77777777" w:rsidR="006258FE" w:rsidRPr="001F3D8D" w:rsidRDefault="006258FE" w:rsidP="006258FE">
            <w:pPr>
              <w:pStyle w:val="BodyText"/>
              <w:spacing w:after="120" w:line="240" w:lineRule="auto"/>
              <w:jc w:val="both"/>
              <w:rPr>
                <w:rFonts w:eastAsiaTheme="minorEastAsia"/>
                <w:b/>
                <w:lang w:eastAsia="zh-CN"/>
              </w:rPr>
            </w:pPr>
            <w:r w:rsidRPr="001F3D8D">
              <w:rPr>
                <w:rFonts w:eastAsiaTheme="minorEastAsia"/>
                <w:b/>
                <w:lang w:eastAsia="zh-CN"/>
              </w:rPr>
              <w:t>Q19 (round #1). Please share any other comments if any on capacity evaluation for XR and CG.</w:t>
            </w:r>
          </w:p>
          <w:tbl>
            <w:tblPr>
              <w:tblStyle w:val="TableGrid"/>
              <w:tblW w:w="5000" w:type="pct"/>
              <w:tblLook w:val="04A0" w:firstRow="1" w:lastRow="0" w:firstColumn="1" w:lastColumn="0" w:noHBand="0" w:noVBand="1"/>
            </w:tblPr>
            <w:tblGrid>
              <w:gridCol w:w="1355"/>
              <w:gridCol w:w="8876"/>
            </w:tblGrid>
            <w:tr w:rsidR="006258FE" w:rsidRPr="001F3D8D" w14:paraId="1CF55B50" w14:textId="77777777" w:rsidTr="000A58C3">
              <w:tc>
                <w:tcPr>
                  <w:tcW w:w="662" w:type="pct"/>
                  <w:shd w:val="clear" w:color="auto" w:fill="D9D9D9" w:themeFill="background1" w:themeFillShade="D9"/>
                </w:tcPr>
                <w:p w14:paraId="1CF55B4E" w14:textId="77777777" w:rsidR="006258FE" w:rsidRPr="001F3D8D" w:rsidRDefault="006258FE" w:rsidP="006258FE">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38" w:type="pct"/>
                  <w:shd w:val="clear" w:color="auto" w:fill="D9D9D9" w:themeFill="background1" w:themeFillShade="D9"/>
                </w:tcPr>
                <w:p w14:paraId="1CF55B4F" w14:textId="77777777" w:rsidR="006258FE" w:rsidRPr="001F3D8D" w:rsidRDefault="006258FE" w:rsidP="006258FE">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6258FE" w:rsidRPr="001F3D8D" w14:paraId="1CF55B53" w14:textId="77777777" w:rsidTr="000A58C3">
              <w:tc>
                <w:tcPr>
                  <w:tcW w:w="662" w:type="pct"/>
                </w:tcPr>
                <w:p w14:paraId="1CF55B51" w14:textId="77777777" w:rsidR="006258FE" w:rsidRPr="001F3D8D" w:rsidRDefault="006258FE" w:rsidP="006258FE">
                  <w:pPr>
                    <w:pStyle w:val="ListParagraph"/>
                    <w:spacing w:after="120" w:line="240" w:lineRule="auto"/>
                    <w:ind w:left="0"/>
                    <w:jc w:val="both"/>
                    <w:rPr>
                      <w:rFonts w:eastAsiaTheme="minorEastAsia"/>
                      <w:lang w:eastAsia="zh-CN"/>
                    </w:rPr>
                  </w:pPr>
                  <w:r w:rsidRPr="001F3D8D">
                    <w:rPr>
                      <w:rFonts w:eastAsiaTheme="minorEastAsia" w:hint="eastAsia"/>
                      <w:lang w:eastAsia="zh-CN"/>
                    </w:rPr>
                    <w:t>MTK</w:t>
                  </w:r>
                </w:p>
              </w:tc>
              <w:tc>
                <w:tcPr>
                  <w:tcW w:w="4338" w:type="pct"/>
                </w:tcPr>
                <w:p w14:paraId="1CF55B52" w14:textId="77777777" w:rsidR="006258FE" w:rsidRPr="001F3D8D" w:rsidRDefault="006258FE" w:rsidP="006258FE">
                  <w:pPr>
                    <w:pStyle w:val="ListParagraph"/>
                    <w:spacing w:after="120" w:line="240" w:lineRule="auto"/>
                    <w:ind w:left="0"/>
                    <w:jc w:val="both"/>
                    <w:rPr>
                      <w:rFonts w:eastAsiaTheme="minorEastAsia"/>
                      <w:lang w:eastAsia="zh-CN"/>
                    </w:rPr>
                  </w:pPr>
                  <w:r w:rsidRPr="001F3D8D">
                    <w:rPr>
                      <w:rFonts w:eastAsiaTheme="minorEastAsia" w:hint="eastAsia"/>
                      <w:lang w:eastAsia="zh-CN"/>
                    </w:rPr>
                    <w:t>Why not just align to IMT 2020 settings</w:t>
                  </w:r>
                  <w:r w:rsidRPr="001F3D8D">
                    <w:rPr>
                      <w:rFonts w:eastAsiaTheme="minorEastAsia"/>
                      <w:lang w:eastAsia="zh-CN"/>
                    </w:rPr>
                    <w:t xml:space="preserve"> (dense urban, </w:t>
                  </w:r>
                  <w:proofErr w:type="spellStart"/>
                  <w:r w:rsidRPr="001F3D8D">
                    <w:rPr>
                      <w:rFonts w:eastAsiaTheme="minorEastAsia"/>
                      <w:lang w:eastAsia="zh-CN"/>
                    </w:rPr>
                    <w:t>InH</w:t>
                  </w:r>
                  <w:proofErr w:type="spellEnd"/>
                  <w:r w:rsidRPr="001F3D8D">
                    <w:rPr>
                      <w:rFonts w:eastAsiaTheme="minorEastAsia"/>
                      <w:lang w:eastAsia="zh-CN"/>
                    </w:rPr>
                    <w:t xml:space="preserve"> …) of</w:t>
                  </w:r>
                  <w:r w:rsidRPr="001F3D8D">
                    <w:rPr>
                      <w:b/>
                    </w:rPr>
                    <w:t xml:space="preserve"> System level simulation assumptions</w:t>
                  </w:r>
                  <w:r w:rsidRPr="001F3D8D">
                    <w:rPr>
                      <w:rFonts w:eastAsiaTheme="minorEastAsia"/>
                      <w:lang w:eastAsia="zh-CN"/>
                    </w:rPr>
                    <w:t xml:space="preserve"> as in 38.840</w:t>
                  </w:r>
                  <w:r w:rsidRPr="001F3D8D">
                    <w:rPr>
                      <w:rFonts w:eastAsiaTheme="minorEastAsia" w:hint="eastAsia"/>
                      <w:lang w:eastAsia="zh-CN"/>
                    </w:rPr>
                    <w:t>?</w:t>
                  </w:r>
                  <w:r w:rsidRPr="001F3D8D">
                    <w:rPr>
                      <w:rFonts w:eastAsiaTheme="minorEastAsia"/>
                      <w:lang w:eastAsia="zh-CN"/>
                    </w:rPr>
                    <w:t xml:space="preserve"> Discussing the various simulation parameter possibilities can be time consuming.</w:t>
                  </w:r>
                </w:p>
              </w:tc>
            </w:tr>
            <w:tr w:rsidR="006258FE" w:rsidRPr="001F3D8D" w14:paraId="1CF55B56" w14:textId="77777777" w:rsidTr="000A58C3">
              <w:tc>
                <w:tcPr>
                  <w:tcW w:w="662" w:type="pct"/>
                </w:tcPr>
                <w:p w14:paraId="1CF55B54" w14:textId="77777777" w:rsidR="006258FE" w:rsidRPr="001F3D8D" w:rsidRDefault="006258FE" w:rsidP="006258FE">
                  <w:pPr>
                    <w:pStyle w:val="ListParagraph"/>
                    <w:spacing w:after="120" w:line="240" w:lineRule="auto"/>
                    <w:ind w:left="0"/>
                    <w:jc w:val="both"/>
                    <w:rPr>
                      <w:rFonts w:eastAsiaTheme="minorEastAsia"/>
                      <w:lang w:eastAsia="zh-CN"/>
                    </w:rPr>
                  </w:pPr>
                  <w:r w:rsidRPr="001F3D8D">
                    <w:rPr>
                      <w:rFonts w:eastAsiaTheme="minorEastAsia"/>
                      <w:lang w:eastAsia="zh-CN"/>
                    </w:rPr>
                    <w:t>Intel</w:t>
                  </w:r>
                </w:p>
              </w:tc>
              <w:tc>
                <w:tcPr>
                  <w:tcW w:w="4338" w:type="pct"/>
                </w:tcPr>
                <w:p w14:paraId="1CF55B55" w14:textId="77777777" w:rsidR="006258FE" w:rsidRPr="001F3D8D" w:rsidRDefault="006258FE" w:rsidP="006258FE">
                  <w:pPr>
                    <w:pStyle w:val="ListParagraph"/>
                    <w:spacing w:after="120" w:line="240" w:lineRule="auto"/>
                    <w:ind w:left="0"/>
                    <w:jc w:val="both"/>
                    <w:rPr>
                      <w:rFonts w:eastAsiaTheme="minorEastAsia"/>
                      <w:lang w:eastAsia="zh-CN"/>
                    </w:rPr>
                  </w:pPr>
                  <w:r w:rsidRPr="001F3D8D">
                    <w:rPr>
                      <w:rFonts w:eastAsiaTheme="minorEastAsia"/>
                      <w:lang w:eastAsia="zh-CN"/>
                    </w:rPr>
                    <w:t>Agree with MTK – we can start from IMT and see what changes are necessary. Another question is whether calibration campaign is planned for this SID?</w:t>
                  </w:r>
                </w:p>
              </w:tc>
            </w:tr>
            <w:tr w:rsidR="006258FE" w:rsidRPr="001F3D8D" w14:paraId="1CF55B59" w14:textId="77777777" w:rsidTr="000A58C3">
              <w:tc>
                <w:tcPr>
                  <w:tcW w:w="662" w:type="pct"/>
                </w:tcPr>
                <w:p w14:paraId="1CF55B57" w14:textId="77777777" w:rsidR="006258FE" w:rsidRPr="001F3D8D" w:rsidRDefault="006258FE" w:rsidP="006258FE">
                  <w:pPr>
                    <w:pStyle w:val="ListParagraph"/>
                    <w:spacing w:after="120" w:line="240" w:lineRule="auto"/>
                    <w:ind w:left="0"/>
                    <w:jc w:val="both"/>
                    <w:rPr>
                      <w:rFonts w:eastAsiaTheme="minorEastAsia"/>
                      <w:lang w:eastAsia="zh-CN"/>
                    </w:rPr>
                  </w:pPr>
                </w:p>
              </w:tc>
              <w:tc>
                <w:tcPr>
                  <w:tcW w:w="4338" w:type="pct"/>
                </w:tcPr>
                <w:p w14:paraId="1CF55B58" w14:textId="77777777" w:rsidR="006258FE" w:rsidRPr="001F3D8D" w:rsidRDefault="006258FE" w:rsidP="006258FE">
                  <w:pPr>
                    <w:pStyle w:val="ListParagraph"/>
                    <w:spacing w:after="120" w:line="240" w:lineRule="auto"/>
                    <w:ind w:left="0"/>
                    <w:jc w:val="both"/>
                    <w:rPr>
                      <w:rFonts w:eastAsiaTheme="minorEastAsia"/>
                      <w:lang w:eastAsia="zh-CN"/>
                    </w:rPr>
                  </w:pPr>
                </w:p>
              </w:tc>
            </w:tr>
          </w:tbl>
          <w:p w14:paraId="1CF55B5A" w14:textId="77777777" w:rsidR="006258FE" w:rsidRPr="001F3D8D" w:rsidRDefault="006258FE" w:rsidP="003E1A40">
            <w:pPr>
              <w:spacing w:after="120" w:line="240" w:lineRule="auto"/>
              <w:rPr>
                <w:rFonts w:eastAsiaTheme="minorEastAsia"/>
                <w:i/>
                <w:lang w:eastAsia="zh-CN"/>
              </w:rPr>
            </w:pPr>
          </w:p>
        </w:tc>
      </w:tr>
    </w:tbl>
    <w:p w14:paraId="1CF55B5C" w14:textId="77777777" w:rsidR="006258FE" w:rsidRPr="001F3D8D" w:rsidRDefault="006258FE" w:rsidP="003E1A40">
      <w:pPr>
        <w:spacing w:after="120" w:line="240" w:lineRule="auto"/>
        <w:rPr>
          <w:rFonts w:eastAsiaTheme="minorEastAsia"/>
          <w:i/>
          <w:lang w:eastAsia="zh-CN"/>
        </w:rPr>
      </w:pPr>
    </w:p>
    <w:p w14:paraId="1CF55B5D" w14:textId="77777777" w:rsidR="00B54B9C" w:rsidRPr="001F3D8D" w:rsidRDefault="00B54B9C" w:rsidP="00C03F65">
      <w:pPr>
        <w:spacing w:after="120" w:line="240" w:lineRule="auto"/>
        <w:jc w:val="both"/>
        <w:rPr>
          <w:rFonts w:eastAsia="SimSun"/>
          <w:b/>
          <w:u w:val="single"/>
          <w:lang w:eastAsia="zh-CN"/>
        </w:rPr>
      </w:pPr>
      <w:r w:rsidRPr="001F3D8D">
        <w:rPr>
          <w:rFonts w:eastAsia="SimSun"/>
          <w:b/>
          <w:u w:val="single"/>
          <w:lang w:eastAsia="zh-CN"/>
        </w:rPr>
        <w:t xml:space="preserve">Summary of </w:t>
      </w:r>
      <w:r w:rsidR="00197656" w:rsidRPr="001F3D8D">
        <w:rPr>
          <w:rFonts w:eastAsia="SimSun"/>
          <w:b/>
          <w:u w:val="single"/>
          <w:lang w:eastAsia="zh-CN"/>
        </w:rPr>
        <w:t>Q18</w:t>
      </w:r>
      <w:r w:rsidR="00197656" w:rsidRPr="001F3D8D">
        <w:rPr>
          <w:rFonts w:eastAsia="SimSun" w:hint="eastAsia"/>
          <w:b/>
          <w:u w:val="single"/>
          <w:lang w:eastAsia="zh-CN"/>
        </w:rPr>
        <w:t>/</w:t>
      </w:r>
      <w:r w:rsidR="00197656" w:rsidRPr="001F3D8D">
        <w:rPr>
          <w:rFonts w:eastAsia="SimSun"/>
          <w:b/>
          <w:u w:val="single"/>
          <w:lang w:eastAsia="zh-CN"/>
        </w:rPr>
        <w:t>Q19 in Round 1 discussion</w:t>
      </w:r>
      <w:r w:rsidR="00197656" w:rsidRPr="001F3D8D" w:rsidDel="00197656">
        <w:rPr>
          <w:rFonts w:eastAsia="SimSun"/>
          <w:b/>
          <w:u w:val="single"/>
          <w:lang w:eastAsia="zh-CN"/>
        </w:rPr>
        <w:t xml:space="preserve"> </w:t>
      </w:r>
    </w:p>
    <w:p w14:paraId="1CF55B5E" w14:textId="77777777" w:rsidR="006A441A" w:rsidRPr="001F3D8D" w:rsidRDefault="006A441A" w:rsidP="006A441A">
      <w:pPr>
        <w:spacing w:after="120" w:line="240" w:lineRule="auto"/>
        <w:rPr>
          <w:rFonts w:eastAsiaTheme="minorEastAsia"/>
          <w:lang w:eastAsia="zh-CN"/>
        </w:rPr>
      </w:pPr>
      <w:r w:rsidRPr="001F3D8D">
        <w:rPr>
          <w:rFonts w:eastAsiaTheme="minorEastAsia"/>
          <w:lang w:eastAsia="zh-CN"/>
        </w:rPr>
        <w:t>For the assumptions that may be related to traffic model, they can be discussed with traffic model after there is more input from SA4.</w:t>
      </w:r>
    </w:p>
    <w:p w14:paraId="1CF55B5F" w14:textId="77777777" w:rsidR="006A441A" w:rsidRPr="001F3D8D" w:rsidRDefault="006A441A" w:rsidP="00C03F65">
      <w:pPr>
        <w:spacing w:after="120" w:line="240" w:lineRule="auto"/>
        <w:jc w:val="both"/>
        <w:rPr>
          <w:rFonts w:eastAsia="SimSun"/>
          <w:lang w:eastAsia="zh-CN"/>
        </w:rPr>
      </w:pPr>
      <w:r w:rsidRPr="001F3D8D">
        <w:rPr>
          <w:rFonts w:eastAsia="SimSun" w:hint="eastAsia"/>
          <w:lang w:eastAsia="zh-CN"/>
        </w:rPr>
        <w:t>F</w:t>
      </w:r>
      <w:r w:rsidRPr="001F3D8D">
        <w:rPr>
          <w:rFonts w:eastAsia="SimSun"/>
          <w:lang w:eastAsia="zh-CN"/>
        </w:rPr>
        <w:t>or those simulation assumptions that are not mentioned in the summary, they can be referred to TR 38.802.</w:t>
      </w:r>
      <w:r w:rsidR="00B54B9C" w:rsidRPr="001F3D8D">
        <w:rPr>
          <w:rFonts w:eastAsia="SimSun"/>
          <w:lang w:eastAsia="zh-CN"/>
        </w:rPr>
        <w:t xml:space="preserve"> Most of simulation assumptions in TR 38.802 are similar to those in TR 37.910 for IMT 2020 evaluation.</w:t>
      </w:r>
    </w:p>
    <w:p w14:paraId="1CF55B60" w14:textId="77777777" w:rsidR="006A441A" w:rsidRPr="001F3D8D" w:rsidRDefault="006A441A" w:rsidP="00C03F65">
      <w:pPr>
        <w:spacing w:after="120" w:line="240" w:lineRule="auto"/>
        <w:jc w:val="both"/>
        <w:rPr>
          <w:rFonts w:eastAsia="SimSun"/>
          <w:lang w:eastAsia="zh-CN"/>
        </w:rPr>
      </w:pPr>
      <w:r w:rsidRPr="001F3D8D">
        <w:rPr>
          <w:rFonts w:eastAsia="SimSun" w:hint="eastAsia"/>
          <w:lang w:eastAsia="zh-CN"/>
        </w:rPr>
        <w:t>C</w:t>
      </w:r>
      <w:r w:rsidRPr="001F3D8D">
        <w:rPr>
          <w:rFonts w:eastAsia="SimSun"/>
          <w:lang w:eastAsia="zh-CN"/>
        </w:rPr>
        <w:t>ompanies can also report additional simulation assumptions if any.</w:t>
      </w:r>
    </w:p>
    <w:p w14:paraId="1CF55B61" w14:textId="77777777" w:rsidR="0085477C" w:rsidRPr="001F3D8D" w:rsidRDefault="0085477C" w:rsidP="00C03F65">
      <w:pPr>
        <w:spacing w:after="120" w:line="240" w:lineRule="auto"/>
        <w:jc w:val="both"/>
        <w:rPr>
          <w:rFonts w:eastAsia="SimSun"/>
          <w:b/>
          <w:lang w:eastAsia="zh-CN"/>
        </w:rPr>
      </w:pPr>
    </w:p>
    <w:p w14:paraId="1CF55B62" w14:textId="18345AE2" w:rsidR="00586B26" w:rsidRPr="001F3D8D" w:rsidRDefault="00CB0471" w:rsidP="00586B26">
      <w:pPr>
        <w:pStyle w:val="Heading1"/>
        <w:rPr>
          <w:lang w:eastAsia="zh-CN"/>
        </w:rPr>
      </w:pPr>
      <w:r w:rsidRPr="001F3D8D">
        <w:rPr>
          <w:lang w:eastAsia="zh-CN"/>
        </w:rPr>
        <w:t xml:space="preserve">Summary of Round 1 email discussion </w:t>
      </w:r>
      <w:r w:rsidR="00517677" w:rsidRPr="001F3D8D">
        <w:rPr>
          <w:lang w:eastAsia="zh-CN"/>
        </w:rPr>
        <w:t xml:space="preserve">for </w:t>
      </w:r>
      <w:r w:rsidRPr="001F3D8D">
        <w:rPr>
          <w:lang w:eastAsia="zh-CN"/>
        </w:rPr>
        <w:t>Capacity Evaluation</w:t>
      </w:r>
    </w:p>
    <w:p w14:paraId="1CF55B63" w14:textId="77777777" w:rsidR="00404CBD" w:rsidRPr="001F3D8D" w:rsidRDefault="00404CBD" w:rsidP="00404CBD">
      <w:pPr>
        <w:pStyle w:val="Heading2"/>
        <w:rPr>
          <w:lang w:eastAsia="zh-CN"/>
        </w:rPr>
      </w:pPr>
      <w:r w:rsidRPr="001F3D8D">
        <w:rPr>
          <w:rFonts w:hint="eastAsia"/>
          <w:lang w:eastAsia="zh-CN"/>
        </w:rPr>
        <w:t>D</w:t>
      </w:r>
      <w:r w:rsidRPr="001F3D8D">
        <w:rPr>
          <w:lang w:eastAsia="zh-CN"/>
        </w:rPr>
        <w:t xml:space="preserve">eployment </w:t>
      </w:r>
    </w:p>
    <w:p w14:paraId="1CF55B64" w14:textId="5E7D4BC1" w:rsidR="00404CBD" w:rsidRPr="001F3D8D" w:rsidRDefault="00404CBD" w:rsidP="00404CBD">
      <w:pPr>
        <w:spacing w:after="120" w:line="240" w:lineRule="auto"/>
        <w:rPr>
          <w:rFonts w:eastAsiaTheme="minorEastAsia"/>
          <w:lang w:eastAsia="zh-CN"/>
        </w:rPr>
      </w:pPr>
      <w:r w:rsidRPr="001F3D8D">
        <w:rPr>
          <w:rFonts w:eastAsiaTheme="minorEastAsia"/>
          <w:lang w:eastAsia="zh-CN"/>
        </w:rPr>
        <w:t xml:space="preserve">Use cases and deployment scenarios of XR/CG applications proposed by companies </w:t>
      </w:r>
      <w:r w:rsidR="000B7BDD" w:rsidRPr="001F3D8D">
        <w:rPr>
          <w:rFonts w:eastAsiaTheme="minorEastAsia"/>
          <w:lang w:eastAsia="zh-CN"/>
        </w:rPr>
        <w:fldChar w:fldCharType="begin"/>
      </w:r>
      <w:r w:rsidRPr="001F3D8D">
        <w:rPr>
          <w:rFonts w:eastAsiaTheme="minorEastAsia"/>
          <w:lang w:eastAsia="zh-CN"/>
        </w:rPr>
        <w:instrText xml:space="preserve"> REF _Ref54705409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[2]</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_Ref54705414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[3]</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_Ref54705422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[4]</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_Ref54705486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[8]</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_Ref54706282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[11]</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_Ref54705440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[12]</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_Ref54705445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[13]</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_Ref54705449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[15]</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_Ref54705465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[18]</w:t>
      </w:r>
      <w:r w:rsidR="000B7BDD" w:rsidRPr="001F3D8D">
        <w:rPr>
          <w:rFonts w:eastAsiaTheme="minorEastAsia"/>
          <w:lang w:eastAsia="zh-CN"/>
        </w:rPr>
        <w:fldChar w:fldCharType="end"/>
      </w:r>
      <w:r w:rsidRPr="001F3D8D">
        <w:rPr>
          <w:rFonts w:eastAsiaTheme="minorEastAsia"/>
          <w:lang w:eastAsia="zh-CN"/>
        </w:rPr>
        <w:t xml:space="preserve"> are summarized as below.</w:t>
      </w:r>
    </w:p>
    <w:tbl>
      <w:tblPr>
        <w:tblStyle w:val="TableGrid"/>
        <w:tblW w:w="0" w:type="auto"/>
        <w:tblLook w:val="04A0" w:firstRow="1" w:lastRow="0" w:firstColumn="1" w:lastColumn="0" w:noHBand="0" w:noVBand="1"/>
      </w:tblPr>
      <w:tblGrid>
        <w:gridCol w:w="2017"/>
        <w:gridCol w:w="2798"/>
        <w:gridCol w:w="2693"/>
        <w:gridCol w:w="2949"/>
      </w:tblGrid>
      <w:tr w:rsidR="00404CBD" w:rsidRPr="001F3D8D" w14:paraId="1CF55B69" w14:textId="77777777" w:rsidTr="00B1704B">
        <w:tc>
          <w:tcPr>
            <w:tcW w:w="2017" w:type="dxa"/>
            <w:shd w:val="clear" w:color="auto" w:fill="D9D9D9" w:themeFill="background1" w:themeFillShade="D9"/>
          </w:tcPr>
          <w:p w14:paraId="1CF55B65" w14:textId="77777777" w:rsidR="00404CBD" w:rsidRPr="001F3D8D" w:rsidRDefault="00404CBD" w:rsidP="00B1704B">
            <w:pPr>
              <w:spacing w:after="0" w:line="240" w:lineRule="auto"/>
              <w:jc w:val="center"/>
              <w:rPr>
                <w:rFonts w:eastAsiaTheme="minorEastAsia"/>
                <w:b/>
                <w:lang w:eastAsia="zh-CN"/>
              </w:rPr>
            </w:pPr>
            <w:r w:rsidRPr="001F3D8D">
              <w:rPr>
                <w:rFonts w:eastAsiaTheme="minorEastAsia" w:hint="eastAsia"/>
                <w:b/>
                <w:lang w:eastAsia="zh-CN"/>
              </w:rPr>
              <w:t>C</w:t>
            </w:r>
            <w:r w:rsidRPr="001F3D8D">
              <w:rPr>
                <w:rFonts w:eastAsiaTheme="minorEastAsia"/>
                <w:b/>
                <w:lang w:eastAsia="zh-CN"/>
              </w:rPr>
              <w:t>ompanies/scenarios</w:t>
            </w:r>
          </w:p>
        </w:tc>
        <w:tc>
          <w:tcPr>
            <w:tcW w:w="2798" w:type="dxa"/>
            <w:shd w:val="clear" w:color="auto" w:fill="D9D9D9" w:themeFill="background1" w:themeFillShade="D9"/>
          </w:tcPr>
          <w:p w14:paraId="1CF55B66" w14:textId="77777777" w:rsidR="00404CBD" w:rsidRPr="001F3D8D" w:rsidRDefault="00404CBD" w:rsidP="00B1704B">
            <w:pPr>
              <w:spacing w:after="0" w:line="240" w:lineRule="auto"/>
              <w:jc w:val="center"/>
              <w:rPr>
                <w:rFonts w:eastAsiaTheme="minorEastAsia"/>
                <w:b/>
                <w:lang w:eastAsia="zh-CN"/>
              </w:rPr>
            </w:pPr>
            <w:r w:rsidRPr="001F3D8D">
              <w:rPr>
                <w:rFonts w:eastAsiaTheme="minorEastAsia" w:hint="eastAsia"/>
                <w:b/>
                <w:lang w:eastAsia="zh-CN"/>
              </w:rPr>
              <w:t>V</w:t>
            </w:r>
            <w:r w:rsidRPr="001F3D8D">
              <w:rPr>
                <w:rFonts w:eastAsiaTheme="minorEastAsia"/>
                <w:b/>
                <w:lang w:eastAsia="zh-CN"/>
              </w:rPr>
              <w:t>R</w:t>
            </w:r>
          </w:p>
        </w:tc>
        <w:tc>
          <w:tcPr>
            <w:tcW w:w="2693" w:type="dxa"/>
            <w:shd w:val="clear" w:color="auto" w:fill="D9D9D9" w:themeFill="background1" w:themeFillShade="D9"/>
          </w:tcPr>
          <w:p w14:paraId="1CF55B67" w14:textId="77777777" w:rsidR="00404CBD" w:rsidRPr="001F3D8D" w:rsidRDefault="00404CBD" w:rsidP="00B1704B">
            <w:pPr>
              <w:spacing w:after="0" w:line="240" w:lineRule="auto"/>
              <w:jc w:val="center"/>
              <w:rPr>
                <w:rFonts w:eastAsiaTheme="minorEastAsia"/>
                <w:b/>
                <w:lang w:eastAsia="zh-CN"/>
              </w:rPr>
            </w:pPr>
            <w:r w:rsidRPr="001F3D8D">
              <w:rPr>
                <w:rFonts w:eastAsiaTheme="minorEastAsia" w:hint="eastAsia"/>
                <w:b/>
                <w:lang w:eastAsia="zh-CN"/>
              </w:rPr>
              <w:t>A</w:t>
            </w:r>
            <w:r w:rsidRPr="001F3D8D">
              <w:rPr>
                <w:rFonts w:eastAsiaTheme="minorEastAsia"/>
                <w:b/>
                <w:lang w:eastAsia="zh-CN"/>
              </w:rPr>
              <w:t>R</w:t>
            </w:r>
          </w:p>
        </w:tc>
        <w:tc>
          <w:tcPr>
            <w:tcW w:w="2949" w:type="dxa"/>
            <w:shd w:val="clear" w:color="auto" w:fill="D9D9D9" w:themeFill="background1" w:themeFillShade="D9"/>
          </w:tcPr>
          <w:p w14:paraId="1CF55B68" w14:textId="77777777" w:rsidR="00404CBD" w:rsidRPr="001F3D8D" w:rsidRDefault="00404CBD" w:rsidP="00B1704B">
            <w:pPr>
              <w:spacing w:after="0" w:line="240" w:lineRule="auto"/>
              <w:jc w:val="center"/>
              <w:rPr>
                <w:rFonts w:eastAsiaTheme="minorEastAsia"/>
                <w:b/>
                <w:lang w:eastAsia="zh-CN"/>
              </w:rPr>
            </w:pPr>
            <w:r w:rsidRPr="001F3D8D">
              <w:rPr>
                <w:rFonts w:eastAsiaTheme="minorEastAsia" w:hint="eastAsia"/>
                <w:b/>
                <w:lang w:eastAsia="zh-CN"/>
              </w:rPr>
              <w:t>C</w:t>
            </w:r>
            <w:r w:rsidRPr="001F3D8D">
              <w:rPr>
                <w:rFonts w:eastAsiaTheme="minorEastAsia"/>
                <w:b/>
                <w:lang w:eastAsia="zh-CN"/>
              </w:rPr>
              <w:t>loud gaming</w:t>
            </w:r>
          </w:p>
        </w:tc>
      </w:tr>
      <w:tr w:rsidR="00404CBD" w:rsidRPr="001F3D8D" w14:paraId="1CF55B71" w14:textId="77777777" w:rsidTr="00B1704B">
        <w:tc>
          <w:tcPr>
            <w:tcW w:w="2017" w:type="dxa"/>
          </w:tcPr>
          <w:p w14:paraId="1CF55B6A" w14:textId="77777777" w:rsidR="00404CBD" w:rsidRPr="001F3D8D" w:rsidRDefault="00404CBD" w:rsidP="00B1704B">
            <w:pPr>
              <w:spacing w:after="0" w:line="240" w:lineRule="auto"/>
              <w:rPr>
                <w:rFonts w:eastAsiaTheme="minorEastAsia"/>
                <w:b/>
                <w:lang w:eastAsia="zh-CN"/>
              </w:rPr>
            </w:pPr>
            <w:r w:rsidRPr="001F3D8D">
              <w:rPr>
                <w:rFonts w:eastAsiaTheme="minorEastAsia" w:hint="eastAsia"/>
                <w:b/>
                <w:lang w:eastAsia="zh-CN"/>
              </w:rPr>
              <w:t>H</w:t>
            </w:r>
            <w:r w:rsidRPr="001F3D8D">
              <w:rPr>
                <w:rFonts w:eastAsiaTheme="minorEastAsia"/>
                <w:b/>
                <w:lang w:eastAsia="zh-CN"/>
              </w:rPr>
              <w:t>uawei</w:t>
            </w:r>
          </w:p>
        </w:tc>
        <w:tc>
          <w:tcPr>
            <w:tcW w:w="2798" w:type="dxa"/>
          </w:tcPr>
          <w:p w14:paraId="1CF55B6B"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D</w:t>
            </w:r>
            <w:r w:rsidRPr="001F3D8D">
              <w:rPr>
                <w:rFonts w:eastAsiaTheme="minorEastAsia"/>
                <w:lang w:eastAsia="zh-CN"/>
              </w:rPr>
              <w:t>ense urban (FR1)</w:t>
            </w:r>
          </w:p>
          <w:p w14:paraId="1CF55B6C"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U</w:t>
            </w:r>
            <w:r w:rsidRPr="001F3D8D">
              <w:rPr>
                <w:rFonts w:eastAsiaTheme="minorEastAsia"/>
                <w:lang w:eastAsia="zh-CN"/>
              </w:rPr>
              <w:t>rban Macro (FR1)</w:t>
            </w:r>
          </w:p>
        </w:tc>
        <w:tc>
          <w:tcPr>
            <w:tcW w:w="2693" w:type="dxa"/>
          </w:tcPr>
          <w:p w14:paraId="1CF55B6D"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D</w:t>
            </w:r>
            <w:r w:rsidRPr="001F3D8D">
              <w:rPr>
                <w:rFonts w:eastAsiaTheme="minorEastAsia"/>
                <w:lang w:eastAsia="zh-CN"/>
              </w:rPr>
              <w:t>ense urban (FR1)</w:t>
            </w:r>
          </w:p>
          <w:p w14:paraId="1CF55B6E"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U</w:t>
            </w:r>
            <w:r w:rsidRPr="001F3D8D">
              <w:rPr>
                <w:rFonts w:eastAsiaTheme="minorEastAsia"/>
                <w:lang w:eastAsia="zh-CN"/>
              </w:rPr>
              <w:t>rban Macro (FR1)</w:t>
            </w:r>
          </w:p>
        </w:tc>
        <w:tc>
          <w:tcPr>
            <w:tcW w:w="2949" w:type="dxa"/>
          </w:tcPr>
          <w:p w14:paraId="1CF55B6F"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D</w:t>
            </w:r>
            <w:r w:rsidRPr="001F3D8D">
              <w:rPr>
                <w:rFonts w:eastAsiaTheme="minorEastAsia"/>
                <w:lang w:eastAsia="zh-CN"/>
              </w:rPr>
              <w:t>ense urban (FR1)</w:t>
            </w:r>
          </w:p>
          <w:p w14:paraId="1CF55B70"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U</w:t>
            </w:r>
            <w:r w:rsidRPr="001F3D8D">
              <w:rPr>
                <w:rFonts w:eastAsiaTheme="minorEastAsia"/>
                <w:lang w:eastAsia="zh-CN"/>
              </w:rPr>
              <w:t>rban Macro (FR1)</w:t>
            </w:r>
          </w:p>
        </w:tc>
      </w:tr>
      <w:tr w:rsidR="00404CBD" w:rsidRPr="001F3D8D" w14:paraId="1CF55B79" w14:textId="77777777" w:rsidTr="00B1704B">
        <w:tc>
          <w:tcPr>
            <w:tcW w:w="2017" w:type="dxa"/>
          </w:tcPr>
          <w:p w14:paraId="1CF55B72" w14:textId="77777777" w:rsidR="00404CBD" w:rsidRPr="001F3D8D" w:rsidRDefault="00404CBD" w:rsidP="00B1704B">
            <w:pPr>
              <w:spacing w:after="0" w:line="240" w:lineRule="auto"/>
              <w:rPr>
                <w:rFonts w:eastAsiaTheme="minorEastAsia"/>
                <w:b/>
                <w:lang w:eastAsia="zh-CN"/>
              </w:rPr>
            </w:pPr>
            <w:r w:rsidRPr="001F3D8D">
              <w:rPr>
                <w:rFonts w:eastAsiaTheme="minorEastAsia" w:hint="eastAsia"/>
                <w:b/>
                <w:lang w:eastAsia="zh-CN"/>
              </w:rPr>
              <w:t>v</w:t>
            </w:r>
            <w:r w:rsidRPr="001F3D8D">
              <w:rPr>
                <w:rFonts w:eastAsiaTheme="minorEastAsia"/>
                <w:b/>
                <w:lang w:eastAsia="zh-CN"/>
              </w:rPr>
              <w:t>ivo</w:t>
            </w:r>
          </w:p>
        </w:tc>
        <w:tc>
          <w:tcPr>
            <w:tcW w:w="2798" w:type="dxa"/>
          </w:tcPr>
          <w:p w14:paraId="1CF55B73"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w:t>
            </w:r>
          </w:p>
          <w:p w14:paraId="1CF55B74"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D</w:t>
            </w:r>
            <w:r w:rsidRPr="001F3D8D">
              <w:rPr>
                <w:rFonts w:eastAsiaTheme="minorEastAsia"/>
                <w:lang w:eastAsia="zh-CN"/>
              </w:rPr>
              <w:t>ense urban</w:t>
            </w:r>
          </w:p>
        </w:tc>
        <w:tc>
          <w:tcPr>
            <w:tcW w:w="2693" w:type="dxa"/>
          </w:tcPr>
          <w:p w14:paraId="1CF55B75"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w:t>
            </w:r>
          </w:p>
          <w:p w14:paraId="1CF55B76"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D</w:t>
            </w:r>
            <w:r w:rsidRPr="001F3D8D">
              <w:rPr>
                <w:rFonts w:eastAsiaTheme="minorEastAsia"/>
                <w:lang w:eastAsia="zh-CN"/>
              </w:rPr>
              <w:t>ense urban</w:t>
            </w:r>
          </w:p>
        </w:tc>
        <w:tc>
          <w:tcPr>
            <w:tcW w:w="2949" w:type="dxa"/>
          </w:tcPr>
          <w:p w14:paraId="1CF55B77"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w:t>
            </w:r>
          </w:p>
          <w:p w14:paraId="1CF55B78"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D</w:t>
            </w:r>
            <w:r w:rsidRPr="001F3D8D">
              <w:rPr>
                <w:rFonts w:eastAsiaTheme="minorEastAsia"/>
                <w:lang w:eastAsia="zh-CN"/>
              </w:rPr>
              <w:t>ense urban</w:t>
            </w:r>
          </w:p>
        </w:tc>
      </w:tr>
      <w:tr w:rsidR="00404CBD" w:rsidRPr="001F3D8D" w14:paraId="1CF55B81" w14:textId="77777777" w:rsidTr="00B1704B">
        <w:tc>
          <w:tcPr>
            <w:tcW w:w="2017" w:type="dxa"/>
          </w:tcPr>
          <w:p w14:paraId="1CF55B7A" w14:textId="77777777" w:rsidR="00404CBD" w:rsidRPr="001F3D8D" w:rsidRDefault="00404CBD" w:rsidP="00B1704B">
            <w:pPr>
              <w:spacing w:after="0" w:line="240" w:lineRule="auto"/>
              <w:rPr>
                <w:rFonts w:eastAsiaTheme="minorEastAsia"/>
                <w:b/>
                <w:lang w:eastAsia="zh-CN"/>
              </w:rPr>
            </w:pPr>
            <w:r w:rsidRPr="001F3D8D">
              <w:rPr>
                <w:rFonts w:eastAsiaTheme="minorEastAsia" w:hint="eastAsia"/>
                <w:b/>
                <w:lang w:eastAsia="zh-CN"/>
              </w:rPr>
              <w:lastRenderedPageBreak/>
              <w:t>C</w:t>
            </w:r>
            <w:r w:rsidRPr="001F3D8D">
              <w:rPr>
                <w:rFonts w:eastAsiaTheme="minorEastAsia"/>
                <w:b/>
                <w:lang w:eastAsia="zh-CN"/>
              </w:rPr>
              <w:t>ATT</w:t>
            </w:r>
          </w:p>
        </w:tc>
        <w:tc>
          <w:tcPr>
            <w:tcW w:w="2798" w:type="dxa"/>
          </w:tcPr>
          <w:p w14:paraId="1CF55B7B"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w:t>
            </w:r>
          </w:p>
          <w:p w14:paraId="1CF55B7C"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D</w:t>
            </w:r>
            <w:r w:rsidRPr="001F3D8D">
              <w:rPr>
                <w:rFonts w:eastAsiaTheme="minorEastAsia"/>
                <w:lang w:eastAsia="zh-CN"/>
              </w:rPr>
              <w:t>ense urban</w:t>
            </w:r>
          </w:p>
        </w:tc>
        <w:tc>
          <w:tcPr>
            <w:tcW w:w="2693" w:type="dxa"/>
          </w:tcPr>
          <w:p w14:paraId="1CF55B7D"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w:t>
            </w:r>
          </w:p>
          <w:p w14:paraId="1CF55B7E"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D</w:t>
            </w:r>
            <w:r w:rsidRPr="001F3D8D">
              <w:rPr>
                <w:rFonts w:eastAsiaTheme="minorEastAsia"/>
                <w:lang w:eastAsia="zh-CN"/>
              </w:rPr>
              <w:t>ense urban</w:t>
            </w:r>
          </w:p>
        </w:tc>
        <w:tc>
          <w:tcPr>
            <w:tcW w:w="2949" w:type="dxa"/>
          </w:tcPr>
          <w:p w14:paraId="1CF55B7F"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w:t>
            </w:r>
          </w:p>
          <w:p w14:paraId="1CF55B80"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D</w:t>
            </w:r>
            <w:r w:rsidRPr="001F3D8D">
              <w:rPr>
                <w:rFonts w:eastAsiaTheme="minorEastAsia"/>
                <w:lang w:eastAsia="zh-CN"/>
              </w:rPr>
              <w:t>ense urban</w:t>
            </w:r>
          </w:p>
        </w:tc>
      </w:tr>
      <w:tr w:rsidR="00404CBD" w:rsidRPr="001F3D8D" w14:paraId="1CF55B87" w14:textId="77777777" w:rsidTr="00B1704B">
        <w:tc>
          <w:tcPr>
            <w:tcW w:w="2017" w:type="dxa"/>
          </w:tcPr>
          <w:p w14:paraId="1CF55B82" w14:textId="77777777" w:rsidR="00404CBD" w:rsidRPr="001F3D8D" w:rsidRDefault="00404CBD" w:rsidP="00B1704B">
            <w:pPr>
              <w:spacing w:after="0" w:line="240" w:lineRule="auto"/>
              <w:rPr>
                <w:rFonts w:eastAsiaTheme="minorEastAsia"/>
                <w:b/>
                <w:lang w:eastAsia="zh-CN"/>
              </w:rPr>
            </w:pPr>
            <w:r w:rsidRPr="001F3D8D">
              <w:rPr>
                <w:rFonts w:eastAsiaTheme="minorEastAsia" w:hint="eastAsia"/>
                <w:b/>
                <w:lang w:eastAsia="zh-CN"/>
              </w:rPr>
              <w:t>L</w:t>
            </w:r>
            <w:r w:rsidRPr="001F3D8D">
              <w:rPr>
                <w:rFonts w:eastAsiaTheme="minorEastAsia"/>
                <w:b/>
                <w:lang w:eastAsia="zh-CN"/>
              </w:rPr>
              <w:t>G</w:t>
            </w:r>
          </w:p>
        </w:tc>
        <w:tc>
          <w:tcPr>
            <w:tcW w:w="2798" w:type="dxa"/>
          </w:tcPr>
          <w:p w14:paraId="1CF55B83"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with low mobility</w:t>
            </w:r>
          </w:p>
        </w:tc>
        <w:tc>
          <w:tcPr>
            <w:tcW w:w="2693" w:type="dxa"/>
          </w:tcPr>
          <w:p w14:paraId="1CF55B84" w14:textId="77777777" w:rsidR="00404CBD" w:rsidRPr="001F3D8D" w:rsidRDefault="00404CBD" w:rsidP="00B1704B">
            <w:pPr>
              <w:spacing w:after="0" w:line="240" w:lineRule="auto"/>
              <w:rPr>
                <w:rFonts w:eastAsiaTheme="minorEastAsia"/>
                <w:lang w:eastAsia="zh-CN"/>
              </w:rPr>
            </w:pPr>
            <w:r w:rsidRPr="001F3D8D">
              <w:rPr>
                <w:rFonts w:eastAsiaTheme="minorEastAsia"/>
                <w:lang w:eastAsia="zh-CN"/>
              </w:rPr>
              <w:t xml:space="preserve">AR1: </w:t>
            </w:r>
            <w:r w:rsidRPr="001F3D8D">
              <w:rPr>
                <w:rFonts w:eastAsiaTheme="minorEastAsia" w:hint="eastAsia"/>
                <w:lang w:eastAsia="zh-CN"/>
              </w:rPr>
              <w:t>I</w:t>
            </w:r>
            <w:r w:rsidRPr="001F3D8D">
              <w:rPr>
                <w:rFonts w:eastAsiaTheme="minorEastAsia"/>
                <w:lang w:eastAsia="zh-CN"/>
              </w:rPr>
              <w:t>ndoor/outdoor with low mobility</w:t>
            </w:r>
          </w:p>
          <w:p w14:paraId="1CF55B85"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A</w:t>
            </w:r>
            <w:r w:rsidRPr="001F3D8D">
              <w:rPr>
                <w:rFonts w:eastAsiaTheme="minorEastAsia"/>
                <w:lang w:eastAsia="zh-CN"/>
              </w:rPr>
              <w:t>R2: Indoor/outdoor with low/high mobility</w:t>
            </w:r>
          </w:p>
        </w:tc>
        <w:tc>
          <w:tcPr>
            <w:tcW w:w="2949" w:type="dxa"/>
          </w:tcPr>
          <w:p w14:paraId="1CF55B86" w14:textId="77777777" w:rsidR="00404CBD" w:rsidRPr="001F3D8D" w:rsidRDefault="00404CBD" w:rsidP="00B1704B">
            <w:pPr>
              <w:spacing w:after="0" w:line="240" w:lineRule="auto"/>
              <w:rPr>
                <w:rFonts w:eastAsiaTheme="minorEastAsia"/>
                <w:lang w:eastAsia="zh-CN"/>
              </w:rPr>
            </w:pPr>
            <w:r w:rsidRPr="001F3D8D">
              <w:rPr>
                <w:rFonts w:eastAsiaTheme="minorEastAsia"/>
                <w:lang w:eastAsia="zh-CN"/>
              </w:rPr>
              <w:t>Indoor/outdoor with low/high mobility</w:t>
            </w:r>
          </w:p>
        </w:tc>
      </w:tr>
      <w:tr w:rsidR="00404CBD" w:rsidRPr="001F3D8D" w14:paraId="1CF55B8F" w14:textId="77777777" w:rsidTr="00B1704B">
        <w:tc>
          <w:tcPr>
            <w:tcW w:w="2017" w:type="dxa"/>
          </w:tcPr>
          <w:p w14:paraId="1CF55B88" w14:textId="77777777" w:rsidR="00404CBD" w:rsidRPr="001F3D8D" w:rsidRDefault="00404CBD" w:rsidP="00B1704B">
            <w:pPr>
              <w:spacing w:after="0" w:line="240" w:lineRule="auto"/>
              <w:rPr>
                <w:rFonts w:eastAsiaTheme="minorEastAsia"/>
                <w:b/>
                <w:lang w:eastAsia="zh-CN"/>
              </w:rPr>
            </w:pPr>
            <w:r w:rsidRPr="001F3D8D">
              <w:rPr>
                <w:rFonts w:eastAsiaTheme="minorEastAsia" w:hint="eastAsia"/>
                <w:b/>
                <w:lang w:eastAsia="zh-CN"/>
              </w:rPr>
              <w:t>M</w:t>
            </w:r>
            <w:r w:rsidRPr="001F3D8D">
              <w:rPr>
                <w:rFonts w:eastAsiaTheme="minorEastAsia"/>
                <w:b/>
                <w:lang w:eastAsia="zh-CN"/>
              </w:rPr>
              <w:t>ediaTek</w:t>
            </w:r>
          </w:p>
        </w:tc>
        <w:tc>
          <w:tcPr>
            <w:tcW w:w="2798" w:type="dxa"/>
          </w:tcPr>
          <w:p w14:paraId="1CF55B89"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 (FR1/FR2)</w:t>
            </w:r>
          </w:p>
        </w:tc>
        <w:tc>
          <w:tcPr>
            <w:tcW w:w="2693" w:type="dxa"/>
          </w:tcPr>
          <w:p w14:paraId="1CF55B8A"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A</w:t>
            </w:r>
            <w:r w:rsidRPr="001F3D8D">
              <w:rPr>
                <w:rFonts w:eastAsiaTheme="minorEastAsia"/>
                <w:lang w:eastAsia="zh-CN"/>
              </w:rPr>
              <w:t xml:space="preserve">R1: </w:t>
            </w:r>
            <w:proofErr w:type="spellStart"/>
            <w:r w:rsidRPr="001F3D8D">
              <w:rPr>
                <w:rFonts w:eastAsiaTheme="minorEastAsia"/>
                <w:lang w:eastAsia="zh-CN"/>
              </w:rPr>
              <w:t>UMi</w:t>
            </w:r>
            <w:proofErr w:type="spellEnd"/>
            <w:r w:rsidRPr="001F3D8D">
              <w:rPr>
                <w:rFonts w:eastAsiaTheme="minorEastAsia"/>
                <w:lang w:eastAsia="zh-CN"/>
              </w:rPr>
              <w:t>(indoor &amp; outdoor) (FR1/FR2), HST(FR1)</w:t>
            </w:r>
          </w:p>
          <w:p w14:paraId="1CF55B8B"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A</w:t>
            </w:r>
            <w:r w:rsidRPr="001F3D8D">
              <w:rPr>
                <w:rFonts w:eastAsiaTheme="minorEastAsia"/>
                <w:lang w:eastAsia="zh-CN"/>
              </w:rPr>
              <w:t xml:space="preserve">R2: </w:t>
            </w:r>
            <w:proofErr w:type="spellStart"/>
            <w:r w:rsidRPr="001F3D8D">
              <w:rPr>
                <w:rFonts w:eastAsiaTheme="minorEastAsia"/>
                <w:lang w:eastAsia="zh-CN"/>
              </w:rPr>
              <w:t>UMi</w:t>
            </w:r>
            <w:proofErr w:type="spellEnd"/>
            <w:r w:rsidRPr="001F3D8D">
              <w:rPr>
                <w:rFonts w:eastAsiaTheme="minorEastAsia"/>
                <w:lang w:eastAsia="zh-CN"/>
              </w:rPr>
              <w:t>(indoor &amp; outdoor) (FR1/FR2)</w:t>
            </w:r>
          </w:p>
        </w:tc>
        <w:tc>
          <w:tcPr>
            <w:tcW w:w="2949" w:type="dxa"/>
          </w:tcPr>
          <w:p w14:paraId="1CF55B8C" w14:textId="77777777" w:rsidR="00404CBD" w:rsidRPr="001F3D8D" w:rsidRDefault="00404CBD" w:rsidP="00B1704B">
            <w:pPr>
              <w:spacing w:after="0" w:line="240" w:lineRule="auto"/>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Mi</w:t>
            </w:r>
            <w:proofErr w:type="spellEnd"/>
            <w:r w:rsidRPr="001F3D8D">
              <w:rPr>
                <w:rFonts w:eastAsiaTheme="minorEastAsia"/>
                <w:lang w:eastAsia="zh-CN"/>
              </w:rPr>
              <w:t>(indoor &amp; outdoor) (FR1)</w:t>
            </w:r>
          </w:p>
          <w:p w14:paraId="1CF55B8D"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R</w:t>
            </w:r>
            <w:r w:rsidRPr="001F3D8D">
              <w:rPr>
                <w:rFonts w:eastAsiaTheme="minorEastAsia"/>
                <w:lang w:eastAsia="zh-CN"/>
              </w:rPr>
              <w:t>ural(indoor &amp; outdoor) (FR1)</w:t>
            </w:r>
          </w:p>
          <w:p w14:paraId="1CF55B8E"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H</w:t>
            </w:r>
            <w:r w:rsidRPr="001F3D8D">
              <w:rPr>
                <w:rFonts w:eastAsiaTheme="minorEastAsia"/>
                <w:lang w:eastAsia="zh-CN"/>
              </w:rPr>
              <w:t>igh speed train (FR1)</w:t>
            </w:r>
          </w:p>
        </w:tc>
      </w:tr>
      <w:tr w:rsidR="00404CBD" w:rsidRPr="001F3D8D" w14:paraId="1CF55B94" w14:textId="77777777" w:rsidTr="00B1704B">
        <w:tc>
          <w:tcPr>
            <w:tcW w:w="2017" w:type="dxa"/>
          </w:tcPr>
          <w:p w14:paraId="1CF55B90" w14:textId="77777777" w:rsidR="00404CBD" w:rsidRPr="001F3D8D" w:rsidRDefault="00404CBD" w:rsidP="00B1704B">
            <w:pPr>
              <w:spacing w:after="0" w:line="240" w:lineRule="auto"/>
              <w:rPr>
                <w:rFonts w:eastAsiaTheme="minorEastAsia"/>
                <w:b/>
                <w:lang w:eastAsia="zh-CN"/>
              </w:rPr>
            </w:pPr>
            <w:r w:rsidRPr="001F3D8D">
              <w:rPr>
                <w:rFonts w:eastAsiaTheme="minorEastAsia" w:hint="eastAsia"/>
                <w:b/>
                <w:lang w:eastAsia="zh-CN"/>
              </w:rPr>
              <w:t>X</w:t>
            </w:r>
            <w:r w:rsidRPr="001F3D8D">
              <w:rPr>
                <w:rFonts w:eastAsiaTheme="minorEastAsia"/>
                <w:b/>
                <w:lang w:eastAsia="zh-CN"/>
              </w:rPr>
              <w:t>iaomi</w:t>
            </w:r>
          </w:p>
        </w:tc>
        <w:tc>
          <w:tcPr>
            <w:tcW w:w="2798" w:type="dxa"/>
          </w:tcPr>
          <w:p w14:paraId="1CF55B91" w14:textId="77777777" w:rsidR="00404CBD" w:rsidRPr="001F3D8D" w:rsidRDefault="00404CBD" w:rsidP="00B1704B">
            <w:pPr>
              <w:spacing w:after="0" w:line="240" w:lineRule="auto"/>
              <w:rPr>
                <w:rFonts w:eastAsiaTheme="minorEastAsia"/>
                <w:lang w:eastAsia="zh-CN"/>
              </w:rPr>
            </w:pPr>
          </w:p>
        </w:tc>
        <w:tc>
          <w:tcPr>
            <w:tcW w:w="2693" w:type="dxa"/>
          </w:tcPr>
          <w:p w14:paraId="1CF55B92"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ndoor/outdoor (FR1/FR2)</w:t>
            </w:r>
          </w:p>
        </w:tc>
        <w:tc>
          <w:tcPr>
            <w:tcW w:w="2949" w:type="dxa"/>
          </w:tcPr>
          <w:p w14:paraId="1CF55B93"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ndoor/outdoor (FR1/FR2)</w:t>
            </w:r>
          </w:p>
        </w:tc>
      </w:tr>
      <w:tr w:rsidR="00404CBD" w:rsidRPr="001F3D8D" w14:paraId="1CF55B9E" w14:textId="77777777" w:rsidTr="00B1704B">
        <w:tc>
          <w:tcPr>
            <w:tcW w:w="2017" w:type="dxa"/>
          </w:tcPr>
          <w:p w14:paraId="1CF55B95" w14:textId="77777777" w:rsidR="00404CBD" w:rsidRPr="001F3D8D" w:rsidRDefault="00404CBD" w:rsidP="00B1704B">
            <w:pPr>
              <w:spacing w:after="0" w:line="240" w:lineRule="auto"/>
              <w:rPr>
                <w:rFonts w:eastAsiaTheme="minorEastAsia"/>
                <w:b/>
                <w:lang w:eastAsia="zh-CN"/>
              </w:rPr>
            </w:pPr>
            <w:r w:rsidRPr="001F3D8D">
              <w:rPr>
                <w:rFonts w:eastAsiaTheme="minorEastAsia" w:hint="eastAsia"/>
                <w:b/>
                <w:lang w:eastAsia="zh-CN"/>
              </w:rPr>
              <w:t>Q</w:t>
            </w:r>
            <w:r w:rsidRPr="001F3D8D">
              <w:rPr>
                <w:rFonts w:eastAsiaTheme="minorEastAsia"/>
                <w:b/>
                <w:lang w:eastAsia="zh-CN"/>
              </w:rPr>
              <w:t>ualcomm</w:t>
            </w:r>
          </w:p>
        </w:tc>
        <w:tc>
          <w:tcPr>
            <w:tcW w:w="2798" w:type="dxa"/>
          </w:tcPr>
          <w:p w14:paraId="1CF55B96"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 (open office) (FR1/FR2)</w:t>
            </w:r>
          </w:p>
          <w:p w14:paraId="1CF55B97" w14:textId="77777777" w:rsidR="00404CBD" w:rsidRPr="001F3D8D" w:rsidRDefault="00404CBD" w:rsidP="00B1704B">
            <w:pPr>
              <w:spacing w:after="0" w:line="240" w:lineRule="auto"/>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Mi</w:t>
            </w:r>
            <w:proofErr w:type="spellEnd"/>
            <w:r w:rsidRPr="001F3D8D">
              <w:rPr>
                <w:rFonts w:eastAsiaTheme="minorEastAsia"/>
                <w:lang w:eastAsia="zh-CN"/>
              </w:rPr>
              <w:t xml:space="preserve"> mixed (FR1)</w:t>
            </w:r>
          </w:p>
        </w:tc>
        <w:tc>
          <w:tcPr>
            <w:tcW w:w="2693" w:type="dxa"/>
          </w:tcPr>
          <w:p w14:paraId="1CF55B98" w14:textId="77777777" w:rsidR="00404CBD" w:rsidRPr="001F3D8D" w:rsidRDefault="00404CBD" w:rsidP="00B1704B">
            <w:pPr>
              <w:spacing w:after="0" w:line="240" w:lineRule="auto"/>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Mi</w:t>
            </w:r>
            <w:proofErr w:type="spellEnd"/>
            <w:r w:rsidRPr="001F3D8D">
              <w:rPr>
                <w:rFonts w:eastAsiaTheme="minorEastAsia"/>
                <w:lang w:eastAsia="zh-CN"/>
              </w:rPr>
              <w:t xml:space="preserve"> mixed (FR1)</w:t>
            </w:r>
          </w:p>
          <w:p w14:paraId="1CF55B99"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 (open office) (FR1/FR2)</w:t>
            </w:r>
          </w:p>
          <w:p w14:paraId="1CF55B9A" w14:textId="77777777" w:rsidR="00404CBD" w:rsidRPr="001F3D8D" w:rsidRDefault="00404CBD" w:rsidP="00B1704B">
            <w:pPr>
              <w:spacing w:after="0" w:line="240" w:lineRule="auto"/>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Mi</w:t>
            </w:r>
            <w:proofErr w:type="spellEnd"/>
            <w:r w:rsidRPr="001F3D8D">
              <w:rPr>
                <w:rFonts w:eastAsiaTheme="minorEastAsia"/>
                <w:lang w:eastAsia="zh-CN"/>
              </w:rPr>
              <w:t xml:space="preserve"> (outdoor) (FR2)</w:t>
            </w:r>
          </w:p>
        </w:tc>
        <w:tc>
          <w:tcPr>
            <w:tcW w:w="2949" w:type="dxa"/>
          </w:tcPr>
          <w:p w14:paraId="1CF55B9B" w14:textId="77777777" w:rsidR="00404CBD" w:rsidRPr="001F3D8D" w:rsidRDefault="00404CBD" w:rsidP="00B1704B">
            <w:pPr>
              <w:spacing w:after="0" w:line="240" w:lineRule="auto"/>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Mi</w:t>
            </w:r>
            <w:proofErr w:type="spellEnd"/>
            <w:r w:rsidRPr="001F3D8D">
              <w:rPr>
                <w:rFonts w:eastAsiaTheme="minorEastAsia"/>
                <w:lang w:eastAsia="zh-CN"/>
              </w:rPr>
              <w:t xml:space="preserve"> mixed (FR1)</w:t>
            </w:r>
          </w:p>
          <w:p w14:paraId="1CF55B9C"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 (open office) (FR1/FR2)</w:t>
            </w:r>
          </w:p>
          <w:p w14:paraId="1CF55B9D" w14:textId="77777777" w:rsidR="00404CBD" w:rsidRPr="001F3D8D" w:rsidRDefault="00404CBD" w:rsidP="00B1704B">
            <w:pPr>
              <w:spacing w:after="0" w:line="240" w:lineRule="auto"/>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Mi</w:t>
            </w:r>
            <w:proofErr w:type="spellEnd"/>
            <w:r w:rsidRPr="001F3D8D">
              <w:rPr>
                <w:rFonts w:eastAsiaTheme="minorEastAsia"/>
                <w:lang w:eastAsia="zh-CN"/>
              </w:rPr>
              <w:t xml:space="preserve"> (outdoor) (FR2)</w:t>
            </w:r>
          </w:p>
        </w:tc>
      </w:tr>
      <w:tr w:rsidR="00404CBD" w:rsidRPr="001F3D8D" w14:paraId="1CF55BA9" w14:textId="77777777" w:rsidTr="00B1704B">
        <w:tc>
          <w:tcPr>
            <w:tcW w:w="2017" w:type="dxa"/>
          </w:tcPr>
          <w:p w14:paraId="1CF55B9F" w14:textId="77777777" w:rsidR="00404CBD" w:rsidRPr="001F3D8D" w:rsidRDefault="00404CBD" w:rsidP="00B1704B">
            <w:pPr>
              <w:spacing w:after="0" w:line="240" w:lineRule="auto"/>
              <w:rPr>
                <w:rFonts w:eastAsiaTheme="minorEastAsia"/>
                <w:b/>
                <w:lang w:eastAsia="zh-CN"/>
              </w:rPr>
            </w:pPr>
            <w:r w:rsidRPr="001F3D8D">
              <w:rPr>
                <w:rFonts w:eastAsiaTheme="minorEastAsia" w:hint="eastAsia"/>
                <w:b/>
                <w:lang w:eastAsia="zh-CN"/>
              </w:rPr>
              <w:t>A</w:t>
            </w:r>
            <w:r w:rsidRPr="001F3D8D">
              <w:rPr>
                <w:rFonts w:eastAsiaTheme="minorEastAsia"/>
                <w:b/>
                <w:lang w:eastAsia="zh-CN"/>
              </w:rPr>
              <w:t>T&amp;T</w:t>
            </w:r>
          </w:p>
        </w:tc>
        <w:tc>
          <w:tcPr>
            <w:tcW w:w="2798" w:type="dxa"/>
          </w:tcPr>
          <w:p w14:paraId="1CF55BA0" w14:textId="77777777" w:rsidR="00404CBD" w:rsidRPr="001F3D8D" w:rsidRDefault="00404CBD" w:rsidP="00B1704B">
            <w:pPr>
              <w:spacing w:after="0" w:line="240" w:lineRule="auto"/>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Ma</w:t>
            </w:r>
            <w:proofErr w:type="spellEnd"/>
            <w:r w:rsidRPr="001F3D8D">
              <w:rPr>
                <w:rFonts w:eastAsiaTheme="minorEastAsia"/>
                <w:lang w:eastAsia="zh-CN"/>
              </w:rPr>
              <w:t>(indoor &amp;outdoor) (FR1)</w:t>
            </w:r>
          </w:p>
          <w:p w14:paraId="1CF55BA1" w14:textId="77777777" w:rsidR="00404CBD" w:rsidRPr="001F3D8D" w:rsidRDefault="00404CBD" w:rsidP="00B1704B">
            <w:pPr>
              <w:spacing w:after="0" w:line="240" w:lineRule="auto"/>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Mi</w:t>
            </w:r>
            <w:proofErr w:type="spellEnd"/>
            <w:r w:rsidRPr="001F3D8D">
              <w:rPr>
                <w:rFonts w:eastAsiaTheme="minorEastAsia"/>
                <w:lang w:eastAsia="zh-CN"/>
              </w:rPr>
              <w:t>(outdoor) (FR2)</w:t>
            </w:r>
          </w:p>
          <w:p w14:paraId="1CF55BA2"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 (FR1/FR2)</w:t>
            </w:r>
          </w:p>
        </w:tc>
        <w:tc>
          <w:tcPr>
            <w:tcW w:w="2693" w:type="dxa"/>
          </w:tcPr>
          <w:p w14:paraId="1CF55BA3" w14:textId="77777777" w:rsidR="00404CBD" w:rsidRPr="001F3D8D" w:rsidRDefault="00404CBD" w:rsidP="00B1704B">
            <w:pPr>
              <w:spacing w:after="0" w:line="240" w:lineRule="auto"/>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Ma</w:t>
            </w:r>
            <w:proofErr w:type="spellEnd"/>
            <w:r w:rsidRPr="001F3D8D">
              <w:rPr>
                <w:rFonts w:eastAsiaTheme="minorEastAsia"/>
                <w:lang w:eastAsia="zh-CN"/>
              </w:rPr>
              <w:t>(indoor &amp; outdoor) (FR1)</w:t>
            </w:r>
          </w:p>
          <w:p w14:paraId="1CF55BA4" w14:textId="77777777" w:rsidR="00404CBD" w:rsidRPr="001F3D8D" w:rsidRDefault="00404CBD" w:rsidP="00B1704B">
            <w:pPr>
              <w:spacing w:after="0" w:line="240" w:lineRule="auto"/>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Mi</w:t>
            </w:r>
            <w:proofErr w:type="spellEnd"/>
            <w:r w:rsidRPr="001F3D8D">
              <w:rPr>
                <w:rFonts w:eastAsiaTheme="minorEastAsia"/>
                <w:lang w:eastAsia="zh-CN"/>
              </w:rPr>
              <w:t>(outdoor) (FR2)</w:t>
            </w:r>
          </w:p>
          <w:p w14:paraId="1CF55BA5"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 (FR1/FR2)</w:t>
            </w:r>
          </w:p>
        </w:tc>
        <w:tc>
          <w:tcPr>
            <w:tcW w:w="2949" w:type="dxa"/>
          </w:tcPr>
          <w:p w14:paraId="1CF55BA6" w14:textId="77777777" w:rsidR="00404CBD" w:rsidRPr="001F3D8D" w:rsidRDefault="00404CBD" w:rsidP="00B1704B">
            <w:pPr>
              <w:spacing w:after="0" w:line="240" w:lineRule="auto"/>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Ma</w:t>
            </w:r>
            <w:proofErr w:type="spellEnd"/>
            <w:r w:rsidRPr="001F3D8D">
              <w:rPr>
                <w:rFonts w:eastAsiaTheme="minorEastAsia"/>
                <w:lang w:eastAsia="zh-CN"/>
              </w:rPr>
              <w:t>(indoor &amp; outdoor) (FR1)</w:t>
            </w:r>
          </w:p>
          <w:p w14:paraId="1CF55BA7" w14:textId="77777777" w:rsidR="00404CBD" w:rsidRPr="001F3D8D" w:rsidRDefault="00404CBD" w:rsidP="00B1704B">
            <w:pPr>
              <w:spacing w:after="0" w:line="240" w:lineRule="auto"/>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Mi</w:t>
            </w:r>
            <w:proofErr w:type="spellEnd"/>
            <w:r w:rsidRPr="001F3D8D">
              <w:rPr>
                <w:rFonts w:eastAsiaTheme="minorEastAsia"/>
                <w:lang w:eastAsia="zh-CN"/>
              </w:rPr>
              <w:t>(outdoor) (FR2)</w:t>
            </w:r>
          </w:p>
          <w:p w14:paraId="1CF55BA8"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 (FR1/FR2)</w:t>
            </w:r>
          </w:p>
        </w:tc>
      </w:tr>
      <w:tr w:rsidR="00404CBD" w:rsidRPr="001F3D8D" w14:paraId="1CF55BB1" w14:textId="77777777" w:rsidTr="00B1704B">
        <w:tc>
          <w:tcPr>
            <w:tcW w:w="2017" w:type="dxa"/>
          </w:tcPr>
          <w:p w14:paraId="1CF55BAA" w14:textId="77777777" w:rsidR="00404CBD" w:rsidRPr="001F3D8D" w:rsidRDefault="00404CBD" w:rsidP="00B1704B">
            <w:pPr>
              <w:spacing w:after="0" w:line="240" w:lineRule="auto"/>
              <w:rPr>
                <w:rFonts w:eastAsiaTheme="minorEastAsia"/>
                <w:b/>
                <w:lang w:eastAsia="zh-CN"/>
              </w:rPr>
            </w:pPr>
            <w:r w:rsidRPr="001F3D8D">
              <w:rPr>
                <w:rFonts w:eastAsiaTheme="minorEastAsia" w:hint="eastAsia"/>
                <w:b/>
                <w:lang w:eastAsia="zh-CN"/>
              </w:rPr>
              <w:t>N</w:t>
            </w:r>
            <w:r w:rsidRPr="001F3D8D">
              <w:rPr>
                <w:rFonts w:eastAsiaTheme="minorEastAsia"/>
                <w:b/>
                <w:lang w:eastAsia="zh-CN"/>
              </w:rPr>
              <w:t>okia</w:t>
            </w:r>
          </w:p>
        </w:tc>
        <w:tc>
          <w:tcPr>
            <w:tcW w:w="2798" w:type="dxa"/>
          </w:tcPr>
          <w:p w14:paraId="1CF55BAB"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w:t>
            </w:r>
          </w:p>
          <w:p w14:paraId="1CF55BAC" w14:textId="77777777" w:rsidR="00404CBD" w:rsidRPr="001F3D8D" w:rsidRDefault="00404CBD" w:rsidP="00B1704B">
            <w:pPr>
              <w:spacing w:after="0" w:line="240" w:lineRule="auto"/>
              <w:rPr>
                <w:rFonts w:eastAsiaTheme="minorEastAsia"/>
                <w:lang w:eastAsia="zh-CN"/>
              </w:rPr>
            </w:pPr>
            <w:r w:rsidRPr="001F3D8D">
              <w:rPr>
                <w:lang w:val="en-US"/>
              </w:rPr>
              <w:t>Urban Macro (</w:t>
            </w:r>
            <w:proofErr w:type="spellStart"/>
            <w:r w:rsidRPr="001F3D8D">
              <w:rPr>
                <w:lang w:val="en-US"/>
              </w:rPr>
              <w:t>UMa</w:t>
            </w:r>
            <w:proofErr w:type="spellEnd"/>
            <w:r w:rsidRPr="001F3D8D">
              <w:rPr>
                <w:lang w:val="en-US"/>
              </w:rPr>
              <w:t>)</w:t>
            </w:r>
          </w:p>
        </w:tc>
        <w:tc>
          <w:tcPr>
            <w:tcW w:w="2693" w:type="dxa"/>
          </w:tcPr>
          <w:p w14:paraId="1CF55BAD"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w:t>
            </w:r>
          </w:p>
          <w:p w14:paraId="1CF55BAE" w14:textId="77777777" w:rsidR="00404CBD" w:rsidRPr="001F3D8D" w:rsidRDefault="00404CBD" w:rsidP="00B1704B">
            <w:pPr>
              <w:spacing w:after="0" w:line="240" w:lineRule="auto"/>
              <w:rPr>
                <w:rFonts w:eastAsiaTheme="minorEastAsia"/>
                <w:lang w:eastAsia="zh-CN"/>
              </w:rPr>
            </w:pPr>
            <w:r w:rsidRPr="001F3D8D">
              <w:rPr>
                <w:lang w:val="en-US"/>
              </w:rPr>
              <w:t>Urban Macro (</w:t>
            </w:r>
            <w:proofErr w:type="spellStart"/>
            <w:r w:rsidRPr="001F3D8D">
              <w:rPr>
                <w:lang w:val="en-US"/>
              </w:rPr>
              <w:t>UMa</w:t>
            </w:r>
            <w:proofErr w:type="spellEnd"/>
            <w:r w:rsidRPr="001F3D8D">
              <w:rPr>
                <w:lang w:val="en-US"/>
              </w:rPr>
              <w:t>)</w:t>
            </w:r>
          </w:p>
        </w:tc>
        <w:tc>
          <w:tcPr>
            <w:tcW w:w="2949" w:type="dxa"/>
          </w:tcPr>
          <w:p w14:paraId="1CF55BAF"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I</w:t>
            </w:r>
            <w:r w:rsidRPr="001F3D8D">
              <w:rPr>
                <w:rFonts w:eastAsiaTheme="minorEastAsia"/>
                <w:lang w:eastAsia="zh-CN"/>
              </w:rPr>
              <w:t>ndoor hotspot</w:t>
            </w:r>
          </w:p>
          <w:p w14:paraId="1CF55BB0" w14:textId="77777777" w:rsidR="00404CBD" w:rsidRPr="001F3D8D" w:rsidRDefault="00404CBD" w:rsidP="00B1704B">
            <w:pPr>
              <w:spacing w:after="0" w:line="240" w:lineRule="auto"/>
              <w:rPr>
                <w:rFonts w:eastAsiaTheme="minorEastAsia"/>
                <w:lang w:eastAsia="zh-CN"/>
              </w:rPr>
            </w:pPr>
            <w:r w:rsidRPr="001F3D8D">
              <w:rPr>
                <w:lang w:val="en-US"/>
              </w:rPr>
              <w:t>Urban Macro (</w:t>
            </w:r>
            <w:proofErr w:type="spellStart"/>
            <w:r w:rsidRPr="001F3D8D">
              <w:rPr>
                <w:lang w:val="en-US"/>
              </w:rPr>
              <w:t>UMa</w:t>
            </w:r>
            <w:proofErr w:type="spellEnd"/>
            <w:r w:rsidRPr="001F3D8D">
              <w:rPr>
                <w:lang w:val="en-US"/>
              </w:rPr>
              <w:t>)</w:t>
            </w:r>
          </w:p>
        </w:tc>
      </w:tr>
    </w:tbl>
    <w:p w14:paraId="1CF55BB2" w14:textId="77777777" w:rsidR="00404CBD" w:rsidRPr="001F3D8D" w:rsidRDefault="00404CBD" w:rsidP="00404CBD">
      <w:pPr>
        <w:spacing w:after="120" w:line="240" w:lineRule="auto"/>
        <w:rPr>
          <w:rFonts w:eastAsiaTheme="minorEastAsia"/>
          <w:lang w:eastAsia="zh-CN"/>
        </w:rPr>
      </w:pPr>
    </w:p>
    <w:p w14:paraId="1CF55BB3" w14:textId="77777777" w:rsidR="00404CBD" w:rsidRPr="001F3D8D" w:rsidRDefault="00404CBD" w:rsidP="00404CBD">
      <w:pPr>
        <w:spacing w:after="120" w:line="240" w:lineRule="auto"/>
        <w:jc w:val="both"/>
        <w:rPr>
          <w:rFonts w:eastAsiaTheme="minorEastAsia"/>
          <w:lang w:eastAsia="zh-CN"/>
        </w:rPr>
      </w:pPr>
    </w:p>
    <w:p w14:paraId="1CF55BB4" w14:textId="77777777" w:rsidR="00404CBD" w:rsidRPr="001F3D8D" w:rsidRDefault="00404CBD" w:rsidP="00404CBD">
      <w:pPr>
        <w:spacing w:after="120" w:line="240" w:lineRule="auto"/>
        <w:jc w:val="both"/>
        <w:rPr>
          <w:rFonts w:eastAsiaTheme="minorEastAsia"/>
          <w:lang w:eastAsia="zh-CN"/>
        </w:rPr>
      </w:pPr>
      <w:r w:rsidRPr="001F3D8D">
        <w:rPr>
          <w:rFonts w:eastAsiaTheme="minorEastAsia"/>
          <w:lang w:eastAsia="zh-CN"/>
        </w:rPr>
        <w:t xml:space="preserve">The use cases of XR and CG applications can occur in the indoor or outdoor scenarios. Based on the contributions from companies, the deployment scenarios proposed include </w:t>
      </w:r>
      <w:proofErr w:type="spellStart"/>
      <w:r w:rsidRPr="001F3D8D">
        <w:rPr>
          <w:rFonts w:eastAsiaTheme="minorEastAsia"/>
          <w:lang w:eastAsia="zh-CN"/>
        </w:rPr>
        <w:t>InH</w:t>
      </w:r>
      <w:proofErr w:type="spellEnd"/>
      <w:r w:rsidRPr="001F3D8D">
        <w:rPr>
          <w:rFonts w:eastAsiaTheme="minorEastAsia"/>
          <w:lang w:eastAsia="zh-CN"/>
        </w:rPr>
        <w:t xml:space="preserve">, </w:t>
      </w:r>
      <w:proofErr w:type="spellStart"/>
      <w:r w:rsidRPr="001F3D8D">
        <w:rPr>
          <w:rFonts w:eastAsiaTheme="minorEastAsia"/>
          <w:lang w:eastAsia="zh-CN"/>
        </w:rPr>
        <w:t>UMi</w:t>
      </w:r>
      <w:proofErr w:type="spellEnd"/>
      <w:r w:rsidRPr="001F3D8D">
        <w:rPr>
          <w:rFonts w:eastAsiaTheme="minorEastAsia"/>
          <w:lang w:eastAsia="zh-CN"/>
        </w:rPr>
        <w:t xml:space="preserve">, Dense Urban and </w:t>
      </w:r>
      <w:proofErr w:type="spellStart"/>
      <w:r w:rsidRPr="001F3D8D">
        <w:rPr>
          <w:rFonts w:eastAsiaTheme="minorEastAsia"/>
          <w:lang w:eastAsia="zh-CN"/>
        </w:rPr>
        <w:t>UMa</w:t>
      </w:r>
      <w:proofErr w:type="spellEnd"/>
      <w:r w:rsidRPr="001F3D8D">
        <w:rPr>
          <w:rFonts w:eastAsiaTheme="minorEastAsia"/>
          <w:lang w:eastAsia="zh-CN"/>
        </w:rPr>
        <w:t xml:space="preserve">. </w:t>
      </w:r>
    </w:p>
    <w:p w14:paraId="1CF55BB5" w14:textId="77777777" w:rsidR="00404CBD" w:rsidRPr="001F3D8D" w:rsidRDefault="00404CBD" w:rsidP="00404CBD">
      <w:pPr>
        <w:spacing w:after="120" w:line="240" w:lineRule="auto"/>
        <w:jc w:val="both"/>
        <w:rPr>
          <w:rFonts w:eastAsiaTheme="minorEastAsia"/>
          <w:lang w:eastAsia="zh-CN"/>
        </w:rPr>
      </w:pPr>
    </w:p>
    <w:p w14:paraId="1CF55BB6" w14:textId="77777777" w:rsidR="00404CBD" w:rsidRPr="001F3D8D" w:rsidRDefault="00404CBD" w:rsidP="00404CBD">
      <w:pPr>
        <w:spacing w:after="120" w:line="240" w:lineRule="auto"/>
        <w:jc w:val="both"/>
        <w:rPr>
          <w:rFonts w:eastAsiaTheme="minorEastAsia"/>
          <w:b/>
          <w:lang w:eastAsia="zh-CN"/>
        </w:rPr>
      </w:pPr>
      <w:r w:rsidRPr="001F3D8D">
        <w:rPr>
          <w:rFonts w:eastAsiaTheme="minorEastAsia"/>
          <w:b/>
          <w:lang w:eastAsia="zh-CN"/>
        </w:rPr>
        <w:t xml:space="preserve">Q1: For </w:t>
      </w:r>
      <w:proofErr w:type="spellStart"/>
      <w:r w:rsidRPr="001F3D8D">
        <w:rPr>
          <w:rFonts w:eastAsiaTheme="minorEastAsia"/>
          <w:b/>
          <w:lang w:eastAsia="zh-CN"/>
        </w:rPr>
        <w:t>UMi</w:t>
      </w:r>
      <w:proofErr w:type="spellEnd"/>
      <w:r w:rsidRPr="001F3D8D">
        <w:rPr>
          <w:rFonts w:eastAsiaTheme="minorEastAsia"/>
          <w:b/>
          <w:lang w:eastAsia="zh-CN"/>
        </w:rPr>
        <w:t xml:space="preserve"> and Dense urban scenarios, whether both of them need to be separately evaluated, or only </w:t>
      </w:r>
      <w:proofErr w:type="spellStart"/>
      <w:r w:rsidRPr="001F3D8D">
        <w:rPr>
          <w:rFonts w:eastAsiaTheme="minorEastAsia"/>
          <w:b/>
          <w:lang w:eastAsia="zh-CN"/>
        </w:rPr>
        <w:t>UMi</w:t>
      </w:r>
      <w:proofErr w:type="spellEnd"/>
      <w:r w:rsidRPr="001F3D8D">
        <w:rPr>
          <w:rFonts w:eastAsiaTheme="minorEastAsia"/>
          <w:b/>
          <w:lang w:eastAsia="zh-CN"/>
        </w:rPr>
        <w:t xml:space="preserve"> is to be evaluated for the sake of reducing the number of evaluation scenarios?</w:t>
      </w:r>
    </w:p>
    <w:p w14:paraId="1CF55BB7" w14:textId="77777777" w:rsidR="00404CBD" w:rsidRPr="001F3D8D" w:rsidRDefault="00404CBD" w:rsidP="00404CBD">
      <w:pPr>
        <w:pStyle w:val="BodyText"/>
        <w:spacing w:after="120" w:line="240" w:lineRule="auto"/>
        <w:jc w:val="both"/>
        <w:rPr>
          <w:rFonts w:eastAsiaTheme="minorEastAsia"/>
          <w:b/>
          <w:lang w:val="en-US" w:eastAsia="zh-CN"/>
        </w:rPr>
      </w:pPr>
      <w:r w:rsidRPr="001F3D8D">
        <w:rPr>
          <w:rFonts w:eastAsiaTheme="minorEastAsia"/>
          <w:b/>
          <w:lang w:eastAsia="zh-CN"/>
        </w:rPr>
        <w:t>Please share your views on Q1.</w:t>
      </w:r>
    </w:p>
    <w:tbl>
      <w:tblPr>
        <w:tblStyle w:val="TableGrid"/>
        <w:tblW w:w="5000" w:type="pct"/>
        <w:tblLook w:val="04A0" w:firstRow="1" w:lastRow="0" w:firstColumn="1" w:lastColumn="0" w:noHBand="0" w:noVBand="1"/>
      </w:tblPr>
      <w:tblGrid>
        <w:gridCol w:w="1444"/>
        <w:gridCol w:w="9013"/>
      </w:tblGrid>
      <w:tr w:rsidR="00404CBD" w:rsidRPr="001F3D8D" w14:paraId="1CF55BBA" w14:textId="77777777" w:rsidTr="00B1704B">
        <w:tc>
          <w:tcPr>
            <w:tcW w:w="690" w:type="pct"/>
            <w:shd w:val="clear" w:color="auto" w:fill="D9D9D9" w:themeFill="background1" w:themeFillShade="D9"/>
          </w:tcPr>
          <w:p w14:paraId="1CF55BB8" w14:textId="77777777" w:rsidR="00404CBD" w:rsidRPr="001F3D8D" w:rsidRDefault="00404CBD" w:rsidP="00B1704B">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BB9" w14:textId="77777777" w:rsidR="00404CBD" w:rsidRPr="001F3D8D" w:rsidRDefault="00404CBD" w:rsidP="00B1704B">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404CBD" w:rsidRPr="001F3D8D" w14:paraId="1CF55BBD" w14:textId="77777777" w:rsidTr="00B1704B">
        <w:tc>
          <w:tcPr>
            <w:tcW w:w="690" w:type="pct"/>
          </w:tcPr>
          <w:p w14:paraId="1CF55BBB" w14:textId="77777777" w:rsidR="00404CBD" w:rsidRPr="001F3D8D" w:rsidRDefault="00404CBD" w:rsidP="00B1704B">
            <w:pPr>
              <w:pStyle w:val="ListParagraph"/>
              <w:spacing w:after="120" w:line="240" w:lineRule="auto"/>
              <w:ind w:left="0"/>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5BBC" w14:textId="77777777" w:rsidR="00404CBD" w:rsidRPr="001F3D8D" w:rsidRDefault="00404CBD" w:rsidP="00B1704B">
            <w:pPr>
              <w:pStyle w:val="ListParagraph"/>
              <w:spacing w:after="120" w:line="240" w:lineRule="auto"/>
              <w:ind w:left="0"/>
              <w:rPr>
                <w:rFonts w:eastAsiaTheme="minorEastAsia"/>
                <w:lang w:eastAsia="zh-CN"/>
              </w:rPr>
            </w:pPr>
            <w:proofErr w:type="spellStart"/>
            <w:r w:rsidRPr="001F3D8D">
              <w:rPr>
                <w:rFonts w:eastAsiaTheme="minorEastAsia" w:hint="eastAsia"/>
                <w:lang w:val="en-US" w:eastAsia="zh-CN"/>
              </w:rPr>
              <w:t>UMi</w:t>
            </w:r>
            <w:proofErr w:type="spellEnd"/>
            <w:r w:rsidRPr="001F3D8D">
              <w:rPr>
                <w:rFonts w:eastAsiaTheme="minorEastAsia" w:hint="eastAsia"/>
                <w:lang w:val="en-US" w:eastAsia="zh-CN"/>
              </w:rPr>
              <w:t xml:space="preserve"> scenario should be considered for the evaluation of XR and CG applications.</w:t>
            </w:r>
          </w:p>
        </w:tc>
      </w:tr>
      <w:tr w:rsidR="00404CBD" w:rsidRPr="001F3D8D" w14:paraId="1CF55BC0" w14:textId="77777777" w:rsidTr="00B1704B">
        <w:tc>
          <w:tcPr>
            <w:tcW w:w="690" w:type="pct"/>
          </w:tcPr>
          <w:p w14:paraId="1CF55BBE"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10" w:type="pct"/>
          </w:tcPr>
          <w:p w14:paraId="1CF55BBF" w14:textId="77777777" w:rsidR="00404CBD" w:rsidRPr="001F3D8D" w:rsidRDefault="00404CBD" w:rsidP="00B1704B">
            <w:pPr>
              <w:pStyle w:val="ListParagraph"/>
              <w:spacing w:after="120" w:line="240" w:lineRule="auto"/>
              <w:ind w:left="0"/>
              <w:rPr>
                <w:rFonts w:eastAsiaTheme="minorEastAsia"/>
                <w:lang w:eastAsia="zh-CN"/>
              </w:rPr>
            </w:pPr>
            <w:proofErr w:type="spellStart"/>
            <w:r w:rsidRPr="001F3D8D">
              <w:rPr>
                <w:rFonts w:eastAsiaTheme="minorEastAsia"/>
                <w:lang w:eastAsia="zh-CN"/>
              </w:rPr>
              <w:t>UMi</w:t>
            </w:r>
            <w:proofErr w:type="spellEnd"/>
            <w:r w:rsidRPr="001F3D8D">
              <w:rPr>
                <w:rFonts w:eastAsiaTheme="minorEastAsia"/>
                <w:lang w:eastAsia="zh-CN"/>
              </w:rPr>
              <w:t xml:space="preserve"> scenario should be used. Overall, we’d like to prioritize FR1 in this SI.</w:t>
            </w:r>
          </w:p>
        </w:tc>
      </w:tr>
      <w:tr w:rsidR="00404CBD" w:rsidRPr="001F3D8D" w14:paraId="1CF55BC3" w14:textId="77777777" w:rsidTr="00B1704B">
        <w:tc>
          <w:tcPr>
            <w:tcW w:w="690" w:type="pct"/>
          </w:tcPr>
          <w:p w14:paraId="1CF55BC1" w14:textId="77777777" w:rsidR="00404CBD" w:rsidRPr="001F3D8D" w:rsidRDefault="00404CBD" w:rsidP="00B1704B">
            <w:pPr>
              <w:pStyle w:val="ListParagraph"/>
              <w:spacing w:after="120" w:line="240" w:lineRule="auto"/>
              <w:ind w:left="0"/>
              <w:rPr>
                <w:lang w:eastAsia="ko-KR"/>
              </w:rPr>
            </w:pPr>
            <w:r w:rsidRPr="001F3D8D">
              <w:rPr>
                <w:rFonts w:hint="eastAsia"/>
                <w:lang w:eastAsia="ko-KR"/>
              </w:rPr>
              <w:t>LG</w:t>
            </w:r>
          </w:p>
        </w:tc>
        <w:tc>
          <w:tcPr>
            <w:tcW w:w="4310" w:type="pct"/>
          </w:tcPr>
          <w:p w14:paraId="1CF55BC2" w14:textId="77777777" w:rsidR="00404CBD" w:rsidRPr="001F3D8D" w:rsidRDefault="00404CBD" w:rsidP="00B1704B">
            <w:pPr>
              <w:pStyle w:val="ListParagraph"/>
              <w:spacing w:after="120" w:line="240" w:lineRule="auto"/>
              <w:ind w:left="0"/>
              <w:rPr>
                <w:lang w:eastAsia="ko-KR"/>
              </w:rPr>
            </w:pPr>
            <w:r w:rsidRPr="001F3D8D">
              <w:rPr>
                <w:rFonts w:hint="eastAsia"/>
                <w:lang w:eastAsia="ko-KR"/>
              </w:rPr>
              <w:t xml:space="preserve">We may focus </w:t>
            </w:r>
            <w:r w:rsidRPr="001F3D8D">
              <w:rPr>
                <w:lang w:eastAsia="ko-KR"/>
              </w:rPr>
              <w:t xml:space="preserve">only </w:t>
            </w:r>
            <w:r w:rsidRPr="001F3D8D">
              <w:rPr>
                <w:rFonts w:hint="eastAsia"/>
                <w:lang w:eastAsia="ko-KR"/>
              </w:rPr>
              <w:t xml:space="preserve">on </w:t>
            </w:r>
            <w:proofErr w:type="spellStart"/>
            <w:r w:rsidRPr="001F3D8D">
              <w:rPr>
                <w:lang w:eastAsia="ko-KR"/>
              </w:rPr>
              <w:t>InH</w:t>
            </w:r>
            <w:proofErr w:type="spellEnd"/>
            <w:r w:rsidRPr="001F3D8D">
              <w:rPr>
                <w:lang w:eastAsia="ko-KR"/>
              </w:rPr>
              <w:t xml:space="preserve"> </w:t>
            </w:r>
            <w:proofErr w:type="spellStart"/>
            <w:r w:rsidRPr="001F3D8D">
              <w:rPr>
                <w:lang w:eastAsia="ko-KR"/>
              </w:rPr>
              <w:t>snd</w:t>
            </w:r>
            <w:proofErr w:type="spellEnd"/>
            <w:r w:rsidRPr="001F3D8D">
              <w:rPr>
                <w:lang w:eastAsia="ko-KR"/>
              </w:rPr>
              <w:t xml:space="preserve"> </w:t>
            </w:r>
            <w:proofErr w:type="spellStart"/>
            <w:r w:rsidRPr="001F3D8D">
              <w:rPr>
                <w:rFonts w:hint="eastAsia"/>
                <w:lang w:eastAsia="ko-KR"/>
              </w:rPr>
              <w:t>UMi</w:t>
            </w:r>
            <w:proofErr w:type="spellEnd"/>
            <w:r w:rsidRPr="001F3D8D">
              <w:rPr>
                <w:lang w:eastAsia="ko-KR"/>
              </w:rPr>
              <w:t xml:space="preserve"> in this study.</w:t>
            </w:r>
          </w:p>
        </w:tc>
      </w:tr>
      <w:tr w:rsidR="00404CBD" w:rsidRPr="001F3D8D" w14:paraId="1CF55BC6" w14:textId="77777777" w:rsidTr="00B1704B">
        <w:tc>
          <w:tcPr>
            <w:tcW w:w="690" w:type="pct"/>
          </w:tcPr>
          <w:p w14:paraId="1CF55BC4" w14:textId="77777777" w:rsidR="00404CBD" w:rsidRPr="001F3D8D" w:rsidRDefault="00404CBD" w:rsidP="00B1704B">
            <w:pPr>
              <w:pStyle w:val="ListParagraph"/>
              <w:spacing w:after="120" w:line="240" w:lineRule="auto"/>
              <w:ind w:left="0"/>
              <w:rPr>
                <w:rFonts w:eastAsia="MS Mincho"/>
                <w:lang w:eastAsia="ja-JP"/>
              </w:rPr>
            </w:pPr>
            <w:r w:rsidRPr="001F3D8D">
              <w:rPr>
                <w:rFonts w:eastAsia="MS Mincho" w:hint="eastAsia"/>
                <w:lang w:eastAsia="ja-JP"/>
              </w:rPr>
              <w:t>DOCOMO</w:t>
            </w:r>
          </w:p>
        </w:tc>
        <w:tc>
          <w:tcPr>
            <w:tcW w:w="4310" w:type="pct"/>
          </w:tcPr>
          <w:p w14:paraId="1CF55BC5" w14:textId="77777777" w:rsidR="00404CBD" w:rsidRPr="001F3D8D" w:rsidRDefault="00404CBD" w:rsidP="00B1704B">
            <w:pPr>
              <w:pStyle w:val="ListParagraph"/>
              <w:spacing w:after="120" w:line="240" w:lineRule="auto"/>
              <w:ind w:left="0"/>
              <w:rPr>
                <w:rFonts w:eastAsia="MS Mincho"/>
                <w:lang w:eastAsia="ja-JP"/>
              </w:rPr>
            </w:pPr>
            <w:proofErr w:type="spellStart"/>
            <w:r w:rsidRPr="001F3D8D">
              <w:rPr>
                <w:rFonts w:eastAsia="MS Mincho" w:hint="eastAsia"/>
                <w:lang w:eastAsia="ja-JP"/>
              </w:rPr>
              <w:t>UMi</w:t>
            </w:r>
            <w:proofErr w:type="spellEnd"/>
            <w:r w:rsidRPr="001F3D8D">
              <w:rPr>
                <w:rFonts w:eastAsia="MS Mincho" w:hint="eastAsia"/>
                <w:lang w:eastAsia="ja-JP"/>
              </w:rPr>
              <w:t xml:space="preserve"> </w:t>
            </w:r>
            <w:r w:rsidRPr="001F3D8D">
              <w:rPr>
                <w:rFonts w:eastAsia="MS Mincho"/>
                <w:lang w:eastAsia="ja-JP"/>
              </w:rPr>
              <w:t>scenario should be used.</w:t>
            </w:r>
          </w:p>
        </w:tc>
      </w:tr>
      <w:tr w:rsidR="00404CBD" w:rsidRPr="001F3D8D" w14:paraId="1CF55BC9" w14:textId="77777777" w:rsidTr="00B1704B">
        <w:tc>
          <w:tcPr>
            <w:tcW w:w="690" w:type="pct"/>
          </w:tcPr>
          <w:p w14:paraId="1CF55BC7" w14:textId="77777777" w:rsidR="00404CBD" w:rsidRPr="001F3D8D" w:rsidRDefault="00404CBD" w:rsidP="00B1704B">
            <w:pPr>
              <w:pStyle w:val="ListParagraph"/>
              <w:spacing w:after="120" w:line="240" w:lineRule="auto"/>
              <w:ind w:left="0"/>
              <w:rPr>
                <w:rFonts w:eastAsia="MS Mincho"/>
                <w:lang w:eastAsia="ja-JP"/>
              </w:rPr>
            </w:pPr>
            <w:r w:rsidRPr="001F3D8D">
              <w:rPr>
                <w:rFonts w:eastAsiaTheme="minorEastAsia"/>
                <w:lang w:eastAsia="zh-CN"/>
              </w:rPr>
              <w:t>InterDigital</w:t>
            </w:r>
          </w:p>
        </w:tc>
        <w:tc>
          <w:tcPr>
            <w:tcW w:w="4310" w:type="pct"/>
          </w:tcPr>
          <w:p w14:paraId="1CF55BC8" w14:textId="77777777" w:rsidR="00404CBD" w:rsidRPr="001F3D8D" w:rsidRDefault="00404CBD" w:rsidP="00B1704B">
            <w:pPr>
              <w:pStyle w:val="ListParagraph"/>
              <w:spacing w:after="120" w:line="240" w:lineRule="auto"/>
              <w:ind w:left="0"/>
              <w:rPr>
                <w:rFonts w:eastAsia="MS Mincho"/>
                <w:lang w:eastAsia="ja-JP"/>
              </w:rPr>
            </w:pPr>
            <w:r w:rsidRPr="001F3D8D">
              <w:rPr>
                <w:rFonts w:eastAsiaTheme="minorEastAsia"/>
                <w:lang w:eastAsia="zh-CN"/>
              </w:rPr>
              <w:t xml:space="preserve">We think </w:t>
            </w:r>
            <w:proofErr w:type="spellStart"/>
            <w:r w:rsidRPr="001F3D8D">
              <w:rPr>
                <w:rFonts w:eastAsiaTheme="minorEastAsia"/>
                <w:lang w:eastAsia="zh-CN"/>
              </w:rPr>
              <w:t>UMi</w:t>
            </w:r>
            <w:proofErr w:type="spellEnd"/>
            <w:r w:rsidRPr="001F3D8D">
              <w:rPr>
                <w:rFonts w:eastAsiaTheme="minorEastAsia"/>
                <w:lang w:eastAsia="zh-CN"/>
              </w:rPr>
              <w:t xml:space="preserve"> (indoor and outdoor) is sufficient for reducing the number of evaluation scenarios </w:t>
            </w:r>
          </w:p>
        </w:tc>
      </w:tr>
      <w:tr w:rsidR="00404CBD" w:rsidRPr="001F3D8D" w14:paraId="1CF55BCC" w14:textId="77777777" w:rsidTr="00B1704B">
        <w:tc>
          <w:tcPr>
            <w:tcW w:w="690" w:type="pct"/>
          </w:tcPr>
          <w:p w14:paraId="1CF55BCA" w14:textId="77777777" w:rsidR="00404CBD" w:rsidRPr="001F3D8D" w:rsidRDefault="00404CBD" w:rsidP="00B1704B">
            <w:pPr>
              <w:pStyle w:val="ListParagraph"/>
              <w:spacing w:after="120" w:line="240" w:lineRule="auto"/>
              <w:ind w:left="0"/>
              <w:rPr>
                <w:rFonts w:eastAsia="MS Mincho"/>
                <w:lang w:eastAsia="ja-JP"/>
              </w:rPr>
            </w:pPr>
            <w:r w:rsidRPr="001F3D8D">
              <w:rPr>
                <w:lang w:eastAsia="ko-KR"/>
              </w:rPr>
              <w:t>QC</w:t>
            </w:r>
          </w:p>
        </w:tc>
        <w:tc>
          <w:tcPr>
            <w:tcW w:w="4310" w:type="pct"/>
          </w:tcPr>
          <w:p w14:paraId="1CF55BCB" w14:textId="77777777" w:rsidR="00404CBD" w:rsidRPr="001F3D8D" w:rsidRDefault="00404CBD" w:rsidP="00B1704B">
            <w:pPr>
              <w:pStyle w:val="ListParagraph"/>
              <w:spacing w:after="120" w:line="240" w:lineRule="auto"/>
              <w:ind w:left="0"/>
              <w:rPr>
                <w:rFonts w:eastAsia="MS Mincho"/>
                <w:lang w:eastAsia="ja-JP"/>
              </w:rPr>
            </w:pPr>
            <w:r w:rsidRPr="001F3D8D">
              <w:rPr>
                <w:rFonts w:eastAsiaTheme="minorEastAsia"/>
                <w:lang w:eastAsia="zh-CN"/>
              </w:rPr>
              <w:t xml:space="preserve">Given that Dense urban and </w:t>
            </w:r>
            <w:proofErr w:type="spellStart"/>
            <w:r w:rsidRPr="001F3D8D">
              <w:rPr>
                <w:rFonts w:eastAsiaTheme="minorEastAsia"/>
                <w:lang w:eastAsia="zh-CN"/>
              </w:rPr>
              <w:t>UMi</w:t>
            </w:r>
            <w:proofErr w:type="spellEnd"/>
            <w:r w:rsidRPr="001F3D8D">
              <w:rPr>
                <w:rFonts w:eastAsiaTheme="minorEastAsia"/>
                <w:lang w:eastAsia="zh-CN"/>
              </w:rPr>
              <w:t xml:space="preserve"> are very similar scenario, we propose to evaluate with </w:t>
            </w:r>
            <w:proofErr w:type="spellStart"/>
            <w:r w:rsidRPr="001F3D8D">
              <w:rPr>
                <w:rFonts w:eastAsiaTheme="minorEastAsia"/>
                <w:lang w:eastAsia="zh-CN"/>
              </w:rPr>
              <w:t>UMi</w:t>
            </w:r>
            <w:proofErr w:type="spellEnd"/>
            <w:r w:rsidRPr="001F3D8D">
              <w:rPr>
                <w:rFonts w:eastAsiaTheme="minorEastAsia"/>
                <w:lang w:eastAsia="zh-CN"/>
              </w:rPr>
              <w:t xml:space="preserve"> only. This will help reducing the workload in RAN1.</w:t>
            </w:r>
          </w:p>
        </w:tc>
      </w:tr>
      <w:tr w:rsidR="00404CBD" w:rsidRPr="001F3D8D" w14:paraId="1CF55BCF" w14:textId="77777777" w:rsidTr="00B1704B">
        <w:tc>
          <w:tcPr>
            <w:tcW w:w="690" w:type="pct"/>
          </w:tcPr>
          <w:p w14:paraId="1CF55BCD" w14:textId="77777777" w:rsidR="00404CBD" w:rsidRPr="001F3D8D" w:rsidRDefault="00404CBD" w:rsidP="00B1704B">
            <w:pPr>
              <w:pStyle w:val="ListParagraph"/>
              <w:spacing w:after="120" w:line="240" w:lineRule="auto"/>
              <w:ind w:left="0"/>
              <w:rPr>
                <w:lang w:eastAsia="ko-KR"/>
              </w:rPr>
            </w:pPr>
            <w:r w:rsidRPr="001F3D8D">
              <w:rPr>
                <w:rFonts w:eastAsiaTheme="minorEastAsia"/>
                <w:lang w:eastAsia="zh-CN"/>
              </w:rPr>
              <w:t>MTK</w:t>
            </w:r>
          </w:p>
        </w:tc>
        <w:tc>
          <w:tcPr>
            <w:tcW w:w="4310" w:type="pct"/>
          </w:tcPr>
          <w:p w14:paraId="1CF55BCE"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We think we can choose one of them to reduce evaluation scenarios. Either </w:t>
            </w:r>
            <w:proofErr w:type="spellStart"/>
            <w:r w:rsidRPr="001F3D8D">
              <w:rPr>
                <w:rFonts w:eastAsiaTheme="minorEastAsia"/>
                <w:lang w:eastAsia="zh-CN"/>
              </w:rPr>
              <w:t>UMi</w:t>
            </w:r>
            <w:proofErr w:type="spellEnd"/>
            <w:r w:rsidRPr="001F3D8D">
              <w:rPr>
                <w:rFonts w:eastAsiaTheme="minorEastAsia"/>
                <w:lang w:eastAsia="zh-CN"/>
              </w:rPr>
              <w:t xml:space="preserve"> or dense urban is fine for us.</w:t>
            </w:r>
          </w:p>
        </w:tc>
      </w:tr>
      <w:tr w:rsidR="00404CBD" w:rsidRPr="001F3D8D" w14:paraId="1CF55BD2" w14:textId="77777777" w:rsidTr="00B1704B">
        <w:tc>
          <w:tcPr>
            <w:tcW w:w="690" w:type="pct"/>
          </w:tcPr>
          <w:p w14:paraId="1CF55BD0"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CMCC</w:t>
            </w:r>
          </w:p>
        </w:tc>
        <w:tc>
          <w:tcPr>
            <w:tcW w:w="4310" w:type="pct"/>
          </w:tcPr>
          <w:p w14:paraId="1CF55BD1" w14:textId="77777777" w:rsidR="00404CBD" w:rsidRPr="001F3D8D" w:rsidRDefault="00404CBD" w:rsidP="00B1704B">
            <w:pPr>
              <w:spacing w:after="0" w:line="240" w:lineRule="auto"/>
              <w:rPr>
                <w:rFonts w:eastAsiaTheme="minorEastAsia"/>
                <w:lang w:eastAsia="zh-CN"/>
              </w:rPr>
            </w:pPr>
            <w:r w:rsidRPr="001F3D8D">
              <w:rPr>
                <w:rFonts w:eastAsiaTheme="minorEastAsia" w:hint="eastAsia"/>
                <w:lang w:eastAsia="zh-CN"/>
              </w:rPr>
              <w:t xml:space="preserve">We think either </w:t>
            </w:r>
            <w:proofErr w:type="spellStart"/>
            <w:r w:rsidRPr="001F3D8D">
              <w:rPr>
                <w:rFonts w:eastAsiaTheme="minorEastAsia" w:hint="eastAsia"/>
                <w:lang w:eastAsia="zh-CN"/>
              </w:rPr>
              <w:t>UMi</w:t>
            </w:r>
            <w:proofErr w:type="spellEnd"/>
            <w:r w:rsidRPr="001F3D8D">
              <w:rPr>
                <w:rFonts w:eastAsiaTheme="minorEastAsia" w:hint="eastAsia"/>
                <w:lang w:eastAsia="zh-CN"/>
              </w:rPr>
              <w:t xml:space="preserve"> or Dense urban can be considered. </w:t>
            </w:r>
          </w:p>
        </w:tc>
      </w:tr>
      <w:tr w:rsidR="00404CBD" w:rsidRPr="001F3D8D" w14:paraId="1CF55BD5" w14:textId="77777777" w:rsidTr="00B1704B">
        <w:tc>
          <w:tcPr>
            <w:tcW w:w="690" w:type="pct"/>
          </w:tcPr>
          <w:p w14:paraId="1CF55BD3"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Ericsson</w:t>
            </w:r>
          </w:p>
        </w:tc>
        <w:tc>
          <w:tcPr>
            <w:tcW w:w="4310" w:type="pct"/>
          </w:tcPr>
          <w:p w14:paraId="1CF55BD4" w14:textId="77777777" w:rsidR="00404CBD" w:rsidRPr="001F3D8D" w:rsidRDefault="00404CBD" w:rsidP="00B1704B">
            <w:pPr>
              <w:spacing w:after="0" w:line="240" w:lineRule="auto"/>
              <w:rPr>
                <w:rFonts w:eastAsiaTheme="minorEastAsia"/>
                <w:lang w:eastAsia="zh-CN"/>
              </w:rPr>
            </w:pPr>
            <w:r w:rsidRPr="001F3D8D">
              <w:rPr>
                <w:rFonts w:eastAsiaTheme="minorEastAsia"/>
                <w:lang w:eastAsia="zh-CN"/>
              </w:rPr>
              <w:t xml:space="preserve">It is not clear to us what deployment scenario </w:t>
            </w:r>
            <w:proofErr w:type="spellStart"/>
            <w:r w:rsidRPr="001F3D8D">
              <w:rPr>
                <w:rFonts w:eastAsiaTheme="minorEastAsia"/>
                <w:lang w:eastAsia="zh-CN"/>
              </w:rPr>
              <w:t>UMi</w:t>
            </w:r>
            <w:proofErr w:type="spellEnd"/>
            <w:r w:rsidRPr="001F3D8D">
              <w:rPr>
                <w:rFonts w:eastAsiaTheme="minorEastAsia"/>
                <w:lang w:eastAsia="zh-CN"/>
              </w:rPr>
              <w:t xml:space="preserve"> corresponds to. We would suggest using the scenario definitions in 38.913. We propose to use Dense Urban with only the macro layer.</w:t>
            </w:r>
          </w:p>
        </w:tc>
      </w:tr>
      <w:tr w:rsidR="00404CBD" w:rsidRPr="001F3D8D" w14:paraId="1CF55BD8" w14:textId="77777777" w:rsidTr="00B1704B">
        <w:tc>
          <w:tcPr>
            <w:tcW w:w="690" w:type="pct"/>
          </w:tcPr>
          <w:p w14:paraId="1CF55BD6"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X</w:t>
            </w:r>
            <w:r w:rsidRPr="001F3D8D">
              <w:rPr>
                <w:rFonts w:eastAsiaTheme="minorEastAsia"/>
                <w:lang w:eastAsia="zh-CN"/>
              </w:rPr>
              <w:t>iaomi</w:t>
            </w:r>
          </w:p>
        </w:tc>
        <w:tc>
          <w:tcPr>
            <w:tcW w:w="4310" w:type="pct"/>
          </w:tcPr>
          <w:p w14:paraId="1CF55BD7"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To reduce the evaluation workload, we </w:t>
            </w:r>
            <w:r w:rsidRPr="001F3D8D">
              <w:rPr>
                <w:rFonts w:eastAsiaTheme="minorEastAsia" w:hint="eastAsia"/>
                <w:lang w:eastAsia="zh-CN"/>
              </w:rPr>
              <w:t>are</w:t>
            </w:r>
            <w:r w:rsidRPr="001F3D8D">
              <w:rPr>
                <w:rFonts w:eastAsiaTheme="minorEastAsia"/>
                <w:lang w:eastAsia="zh-CN"/>
              </w:rPr>
              <w:t xml:space="preserve"> fine to only evaluate </w:t>
            </w:r>
            <w:proofErr w:type="spellStart"/>
            <w:r w:rsidRPr="001F3D8D">
              <w:rPr>
                <w:rFonts w:eastAsiaTheme="minorEastAsia"/>
                <w:lang w:eastAsia="zh-CN"/>
              </w:rPr>
              <w:t>UMi</w:t>
            </w:r>
            <w:proofErr w:type="spellEnd"/>
            <w:r w:rsidRPr="001F3D8D">
              <w:rPr>
                <w:rFonts w:eastAsiaTheme="minorEastAsia"/>
                <w:lang w:eastAsia="zh-CN"/>
              </w:rPr>
              <w:t xml:space="preserve"> scenario.</w:t>
            </w:r>
          </w:p>
        </w:tc>
      </w:tr>
      <w:tr w:rsidR="00404CBD" w:rsidRPr="001F3D8D" w14:paraId="1CF55BDB" w14:textId="77777777" w:rsidTr="00B1704B">
        <w:tc>
          <w:tcPr>
            <w:tcW w:w="690" w:type="pct"/>
          </w:tcPr>
          <w:p w14:paraId="1CF55BD9"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5BDA" w14:textId="77777777" w:rsidR="00404CBD" w:rsidRPr="001F3D8D" w:rsidRDefault="00404CBD" w:rsidP="00B1704B">
            <w:pPr>
              <w:pStyle w:val="ListParagraph"/>
              <w:spacing w:after="120" w:line="240" w:lineRule="auto"/>
              <w:ind w:left="0"/>
              <w:rPr>
                <w:rFonts w:eastAsiaTheme="minorEastAsia"/>
                <w:lang w:eastAsia="zh-CN"/>
              </w:rPr>
            </w:pPr>
            <w:proofErr w:type="spellStart"/>
            <w:r w:rsidRPr="001F3D8D">
              <w:rPr>
                <w:rFonts w:eastAsiaTheme="minorEastAsia" w:hint="eastAsia"/>
                <w:lang w:eastAsia="zh-CN"/>
              </w:rPr>
              <w:t>U</w:t>
            </w:r>
            <w:r w:rsidRPr="001F3D8D">
              <w:rPr>
                <w:rFonts w:eastAsiaTheme="minorEastAsia"/>
                <w:lang w:eastAsia="zh-CN"/>
              </w:rPr>
              <w:t>Mi</w:t>
            </w:r>
            <w:proofErr w:type="spellEnd"/>
            <w:r w:rsidRPr="001F3D8D">
              <w:rPr>
                <w:rFonts w:eastAsiaTheme="minorEastAsia"/>
                <w:lang w:eastAsia="zh-CN"/>
              </w:rPr>
              <w:t xml:space="preserve"> is to evaluated for reducing the number of evaluation scenarios</w:t>
            </w:r>
          </w:p>
        </w:tc>
      </w:tr>
      <w:tr w:rsidR="00404CBD" w:rsidRPr="001F3D8D" w14:paraId="1CF55BE1" w14:textId="77777777" w:rsidTr="00B1704B">
        <w:tc>
          <w:tcPr>
            <w:tcW w:w="690" w:type="pct"/>
          </w:tcPr>
          <w:p w14:paraId="1CF55BDC" w14:textId="77777777" w:rsidR="00404CBD" w:rsidRPr="001F3D8D" w:rsidRDefault="00404CBD" w:rsidP="00B1704B">
            <w:pPr>
              <w:pStyle w:val="ListParagraph"/>
              <w:spacing w:after="120" w:line="240" w:lineRule="auto"/>
              <w:ind w:left="0"/>
              <w:rPr>
                <w:rFonts w:eastAsiaTheme="minorEastAsia"/>
                <w:lang w:eastAsia="zh-CN"/>
              </w:rPr>
            </w:pPr>
            <w:r w:rsidRPr="001F3D8D">
              <w:rPr>
                <w:lang w:eastAsia="ko-KR"/>
              </w:rPr>
              <w:t>Huawei, HiSilicon</w:t>
            </w:r>
          </w:p>
        </w:tc>
        <w:tc>
          <w:tcPr>
            <w:tcW w:w="4310" w:type="pct"/>
          </w:tcPr>
          <w:p w14:paraId="1CF55BDD"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T</w:t>
            </w:r>
            <w:r w:rsidRPr="001F3D8D">
              <w:rPr>
                <w:rFonts w:eastAsiaTheme="minorEastAsia" w:hint="eastAsia"/>
                <w:lang w:eastAsia="zh-CN"/>
              </w:rPr>
              <w:t xml:space="preserve">he </w:t>
            </w:r>
            <w:r w:rsidRPr="001F3D8D">
              <w:rPr>
                <w:rFonts w:eastAsiaTheme="minorEastAsia"/>
                <w:lang w:eastAsia="zh-CN"/>
              </w:rPr>
              <w:t>question needs to separate propagation channel models (</w:t>
            </w:r>
            <w:proofErr w:type="spellStart"/>
            <w:r w:rsidRPr="001F3D8D">
              <w:rPr>
                <w:rFonts w:eastAsiaTheme="minorEastAsia"/>
                <w:lang w:eastAsia="zh-CN"/>
              </w:rPr>
              <w:t>InH</w:t>
            </w:r>
            <w:proofErr w:type="spellEnd"/>
            <w:r w:rsidRPr="001F3D8D">
              <w:rPr>
                <w:rFonts w:eastAsiaTheme="minorEastAsia"/>
                <w:lang w:eastAsia="zh-CN"/>
              </w:rPr>
              <w:t xml:space="preserve">, </w:t>
            </w:r>
            <w:proofErr w:type="spellStart"/>
            <w:r w:rsidRPr="001F3D8D">
              <w:rPr>
                <w:rFonts w:eastAsiaTheme="minorEastAsia"/>
                <w:lang w:eastAsia="zh-CN"/>
              </w:rPr>
              <w:t>UMi</w:t>
            </w:r>
            <w:proofErr w:type="spellEnd"/>
            <w:r w:rsidRPr="001F3D8D">
              <w:rPr>
                <w:rFonts w:eastAsiaTheme="minorEastAsia"/>
                <w:lang w:eastAsia="zh-CN"/>
              </w:rPr>
              <w:t xml:space="preserve">, </w:t>
            </w:r>
            <w:proofErr w:type="spellStart"/>
            <w:r w:rsidRPr="001F3D8D">
              <w:rPr>
                <w:rFonts w:eastAsiaTheme="minorEastAsia"/>
                <w:lang w:eastAsia="zh-CN"/>
              </w:rPr>
              <w:t>UMa</w:t>
            </w:r>
            <w:proofErr w:type="spellEnd"/>
            <w:r w:rsidRPr="001F3D8D">
              <w:rPr>
                <w:rFonts w:eastAsiaTheme="minorEastAsia"/>
                <w:lang w:eastAsia="zh-CN"/>
              </w:rPr>
              <w:t>; see TR 38.901) from deployment scenarios (Dense Urban, Urban Macro; see TR 38.913). Both parts need to be agreed.</w:t>
            </w:r>
          </w:p>
          <w:p w14:paraId="1CF55BDE"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For deployment scenario, we support Dense Urban with FR1 mainly because they are the typical commercial deployment of NR networks. We suggest to perform evaluation and provide </w:t>
            </w:r>
            <w:r w:rsidRPr="001F3D8D">
              <w:rPr>
                <w:rFonts w:eastAsiaTheme="minorEastAsia" w:hint="eastAsia"/>
                <w:lang w:eastAsia="zh-CN"/>
              </w:rPr>
              <w:t>valuable</w:t>
            </w:r>
            <w:r w:rsidRPr="001F3D8D">
              <w:rPr>
                <w:rFonts w:eastAsiaTheme="minorEastAsia"/>
                <w:lang w:eastAsia="zh-CN"/>
              </w:rPr>
              <w:t xml:space="preserve"> studies at least for the already deployed NR networks. </w:t>
            </w:r>
          </w:p>
          <w:p w14:paraId="1CF55BDF"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For the channel model, it can be further discussed.</w:t>
            </w:r>
          </w:p>
          <w:p w14:paraId="1CF55BE0" w14:textId="77777777" w:rsidR="00404CBD" w:rsidRPr="001F3D8D" w:rsidRDefault="00404CBD" w:rsidP="00B1704B">
            <w:pPr>
              <w:spacing w:after="0" w:line="240" w:lineRule="auto"/>
              <w:rPr>
                <w:rFonts w:eastAsiaTheme="minorEastAsia"/>
                <w:lang w:eastAsia="zh-CN"/>
              </w:rPr>
            </w:pPr>
            <w:r w:rsidRPr="001F3D8D">
              <w:rPr>
                <w:rFonts w:eastAsiaTheme="minorEastAsia"/>
                <w:lang w:eastAsia="zh-CN"/>
              </w:rPr>
              <w:t>Note: we added “(FR1)” to Huawei’s proposals in the table above.</w:t>
            </w:r>
          </w:p>
        </w:tc>
      </w:tr>
      <w:tr w:rsidR="00404CBD" w:rsidRPr="001F3D8D" w14:paraId="1CF55BE4" w14:textId="77777777" w:rsidTr="00B1704B">
        <w:tc>
          <w:tcPr>
            <w:tcW w:w="690" w:type="pct"/>
          </w:tcPr>
          <w:p w14:paraId="1CF55BE2" w14:textId="77777777" w:rsidR="00404CBD" w:rsidRPr="001F3D8D" w:rsidRDefault="00404CBD" w:rsidP="00B1704B">
            <w:pPr>
              <w:pStyle w:val="ListParagraph"/>
              <w:spacing w:after="120" w:line="240" w:lineRule="auto"/>
              <w:ind w:left="0"/>
              <w:rPr>
                <w:lang w:eastAsia="ko-KR"/>
              </w:rPr>
            </w:pPr>
            <w:r w:rsidRPr="001F3D8D">
              <w:rPr>
                <w:lang w:eastAsia="ko-KR"/>
              </w:rPr>
              <w:t>Nokia, NSB</w:t>
            </w:r>
          </w:p>
        </w:tc>
        <w:tc>
          <w:tcPr>
            <w:tcW w:w="4310" w:type="pct"/>
          </w:tcPr>
          <w:p w14:paraId="1CF55BE3"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We think that the number of scenarios to be evaluated should be kept to a reasonable level. To this end, we think that we should select only </w:t>
            </w:r>
            <w:proofErr w:type="spellStart"/>
            <w:r w:rsidRPr="001F3D8D">
              <w:rPr>
                <w:rFonts w:eastAsiaTheme="minorEastAsia"/>
                <w:lang w:eastAsia="zh-CN"/>
              </w:rPr>
              <w:t>UMi</w:t>
            </w:r>
            <w:proofErr w:type="spellEnd"/>
            <w:r w:rsidRPr="001F3D8D">
              <w:rPr>
                <w:rFonts w:eastAsiaTheme="minorEastAsia"/>
                <w:lang w:eastAsia="zh-CN"/>
              </w:rPr>
              <w:t xml:space="preserve"> scenario.</w:t>
            </w:r>
          </w:p>
        </w:tc>
      </w:tr>
      <w:tr w:rsidR="00404CBD" w:rsidRPr="001F3D8D" w14:paraId="1CF55BE7" w14:textId="77777777" w:rsidTr="00B1704B">
        <w:tc>
          <w:tcPr>
            <w:tcW w:w="690" w:type="pct"/>
          </w:tcPr>
          <w:p w14:paraId="1CF55BE5" w14:textId="77777777" w:rsidR="00404CBD" w:rsidRPr="001F3D8D" w:rsidRDefault="00404CBD" w:rsidP="00B1704B">
            <w:pPr>
              <w:pStyle w:val="ListParagraph"/>
              <w:spacing w:after="120" w:line="240" w:lineRule="auto"/>
              <w:ind w:left="0"/>
              <w:rPr>
                <w:lang w:eastAsia="ko-KR"/>
              </w:rPr>
            </w:pPr>
            <w:r w:rsidRPr="001F3D8D">
              <w:rPr>
                <w:lang w:eastAsia="ko-KR"/>
              </w:rPr>
              <w:t>CATT</w:t>
            </w:r>
          </w:p>
        </w:tc>
        <w:tc>
          <w:tcPr>
            <w:tcW w:w="4310" w:type="pct"/>
          </w:tcPr>
          <w:p w14:paraId="1CF55BE6"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Either Umi or dense urban is fine.</w:t>
            </w:r>
          </w:p>
        </w:tc>
      </w:tr>
      <w:tr w:rsidR="00404CBD" w:rsidRPr="001F3D8D" w14:paraId="1CF55BEA" w14:textId="77777777" w:rsidTr="00B1704B">
        <w:tc>
          <w:tcPr>
            <w:tcW w:w="690" w:type="pct"/>
          </w:tcPr>
          <w:p w14:paraId="1CF55BE8" w14:textId="77777777" w:rsidR="00404CBD" w:rsidRPr="001F3D8D" w:rsidRDefault="00404CBD" w:rsidP="00B1704B">
            <w:pPr>
              <w:pStyle w:val="ListParagraph"/>
              <w:spacing w:after="120" w:line="240" w:lineRule="auto"/>
              <w:ind w:left="0"/>
              <w:rPr>
                <w:lang w:eastAsia="ko-KR"/>
              </w:rPr>
            </w:pPr>
            <w:r w:rsidRPr="001F3D8D">
              <w:rPr>
                <w:lang w:eastAsia="ko-KR"/>
              </w:rPr>
              <w:lastRenderedPageBreak/>
              <w:t>AT&amp;T</w:t>
            </w:r>
          </w:p>
        </w:tc>
        <w:tc>
          <w:tcPr>
            <w:tcW w:w="4310" w:type="pct"/>
          </w:tcPr>
          <w:p w14:paraId="1CF55BE9"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Agree with Ericsson. Assuming 38.913 we prefer dense urban scenario for outdoor evaluations with highest priority </w:t>
            </w:r>
          </w:p>
        </w:tc>
      </w:tr>
      <w:tr w:rsidR="00404CBD" w:rsidRPr="001F3D8D" w14:paraId="1CF55BED" w14:textId="77777777" w:rsidTr="00B1704B">
        <w:tc>
          <w:tcPr>
            <w:tcW w:w="690" w:type="pct"/>
          </w:tcPr>
          <w:p w14:paraId="1CF55BEB" w14:textId="77777777" w:rsidR="00404CBD" w:rsidRPr="001F3D8D" w:rsidRDefault="00404CBD" w:rsidP="00B1704B">
            <w:pPr>
              <w:pStyle w:val="ListParagraph"/>
              <w:spacing w:after="120" w:line="240" w:lineRule="auto"/>
              <w:ind w:left="0"/>
              <w:rPr>
                <w:lang w:eastAsia="ko-KR"/>
              </w:rPr>
            </w:pPr>
            <w:r w:rsidRPr="001F3D8D">
              <w:rPr>
                <w:lang w:eastAsia="ko-KR"/>
              </w:rPr>
              <w:t>Intel</w:t>
            </w:r>
          </w:p>
        </w:tc>
        <w:tc>
          <w:tcPr>
            <w:tcW w:w="4310" w:type="pct"/>
          </w:tcPr>
          <w:p w14:paraId="1CF55BEC"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Agree with Huawei that we have 2 components – deployment scenario and channel model. Between </w:t>
            </w:r>
            <w:proofErr w:type="spellStart"/>
            <w:r w:rsidRPr="001F3D8D">
              <w:rPr>
                <w:rFonts w:eastAsiaTheme="minorEastAsia"/>
                <w:lang w:eastAsia="zh-CN"/>
              </w:rPr>
              <w:t>UMi</w:t>
            </w:r>
            <w:proofErr w:type="spellEnd"/>
            <w:r w:rsidRPr="001F3D8D">
              <w:rPr>
                <w:rFonts w:eastAsiaTheme="minorEastAsia"/>
                <w:lang w:eastAsia="zh-CN"/>
              </w:rPr>
              <w:t xml:space="preserve"> and DU we think one common scenario/channel-model combination is sufficient.</w:t>
            </w:r>
          </w:p>
        </w:tc>
      </w:tr>
      <w:tr w:rsidR="00404CBD" w:rsidRPr="001F3D8D" w14:paraId="1CF55BF0" w14:textId="77777777" w:rsidTr="00B1704B">
        <w:tc>
          <w:tcPr>
            <w:tcW w:w="690" w:type="pct"/>
          </w:tcPr>
          <w:p w14:paraId="1CF55BEE" w14:textId="77777777" w:rsidR="00404CBD" w:rsidRPr="001F3D8D" w:rsidRDefault="00404CBD" w:rsidP="00B1704B">
            <w:pPr>
              <w:pStyle w:val="ListParagraph"/>
              <w:spacing w:after="120" w:line="240" w:lineRule="auto"/>
              <w:ind w:left="0"/>
              <w:rPr>
                <w:lang w:eastAsia="ko-KR"/>
              </w:rPr>
            </w:pPr>
            <w:r w:rsidRPr="001F3D8D">
              <w:rPr>
                <w:lang w:eastAsia="ko-KR"/>
              </w:rPr>
              <w:t>Facebook</w:t>
            </w:r>
          </w:p>
        </w:tc>
        <w:tc>
          <w:tcPr>
            <w:tcW w:w="4310" w:type="pct"/>
          </w:tcPr>
          <w:p w14:paraId="1CF55BEF"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think either is fine.</w:t>
            </w:r>
          </w:p>
        </w:tc>
      </w:tr>
      <w:tr w:rsidR="00404CBD" w:rsidRPr="001F3D8D" w14:paraId="1CF55BF3" w14:textId="77777777" w:rsidTr="00B1704B">
        <w:tc>
          <w:tcPr>
            <w:tcW w:w="690" w:type="pct"/>
          </w:tcPr>
          <w:p w14:paraId="1CF55BF1" w14:textId="77777777" w:rsidR="00404CBD" w:rsidRPr="001F3D8D" w:rsidRDefault="00404CBD" w:rsidP="00B1704B">
            <w:pPr>
              <w:pStyle w:val="ListParagraph"/>
              <w:spacing w:after="120" w:line="240" w:lineRule="auto"/>
              <w:ind w:left="0"/>
              <w:rPr>
                <w:lang w:eastAsia="ko-KR"/>
              </w:rPr>
            </w:pPr>
            <w:r w:rsidRPr="001F3D8D">
              <w:rPr>
                <w:lang w:eastAsia="ko-KR"/>
              </w:rPr>
              <w:t>Samsung</w:t>
            </w:r>
          </w:p>
        </w:tc>
        <w:tc>
          <w:tcPr>
            <w:tcW w:w="4310" w:type="pct"/>
          </w:tcPr>
          <w:p w14:paraId="1CF55BF2"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Either </w:t>
            </w:r>
            <w:proofErr w:type="spellStart"/>
            <w:r w:rsidRPr="001F3D8D">
              <w:rPr>
                <w:rFonts w:eastAsiaTheme="minorEastAsia"/>
                <w:lang w:eastAsia="zh-CN"/>
              </w:rPr>
              <w:t>UMi</w:t>
            </w:r>
            <w:proofErr w:type="spellEnd"/>
            <w:r w:rsidRPr="001F3D8D">
              <w:rPr>
                <w:rFonts w:eastAsiaTheme="minorEastAsia"/>
                <w:lang w:eastAsia="zh-CN"/>
              </w:rPr>
              <w:t xml:space="preserve"> or DU (one only – FR1). </w:t>
            </w:r>
          </w:p>
        </w:tc>
      </w:tr>
      <w:tr w:rsidR="00404CBD" w:rsidRPr="001F3D8D" w14:paraId="1CF55BF6" w14:textId="77777777" w:rsidTr="00B1704B">
        <w:tc>
          <w:tcPr>
            <w:tcW w:w="690" w:type="pct"/>
          </w:tcPr>
          <w:p w14:paraId="1CF55BF4" w14:textId="77777777" w:rsidR="00404CBD" w:rsidRPr="001F3D8D" w:rsidRDefault="00404CBD" w:rsidP="00B1704B">
            <w:pPr>
              <w:pStyle w:val="ListParagraph"/>
              <w:spacing w:after="120" w:line="240" w:lineRule="auto"/>
              <w:ind w:left="0"/>
              <w:rPr>
                <w:lang w:eastAsia="ko-KR"/>
              </w:rPr>
            </w:pPr>
            <w:r w:rsidRPr="001F3D8D">
              <w:rPr>
                <w:lang w:eastAsia="ko-KR"/>
              </w:rPr>
              <w:t>Apple</w:t>
            </w:r>
          </w:p>
        </w:tc>
        <w:tc>
          <w:tcPr>
            <w:tcW w:w="4310" w:type="pct"/>
          </w:tcPr>
          <w:p w14:paraId="1CF55BF5"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Either one fine for FR1. </w:t>
            </w:r>
          </w:p>
        </w:tc>
      </w:tr>
      <w:tr w:rsidR="00D52ED7" w:rsidRPr="001F3D8D" w14:paraId="2DC8709D" w14:textId="77777777" w:rsidTr="00B1704B">
        <w:tc>
          <w:tcPr>
            <w:tcW w:w="690" w:type="pct"/>
          </w:tcPr>
          <w:p w14:paraId="674EC6C1" w14:textId="7DB1E6CE" w:rsidR="00D52ED7" w:rsidRPr="001F3D8D" w:rsidRDefault="00D52ED7" w:rsidP="00B1704B">
            <w:pPr>
              <w:pStyle w:val="ListParagraph"/>
              <w:spacing w:after="120" w:line="240" w:lineRule="auto"/>
              <w:ind w:left="0"/>
              <w:rPr>
                <w:lang w:eastAsia="ko-KR"/>
              </w:rPr>
            </w:pPr>
            <w:ins w:id="106" w:author="Berggren, Anders" w:date="2020-11-11T15:26:00Z">
              <w:r w:rsidRPr="001F3D8D">
                <w:rPr>
                  <w:lang w:eastAsia="ko-KR"/>
                </w:rPr>
                <w:t>Sony</w:t>
              </w:r>
            </w:ins>
          </w:p>
        </w:tc>
        <w:tc>
          <w:tcPr>
            <w:tcW w:w="4310" w:type="pct"/>
          </w:tcPr>
          <w:p w14:paraId="542BC243" w14:textId="0D211BA3" w:rsidR="00D52ED7" w:rsidRPr="001F3D8D" w:rsidRDefault="00D52ED7" w:rsidP="00B1704B">
            <w:pPr>
              <w:pStyle w:val="ListParagraph"/>
              <w:spacing w:after="120" w:line="240" w:lineRule="auto"/>
              <w:ind w:left="0"/>
              <w:rPr>
                <w:rFonts w:eastAsiaTheme="minorEastAsia"/>
                <w:lang w:eastAsia="zh-CN"/>
              </w:rPr>
            </w:pPr>
            <w:ins w:id="107" w:author="Berggren, Anders" w:date="2020-11-11T15:26:00Z">
              <w:r w:rsidRPr="001F3D8D">
                <w:rPr>
                  <w:rStyle w:val="normaltextrun"/>
                  <w:color w:val="0078D4"/>
                  <w:sz w:val="22"/>
                  <w:szCs w:val="22"/>
                  <w:u w:val="single"/>
                  <w:shd w:val="clear" w:color="auto" w:fill="FFFFFF"/>
                </w:rPr>
                <w:t>We think </w:t>
              </w:r>
              <w:proofErr w:type="spellStart"/>
              <w:r w:rsidRPr="001F3D8D">
                <w:rPr>
                  <w:rStyle w:val="normaltextrun"/>
                  <w:color w:val="000000"/>
                  <w:sz w:val="22"/>
                  <w:szCs w:val="22"/>
                  <w:u w:val="single"/>
                  <w:shd w:val="clear" w:color="auto" w:fill="FFE5E5"/>
                </w:rPr>
                <w:t>UMi</w:t>
              </w:r>
              <w:proofErr w:type="spellEnd"/>
              <w:r w:rsidRPr="001F3D8D">
                <w:rPr>
                  <w:rStyle w:val="normaltextrun"/>
                  <w:color w:val="0078D4"/>
                  <w:sz w:val="22"/>
                  <w:szCs w:val="22"/>
                  <w:u w:val="single"/>
                  <w:shd w:val="clear" w:color="auto" w:fill="FFFFFF"/>
                </w:rPr>
                <w:t> or Dense urban to cover to both outdoor and indoor scenarios.</w:t>
              </w:r>
              <w:r w:rsidRPr="001F3D8D">
                <w:rPr>
                  <w:rStyle w:val="eop"/>
                  <w:color w:val="0078D4"/>
                  <w:sz w:val="22"/>
                  <w:szCs w:val="22"/>
                  <w:shd w:val="clear" w:color="auto" w:fill="FFFFFF"/>
                </w:rPr>
                <w:t> </w:t>
              </w:r>
            </w:ins>
          </w:p>
        </w:tc>
      </w:tr>
    </w:tbl>
    <w:p w14:paraId="1CF55BF7" w14:textId="77777777" w:rsidR="00404CBD" w:rsidRPr="001F3D8D" w:rsidRDefault="00404CBD" w:rsidP="00404CBD">
      <w:pPr>
        <w:spacing w:after="120" w:line="240" w:lineRule="auto"/>
        <w:jc w:val="both"/>
        <w:rPr>
          <w:rFonts w:eastAsiaTheme="minorEastAsia"/>
          <w:lang w:eastAsia="zh-CN"/>
        </w:rPr>
      </w:pPr>
    </w:p>
    <w:p w14:paraId="1CF55BF8" w14:textId="77777777" w:rsidR="00404CBD" w:rsidRPr="001F3D8D" w:rsidRDefault="00404CBD" w:rsidP="00404CBD">
      <w:pPr>
        <w:spacing w:after="120" w:line="240" w:lineRule="auto"/>
        <w:rPr>
          <w:rFonts w:eastAsiaTheme="minorEastAsia"/>
          <w:b/>
          <w:lang w:eastAsia="zh-CN"/>
        </w:rPr>
      </w:pPr>
      <w:r w:rsidRPr="001F3D8D">
        <w:rPr>
          <w:rFonts w:eastAsiaTheme="minorEastAsia"/>
          <w:b/>
          <w:lang w:eastAsia="zh-CN"/>
        </w:rPr>
        <w:t xml:space="preserve">Q2: The deployment scenarios for evaluation may be applied to each of XR/CG applications of interest. However, if all the XR/CG applications are considered, there will be too many combinations of deployment scenarios and XR/CG applications, which could lead to numerous simulation work. Therefore, it may be desirable to consider prioritization of combinations of deployment scenarios and XR/CG applications, e.g., </w:t>
      </w:r>
    </w:p>
    <w:p w14:paraId="1CF55BF9" w14:textId="77777777" w:rsidR="00404CBD" w:rsidRPr="001F3D8D" w:rsidRDefault="00404CBD" w:rsidP="00CB0471">
      <w:pPr>
        <w:pStyle w:val="ListParagraph"/>
        <w:numPr>
          <w:ilvl w:val="0"/>
          <w:numId w:val="18"/>
        </w:numPr>
        <w:spacing w:after="120" w:line="240" w:lineRule="auto"/>
        <w:jc w:val="both"/>
        <w:rPr>
          <w:rFonts w:eastAsiaTheme="minorEastAsia"/>
          <w:b/>
          <w:lang w:eastAsia="zh-CN"/>
        </w:rPr>
      </w:pPr>
      <w:r w:rsidRPr="001F3D8D">
        <w:rPr>
          <w:rFonts w:eastAsiaTheme="minorEastAsia"/>
          <w:b/>
          <w:lang w:eastAsia="zh-CN"/>
        </w:rPr>
        <w:t>FR 1:</w:t>
      </w:r>
    </w:p>
    <w:p w14:paraId="1CF55BFA" w14:textId="77777777" w:rsidR="00404CBD" w:rsidRPr="001F3D8D" w:rsidRDefault="00404CBD" w:rsidP="00CB0471">
      <w:pPr>
        <w:pStyle w:val="ListParagraph"/>
        <w:numPr>
          <w:ilvl w:val="1"/>
          <w:numId w:val="18"/>
        </w:numPr>
        <w:spacing w:after="120" w:line="240" w:lineRule="auto"/>
        <w:jc w:val="both"/>
        <w:rPr>
          <w:rFonts w:eastAsiaTheme="minorEastAsia"/>
          <w:b/>
          <w:lang w:eastAsia="zh-CN"/>
        </w:rPr>
      </w:pPr>
      <w:proofErr w:type="spellStart"/>
      <w:r w:rsidRPr="001F3D8D">
        <w:rPr>
          <w:rFonts w:eastAsiaTheme="minorEastAsia"/>
          <w:b/>
          <w:lang w:eastAsia="zh-CN"/>
        </w:rPr>
        <w:t>InH</w:t>
      </w:r>
      <w:proofErr w:type="spellEnd"/>
      <w:r w:rsidRPr="001F3D8D">
        <w:rPr>
          <w:rFonts w:eastAsiaTheme="minorEastAsia"/>
          <w:b/>
          <w:lang w:eastAsia="zh-CN"/>
        </w:rPr>
        <w:t>: CG and VR are prioritized.</w:t>
      </w:r>
    </w:p>
    <w:p w14:paraId="1CF55BFB" w14:textId="0348FFB4" w:rsidR="00404CBD" w:rsidRPr="001F3D8D" w:rsidRDefault="00404CBD" w:rsidP="00CB0471">
      <w:pPr>
        <w:pStyle w:val="ListParagraph"/>
        <w:numPr>
          <w:ilvl w:val="1"/>
          <w:numId w:val="18"/>
        </w:numPr>
        <w:spacing w:after="120" w:line="240" w:lineRule="auto"/>
        <w:jc w:val="both"/>
        <w:rPr>
          <w:rFonts w:eastAsiaTheme="minorEastAsia"/>
          <w:b/>
          <w:lang w:eastAsia="zh-CN"/>
        </w:rPr>
      </w:pPr>
      <w:r w:rsidRPr="001F3D8D">
        <w:rPr>
          <w:rFonts w:eastAsiaTheme="minorEastAsia"/>
          <w:b/>
          <w:lang w:eastAsia="zh-CN"/>
        </w:rPr>
        <w:t>U</w:t>
      </w:r>
      <w:r w:rsidR="00EE224F" w:rsidRPr="001F3D8D">
        <w:rPr>
          <w:rFonts w:eastAsiaTheme="minorEastAsia"/>
          <w:b/>
          <w:lang w:eastAsia="zh-CN"/>
        </w:rPr>
        <w:t>m</w:t>
      </w:r>
      <w:r w:rsidRPr="001F3D8D">
        <w:rPr>
          <w:rFonts w:eastAsiaTheme="minorEastAsia"/>
          <w:b/>
          <w:lang w:eastAsia="zh-CN"/>
        </w:rPr>
        <w:t>i: AR and CG are prioritized.</w:t>
      </w:r>
    </w:p>
    <w:p w14:paraId="1CF55BFC" w14:textId="12ECC945" w:rsidR="00404CBD" w:rsidRPr="001F3D8D" w:rsidRDefault="00404CBD" w:rsidP="00CB0471">
      <w:pPr>
        <w:pStyle w:val="ListParagraph"/>
        <w:numPr>
          <w:ilvl w:val="1"/>
          <w:numId w:val="18"/>
        </w:numPr>
        <w:spacing w:after="120" w:line="240" w:lineRule="auto"/>
        <w:jc w:val="both"/>
        <w:rPr>
          <w:rFonts w:eastAsiaTheme="minorEastAsia"/>
          <w:b/>
          <w:lang w:eastAsia="zh-CN"/>
        </w:rPr>
      </w:pPr>
      <w:r w:rsidRPr="001F3D8D">
        <w:rPr>
          <w:rFonts w:eastAsiaTheme="minorEastAsia"/>
          <w:b/>
          <w:lang w:eastAsia="zh-CN"/>
        </w:rPr>
        <w:t>U</w:t>
      </w:r>
      <w:r w:rsidR="00EE224F" w:rsidRPr="001F3D8D">
        <w:rPr>
          <w:rFonts w:eastAsiaTheme="minorEastAsia"/>
          <w:b/>
          <w:lang w:eastAsia="zh-CN"/>
        </w:rPr>
        <w:t>m</w:t>
      </w:r>
      <w:r w:rsidRPr="001F3D8D">
        <w:rPr>
          <w:rFonts w:eastAsiaTheme="minorEastAsia"/>
          <w:b/>
          <w:lang w:eastAsia="zh-CN"/>
        </w:rPr>
        <w:t>a: AR (e.g., low rate AR)</w:t>
      </w:r>
    </w:p>
    <w:p w14:paraId="1CF55BFD" w14:textId="77777777" w:rsidR="00404CBD" w:rsidRPr="001F3D8D" w:rsidRDefault="00404CBD" w:rsidP="00CB0471">
      <w:pPr>
        <w:pStyle w:val="ListParagraph"/>
        <w:numPr>
          <w:ilvl w:val="0"/>
          <w:numId w:val="18"/>
        </w:numPr>
        <w:spacing w:after="120" w:line="240" w:lineRule="auto"/>
        <w:jc w:val="both"/>
        <w:rPr>
          <w:rFonts w:eastAsiaTheme="minorEastAsia"/>
          <w:b/>
          <w:lang w:eastAsia="zh-CN"/>
        </w:rPr>
      </w:pPr>
      <w:r w:rsidRPr="001F3D8D">
        <w:rPr>
          <w:rFonts w:eastAsiaTheme="minorEastAsia"/>
          <w:b/>
          <w:lang w:eastAsia="zh-CN"/>
        </w:rPr>
        <w:t>FR 2:</w:t>
      </w:r>
    </w:p>
    <w:p w14:paraId="1CF55BFE" w14:textId="77777777" w:rsidR="00404CBD" w:rsidRPr="001F3D8D" w:rsidRDefault="00404CBD" w:rsidP="00CB0471">
      <w:pPr>
        <w:pStyle w:val="ListParagraph"/>
        <w:numPr>
          <w:ilvl w:val="1"/>
          <w:numId w:val="18"/>
        </w:numPr>
        <w:spacing w:after="120" w:line="240" w:lineRule="auto"/>
        <w:jc w:val="both"/>
        <w:rPr>
          <w:rFonts w:eastAsiaTheme="minorEastAsia"/>
          <w:b/>
          <w:lang w:eastAsia="zh-CN"/>
        </w:rPr>
      </w:pPr>
      <w:proofErr w:type="spellStart"/>
      <w:r w:rsidRPr="001F3D8D">
        <w:rPr>
          <w:rFonts w:eastAsiaTheme="minorEastAsia"/>
          <w:b/>
          <w:lang w:eastAsia="zh-CN"/>
        </w:rPr>
        <w:t>InH</w:t>
      </w:r>
      <w:proofErr w:type="spellEnd"/>
      <w:r w:rsidRPr="001F3D8D">
        <w:rPr>
          <w:rFonts w:eastAsiaTheme="minorEastAsia"/>
          <w:b/>
          <w:lang w:eastAsia="zh-CN"/>
        </w:rPr>
        <w:t>: CG and VR are prioritized.</w:t>
      </w:r>
    </w:p>
    <w:p w14:paraId="1CF55BFF" w14:textId="01FD5127" w:rsidR="00404CBD" w:rsidRPr="001F3D8D" w:rsidRDefault="00404CBD" w:rsidP="00CB0471">
      <w:pPr>
        <w:pStyle w:val="ListParagraph"/>
        <w:numPr>
          <w:ilvl w:val="1"/>
          <w:numId w:val="18"/>
        </w:numPr>
        <w:spacing w:after="120" w:line="240" w:lineRule="auto"/>
        <w:jc w:val="both"/>
        <w:rPr>
          <w:rFonts w:eastAsiaTheme="minorEastAsia"/>
          <w:b/>
          <w:lang w:eastAsia="zh-CN"/>
        </w:rPr>
      </w:pPr>
      <w:r w:rsidRPr="001F3D8D">
        <w:rPr>
          <w:rFonts w:eastAsiaTheme="minorEastAsia"/>
          <w:b/>
          <w:lang w:eastAsia="zh-CN"/>
        </w:rPr>
        <w:t>U</w:t>
      </w:r>
      <w:r w:rsidR="00EE224F" w:rsidRPr="001F3D8D">
        <w:rPr>
          <w:rFonts w:eastAsiaTheme="minorEastAsia"/>
          <w:b/>
          <w:lang w:eastAsia="zh-CN"/>
        </w:rPr>
        <w:t>m</w:t>
      </w:r>
      <w:r w:rsidRPr="001F3D8D">
        <w:rPr>
          <w:rFonts w:eastAsiaTheme="minorEastAsia"/>
          <w:b/>
          <w:lang w:eastAsia="zh-CN"/>
        </w:rPr>
        <w:t>i: AR and CG are prioritized.</w:t>
      </w:r>
    </w:p>
    <w:p w14:paraId="1CF55C00" w14:textId="37188DE4" w:rsidR="00404CBD" w:rsidRPr="001F3D8D" w:rsidRDefault="00404CBD" w:rsidP="00CB0471">
      <w:pPr>
        <w:pStyle w:val="ListParagraph"/>
        <w:numPr>
          <w:ilvl w:val="1"/>
          <w:numId w:val="18"/>
        </w:numPr>
        <w:spacing w:after="120" w:line="240" w:lineRule="auto"/>
        <w:jc w:val="both"/>
        <w:rPr>
          <w:rFonts w:eastAsiaTheme="minorEastAsia"/>
          <w:b/>
          <w:lang w:eastAsia="zh-CN"/>
        </w:rPr>
      </w:pPr>
      <w:r w:rsidRPr="001F3D8D">
        <w:rPr>
          <w:rFonts w:eastAsiaTheme="minorEastAsia"/>
          <w:b/>
          <w:lang w:eastAsia="zh-CN"/>
        </w:rPr>
        <w:t>U</w:t>
      </w:r>
      <w:r w:rsidR="00EE224F" w:rsidRPr="001F3D8D">
        <w:rPr>
          <w:rFonts w:eastAsiaTheme="minorEastAsia"/>
          <w:b/>
          <w:lang w:eastAsia="zh-CN"/>
        </w:rPr>
        <w:t>m</w:t>
      </w:r>
      <w:r w:rsidRPr="001F3D8D">
        <w:rPr>
          <w:rFonts w:eastAsiaTheme="minorEastAsia"/>
          <w:b/>
          <w:lang w:eastAsia="zh-CN"/>
        </w:rPr>
        <w:t>a: N/A</w:t>
      </w:r>
    </w:p>
    <w:p w14:paraId="1CF55C01" w14:textId="77777777" w:rsidR="00404CBD" w:rsidRPr="001F3D8D" w:rsidRDefault="00404CBD" w:rsidP="00404CBD">
      <w:pPr>
        <w:spacing w:after="120" w:line="240" w:lineRule="auto"/>
        <w:jc w:val="both"/>
        <w:rPr>
          <w:rFonts w:eastAsiaTheme="minorEastAsia"/>
          <w:b/>
          <w:lang w:eastAsia="zh-CN"/>
        </w:rPr>
      </w:pPr>
      <w:r w:rsidRPr="001F3D8D">
        <w:rPr>
          <w:rFonts w:eastAsiaTheme="minorEastAsia"/>
          <w:b/>
          <w:lang w:eastAsia="zh-CN"/>
        </w:rPr>
        <w:t>Please note that with such prioritization, companies can still submit evaluation results for de-prioritized scenarios.</w:t>
      </w:r>
    </w:p>
    <w:p w14:paraId="1CF55C02" w14:textId="77777777" w:rsidR="00404CBD" w:rsidRPr="001F3D8D" w:rsidRDefault="00404CBD" w:rsidP="00404CBD">
      <w:pPr>
        <w:pStyle w:val="BodyText"/>
        <w:spacing w:after="120" w:line="240" w:lineRule="auto"/>
        <w:jc w:val="both"/>
        <w:rPr>
          <w:rFonts w:eastAsiaTheme="minorEastAsia"/>
          <w:b/>
          <w:lang w:val="en-US" w:eastAsia="zh-CN"/>
        </w:rPr>
      </w:pPr>
      <w:r w:rsidRPr="001F3D8D">
        <w:rPr>
          <w:rFonts w:eastAsiaTheme="minorEastAsia"/>
          <w:b/>
          <w:lang w:eastAsia="zh-CN"/>
        </w:rPr>
        <w:t>Please share your views on Q2 including whether such prioritization is needed or not.</w:t>
      </w:r>
    </w:p>
    <w:tbl>
      <w:tblPr>
        <w:tblStyle w:val="TableGrid"/>
        <w:tblW w:w="5000" w:type="pct"/>
        <w:tblLook w:val="04A0" w:firstRow="1" w:lastRow="0" w:firstColumn="1" w:lastColumn="0" w:noHBand="0" w:noVBand="1"/>
      </w:tblPr>
      <w:tblGrid>
        <w:gridCol w:w="1444"/>
        <w:gridCol w:w="9013"/>
      </w:tblGrid>
      <w:tr w:rsidR="00404CBD" w:rsidRPr="001F3D8D" w14:paraId="1CF55C05" w14:textId="77777777" w:rsidTr="00B1704B">
        <w:tc>
          <w:tcPr>
            <w:tcW w:w="690" w:type="pct"/>
            <w:shd w:val="clear" w:color="auto" w:fill="D9D9D9" w:themeFill="background1" w:themeFillShade="D9"/>
          </w:tcPr>
          <w:p w14:paraId="1CF55C03" w14:textId="77777777" w:rsidR="00404CBD" w:rsidRPr="001F3D8D" w:rsidRDefault="00404CBD" w:rsidP="00B1704B">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C04" w14:textId="77777777" w:rsidR="00404CBD" w:rsidRPr="001F3D8D" w:rsidRDefault="00404CBD" w:rsidP="00B1704B">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404CBD" w:rsidRPr="001F3D8D" w14:paraId="1CF55C0B" w14:textId="77777777" w:rsidTr="00B1704B">
        <w:tc>
          <w:tcPr>
            <w:tcW w:w="690" w:type="pct"/>
          </w:tcPr>
          <w:p w14:paraId="1CF55C06" w14:textId="77777777" w:rsidR="00404CBD" w:rsidRPr="001F3D8D" w:rsidRDefault="00404CBD" w:rsidP="00B1704B">
            <w:pPr>
              <w:pStyle w:val="ListParagraph"/>
              <w:spacing w:after="120" w:line="240" w:lineRule="auto"/>
              <w:ind w:left="0"/>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5C07" w14:textId="77777777" w:rsidR="00404CBD" w:rsidRPr="001F3D8D" w:rsidRDefault="00404CBD" w:rsidP="00B1704B">
            <w:pPr>
              <w:pStyle w:val="ListParagraph"/>
              <w:spacing w:after="120" w:line="240" w:lineRule="auto"/>
              <w:ind w:left="0"/>
              <w:rPr>
                <w:rFonts w:eastAsiaTheme="minorEastAsia"/>
                <w:lang w:val="en-US" w:eastAsia="zh-CN"/>
              </w:rPr>
            </w:pPr>
            <w:r w:rsidRPr="001F3D8D">
              <w:rPr>
                <w:rFonts w:eastAsiaTheme="minorEastAsia" w:hint="eastAsia"/>
                <w:lang w:val="en-US" w:eastAsia="zh-CN"/>
              </w:rPr>
              <w:t>We think from simulation work load perspective, it would be good to prioritize FR1 over FR2.</w:t>
            </w:r>
          </w:p>
          <w:p w14:paraId="1CF55C08" w14:textId="77777777" w:rsidR="00404CBD" w:rsidRPr="001F3D8D" w:rsidRDefault="00404CBD" w:rsidP="00B1704B">
            <w:pPr>
              <w:pStyle w:val="ListParagraph"/>
              <w:spacing w:after="120" w:line="240" w:lineRule="auto"/>
              <w:ind w:left="0"/>
              <w:rPr>
                <w:rFonts w:eastAsiaTheme="minorEastAsia"/>
                <w:lang w:val="en-US" w:eastAsia="zh-CN"/>
              </w:rPr>
            </w:pPr>
            <w:r w:rsidRPr="001F3D8D">
              <w:rPr>
                <w:rFonts w:eastAsiaTheme="minorEastAsia" w:hint="eastAsia"/>
                <w:lang w:val="en-US" w:eastAsia="zh-CN"/>
              </w:rPr>
              <w:t>In terms of the applications within FR1, clarification is needed regarding which one or both of {AR1,AR2}, {VR1, VR2} would be evaluated. The following note under the proposal would serve the purpose:</w:t>
            </w:r>
          </w:p>
          <w:p w14:paraId="1CF55C09" w14:textId="77777777" w:rsidR="00404CBD" w:rsidRPr="001F3D8D" w:rsidRDefault="00404CBD" w:rsidP="00B1704B">
            <w:pPr>
              <w:pStyle w:val="ListParagraph"/>
              <w:spacing w:after="120" w:line="240" w:lineRule="auto"/>
              <w:ind w:left="0"/>
              <w:rPr>
                <w:rFonts w:eastAsiaTheme="minorEastAsia"/>
                <w:b/>
                <w:i/>
                <w:color w:val="FF0000"/>
                <w:lang w:val="en-US" w:eastAsia="zh-CN"/>
              </w:rPr>
            </w:pPr>
            <w:r w:rsidRPr="001F3D8D">
              <w:rPr>
                <w:rFonts w:eastAsiaTheme="minorEastAsia" w:hint="eastAsia"/>
                <w:b/>
                <w:i/>
                <w:color w:val="FF0000"/>
                <w:lang w:val="en-US" w:eastAsia="zh-CN"/>
              </w:rPr>
              <w:t>Note: Depending on the outcome of the further discussion, one or both of {AR1,AR2}, {VR1, VR2} are to be evaluated.</w:t>
            </w:r>
          </w:p>
          <w:p w14:paraId="1CF55C0A" w14:textId="77777777" w:rsidR="00404CBD" w:rsidRPr="001F3D8D" w:rsidRDefault="00404CBD" w:rsidP="00B1704B">
            <w:pPr>
              <w:pStyle w:val="ListParagraph"/>
              <w:spacing w:after="120" w:line="240" w:lineRule="auto"/>
              <w:ind w:left="0"/>
              <w:rPr>
                <w:rFonts w:eastAsiaTheme="minorEastAsia"/>
                <w:lang w:eastAsia="zh-CN"/>
              </w:rPr>
            </w:pPr>
          </w:p>
        </w:tc>
      </w:tr>
      <w:tr w:rsidR="00404CBD" w:rsidRPr="001F3D8D" w14:paraId="1CF55C0E" w14:textId="77777777" w:rsidTr="00B1704B">
        <w:tc>
          <w:tcPr>
            <w:tcW w:w="690" w:type="pct"/>
          </w:tcPr>
          <w:p w14:paraId="1CF55C0C"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10" w:type="pct"/>
          </w:tcPr>
          <w:p w14:paraId="1CF55C0D"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Prioritize FR1 over FR2. Agree to reduce the number of combinations for evaluation.</w:t>
            </w:r>
          </w:p>
        </w:tc>
      </w:tr>
      <w:tr w:rsidR="00404CBD" w:rsidRPr="001F3D8D" w14:paraId="1CF55C11" w14:textId="77777777" w:rsidTr="00B1704B">
        <w:tc>
          <w:tcPr>
            <w:tcW w:w="690" w:type="pct"/>
          </w:tcPr>
          <w:p w14:paraId="1CF55C0F" w14:textId="77777777" w:rsidR="00404CBD" w:rsidRPr="001F3D8D" w:rsidRDefault="00404CBD" w:rsidP="00B1704B">
            <w:pPr>
              <w:pStyle w:val="ListParagraph"/>
              <w:spacing w:after="120" w:line="240" w:lineRule="auto"/>
              <w:ind w:left="0"/>
              <w:rPr>
                <w:lang w:eastAsia="ko-KR"/>
              </w:rPr>
            </w:pPr>
            <w:r w:rsidRPr="001F3D8D">
              <w:rPr>
                <w:rFonts w:hint="eastAsia"/>
                <w:lang w:eastAsia="ko-KR"/>
              </w:rPr>
              <w:t>LG</w:t>
            </w:r>
          </w:p>
        </w:tc>
        <w:tc>
          <w:tcPr>
            <w:tcW w:w="4310" w:type="pct"/>
          </w:tcPr>
          <w:p w14:paraId="1CF55C10" w14:textId="0891F90F" w:rsidR="00404CBD" w:rsidRPr="001F3D8D" w:rsidRDefault="00404CBD" w:rsidP="00B1704B">
            <w:pPr>
              <w:pStyle w:val="ListParagraph"/>
              <w:spacing w:after="120" w:line="240" w:lineRule="auto"/>
              <w:ind w:left="0"/>
              <w:rPr>
                <w:lang w:eastAsia="ko-KR"/>
              </w:rPr>
            </w:pPr>
            <w:r w:rsidRPr="001F3D8D">
              <w:rPr>
                <w:lang w:eastAsia="ko-KR"/>
              </w:rPr>
              <w:t>We are fine</w:t>
            </w:r>
            <w:r w:rsidRPr="001F3D8D">
              <w:rPr>
                <w:rFonts w:hint="eastAsia"/>
                <w:lang w:eastAsia="ko-KR"/>
              </w:rPr>
              <w:t xml:space="preserve"> </w:t>
            </w:r>
            <w:r w:rsidRPr="001F3D8D">
              <w:rPr>
                <w:lang w:eastAsia="ko-KR"/>
              </w:rPr>
              <w:t>with the proposal without U</w:t>
            </w:r>
            <w:r w:rsidR="00EE224F" w:rsidRPr="001F3D8D">
              <w:rPr>
                <w:lang w:eastAsia="ko-KR"/>
              </w:rPr>
              <w:t>m</w:t>
            </w:r>
            <w:r w:rsidRPr="001F3D8D">
              <w:rPr>
                <w:lang w:eastAsia="ko-KR"/>
              </w:rPr>
              <w:t>a. We also think it is better to focus on FR1.</w:t>
            </w:r>
          </w:p>
        </w:tc>
      </w:tr>
      <w:tr w:rsidR="00404CBD" w:rsidRPr="001F3D8D" w14:paraId="1CF55C14" w14:textId="77777777" w:rsidTr="00B1704B">
        <w:tc>
          <w:tcPr>
            <w:tcW w:w="690" w:type="pct"/>
          </w:tcPr>
          <w:p w14:paraId="1CF55C12" w14:textId="77777777" w:rsidR="00404CBD" w:rsidRPr="001F3D8D" w:rsidRDefault="00404CBD" w:rsidP="00B1704B">
            <w:pPr>
              <w:pStyle w:val="ListParagraph"/>
              <w:spacing w:after="120" w:line="240" w:lineRule="auto"/>
              <w:ind w:left="0"/>
              <w:rPr>
                <w:rFonts w:eastAsia="MS Mincho"/>
                <w:lang w:eastAsia="ja-JP"/>
              </w:rPr>
            </w:pPr>
            <w:r w:rsidRPr="001F3D8D">
              <w:rPr>
                <w:rFonts w:eastAsia="MS Mincho" w:hint="eastAsia"/>
                <w:lang w:eastAsia="ja-JP"/>
              </w:rPr>
              <w:t>DCOCOMO</w:t>
            </w:r>
          </w:p>
        </w:tc>
        <w:tc>
          <w:tcPr>
            <w:tcW w:w="4310" w:type="pct"/>
          </w:tcPr>
          <w:p w14:paraId="1CF55C13" w14:textId="77777777" w:rsidR="00404CBD" w:rsidRPr="001F3D8D" w:rsidRDefault="00404CBD" w:rsidP="00B1704B">
            <w:pPr>
              <w:pStyle w:val="ListParagraph"/>
              <w:spacing w:after="120" w:line="240" w:lineRule="auto"/>
              <w:ind w:left="0"/>
              <w:rPr>
                <w:rFonts w:eastAsia="MS Mincho"/>
                <w:lang w:eastAsia="ja-JP"/>
              </w:rPr>
            </w:pPr>
            <w:r w:rsidRPr="001F3D8D">
              <w:rPr>
                <w:rFonts w:eastAsia="MS Mincho" w:hint="eastAsia"/>
                <w:lang w:eastAsia="ja-JP"/>
              </w:rPr>
              <w:t xml:space="preserve">Fine with the proposal. </w:t>
            </w:r>
            <w:r w:rsidRPr="001F3D8D">
              <w:rPr>
                <w:rFonts w:eastAsia="MS Mincho"/>
                <w:lang w:eastAsia="ja-JP"/>
              </w:rPr>
              <w:t>We also think FR1 should be prioritized for this work.</w:t>
            </w:r>
          </w:p>
        </w:tc>
      </w:tr>
      <w:tr w:rsidR="00404CBD" w:rsidRPr="001F3D8D" w14:paraId="1CF55C19" w14:textId="77777777" w:rsidTr="00B1704B">
        <w:tc>
          <w:tcPr>
            <w:tcW w:w="690" w:type="pct"/>
          </w:tcPr>
          <w:p w14:paraId="1CF55C15" w14:textId="77777777" w:rsidR="00404CBD" w:rsidRPr="001F3D8D" w:rsidRDefault="00404CBD" w:rsidP="00B1704B">
            <w:pPr>
              <w:pStyle w:val="ListParagraph"/>
              <w:spacing w:after="120" w:line="240" w:lineRule="auto"/>
              <w:ind w:left="0"/>
              <w:rPr>
                <w:rFonts w:eastAsia="MS Mincho"/>
                <w:lang w:eastAsia="ja-JP"/>
              </w:rPr>
            </w:pPr>
            <w:r w:rsidRPr="001F3D8D">
              <w:rPr>
                <w:rFonts w:eastAsiaTheme="minorEastAsia"/>
                <w:lang w:eastAsia="zh-CN"/>
              </w:rPr>
              <w:t>InterDigital</w:t>
            </w:r>
          </w:p>
        </w:tc>
        <w:tc>
          <w:tcPr>
            <w:tcW w:w="4310" w:type="pct"/>
          </w:tcPr>
          <w:p w14:paraId="1CF55C16"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think the following scenarios should be prioritized:</w:t>
            </w:r>
          </w:p>
          <w:p w14:paraId="1CF55C17" w14:textId="0E077849" w:rsidR="00404CBD" w:rsidRPr="001F3D8D" w:rsidRDefault="00404CBD" w:rsidP="00CB0471">
            <w:pPr>
              <w:pStyle w:val="ListParagraph"/>
              <w:numPr>
                <w:ilvl w:val="0"/>
                <w:numId w:val="19"/>
              </w:numPr>
              <w:spacing w:after="120" w:line="240" w:lineRule="auto"/>
              <w:jc w:val="both"/>
              <w:rPr>
                <w:rFonts w:eastAsiaTheme="minorEastAsia"/>
                <w:bCs/>
                <w:lang w:eastAsia="zh-CN"/>
              </w:rPr>
            </w:pPr>
            <w:r w:rsidRPr="001F3D8D">
              <w:rPr>
                <w:rFonts w:eastAsiaTheme="minorEastAsia"/>
                <w:bCs/>
                <w:lang w:eastAsia="zh-CN"/>
              </w:rPr>
              <w:t xml:space="preserve">FR 1: </w:t>
            </w:r>
            <w:proofErr w:type="spellStart"/>
            <w:r w:rsidRPr="001F3D8D">
              <w:rPr>
                <w:rFonts w:eastAsiaTheme="minorEastAsia"/>
                <w:bCs/>
                <w:lang w:eastAsia="zh-CN"/>
              </w:rPr>
              <w:t>InH</w:t>
            </w:r>
            <w:proofErr w:type="spellEnd"/>
            <w:r w:rsidRPr="001F3D8D">
              <w:rPr>
                <w:rFonts w:eastAsiaTheme="minorEastAsia"/>
                <w:bCs/>
                <w:lang w:eastAsia="zh-CN"/>
              </w:rPr>
              <w:t>: CG and VR,  U</w:t>
            </w:r>
            <w:r w:rsidR="00EE224F" w:rsidRPr="001F3D8D">
              <w:rPr>
                <w:rFonts w:eastAsiaTheme="minorEastAsia"/>
                <w:bCs/>
                <w:lang w:eastAsia="zh-CN"/>
              </w:rPr>
              <w:t>m</w:t>
            </w:r>
            <w:r w:rsidRPr="001F3D8D">
              <w:rPr>
                <w:rFonts w:eastAsiaTheme="minorEastAsia"/>
                <w:bCs/>
                <w:lang w:eastAsia="zh-CN"/>
              </w:rPr>
              <w:t>i: AR and CG and  U</w:t>
            </w:r>
            <w:r w:rsidR="00EE224F" w:rsidRPr="001F3D8D">
              <w:rPr>
                <w:rFonts w:eastAsiaTheme="minorEastAsia"/>
                <w:bCs/>
                <w:lang w:eastAsia="zh-CN"/>
              </w:rPr>
              <w:t>m</w:t>
            </w:r>
            <w:r w:rsidRPr="001F3D8D">
              <w:rPr>
                <w:rFonts w:eastAsiaTheme="minorEastAsia"/>
                <w:bCs/>
                <w:lang w:eastAsia="zh-CN"/>
              </w:rPr>
              <w:t xml:space="preserve">a: AR and CG </w:t>
            </w:r>
          </w:p>
          <w:p w14:paraId="1CF55C18" w14:textId="041A3B31" w:rsidR="00404CBD" w:rsidRPr="001F3D8D" w:rsidRDefault="00404CBD" w:rsidP="00CB0471">
            <w:pPr>
              <w:pStyle w:val="ListParagraph"/>
              <w:numPr>
                <w:ilvl w:val="0"/>
                <w:numId w:val="19"/>
              </w:numPr>
              <w:spacing w:after="120" w:line="240" w:lineRule="auto"/>
              <w:jc w:val="both"/>
              <w:rPr>
                <w:rFonts w:eastAsiaTheme="minorEastAsia"/>
                <w:bCs/>
                <w:lang w:eastAsia="zh-CN"/>
              </w:rPr>
            </w:pPr>
            <w:r w:rsidRPr="001F3D8D">
              <w:rPr>
                <w:rFonts w:eastAsiaTheme="minorEastAsia"/>
                <w:bCs/>
                <w:lang w:eastAsia="zh-CN"/>
              </w:rPr>
              <w:t xml:space="preserve">FR 2: </w:t>
            </w:r>
            <w:proofErr w:type="spellStart"/>
            <w:r w:rsidRPr="001F3D8D">
              <w:rPr>
                <w:rFonts w:eastAsiaTheme="minorEastAsia"/>
                <w:bCs/>
                <w:lang w:eastAsia="zh-CN"/>
              </w:rPr>
              <w:t>InH</w:t>
            </w:r>
            <w:proofErr w:type="spellEnd"/>
            <w:r w:rsidRPr="001F3D8D">
              <w:rPr>
                <w:rFonts w:eastAsiaTheme="minorEastAsia"/>
                <w:bCs/>
                <w:lang w:eastAsia="zh-CN"/>
              </w:rPr>
              <w:t>: CG and VR, U</w:t>
            </w:r>
            <w:r w:rsidR="00EE224F" w:rsidRPr="001F3D8D">
              <w:rPr>
                <w:rFonts w:eastAsiaTheme="minorEastAsia"/>
                <w:bCs/>
                <w:lang w:eastAsia="zh-CN"/>
              </w:rPr>
              <w:t>m</w:t>
            </w:r>
            <w:r w:rsidRPr="001F3D8D">
              <w:rPr>
                <w:rFonts w:eastAsiaTheme="minorEastAsia"/>
                <w:bCs/>
                <w:lang w:eastAsia="zh-CN"/>
              </w:rPr>
              <w:t>i: AR and CG</w:t>
            </w:r>
          </w:p>
        </w:tc>
      </w:tr>
      <w:tr w:rsidR="00404CBD" w:rsidRPr="001F3D8D" w14:paraId="1CF55C1C" w14:textId="77777777" w:rsidTr="00B1704B">
        <w:tc>
          <w:tcPr>
            <w:tcW w:w="690" w:type="pct"/>
          </w:tcPr>
          <w:p w14:paraId="1CF55C1A" w14:textId="77777777" w:rsidR="00404CBD" w:rsidRPr="001F3D8D" w:rsidRDefault="00404CBD" w:rsidP="00B1704B">
            <w:pPr>
              <w:pStyle w:val="ListParagraph"/>
              <w:spacing w:after="120" w:line="240" w:lineRule="auto"/>
              <w:ind w:left="0"/>
              <w:rPr>
                <w:rFonts w:eastAsia="MS Mincho"/>
                <w:lang w:eastAsia="ja-JP"/>
              </w:rPr>
            </w:pPr>
            <w:r w:rsidRPr="001F3D8D">
              <w:rPr>
                <w:lang w:eastAsia="ko-KR"/>
              </w:rPr>
              <w:t>QC</w:t>
            </w:r>
          </w:p>
        </w:tc>
        <w:tc>
          <w:tcPr>
            <w:tcW w:w="4310" w:type="pct"/>
          </w:tcPr>
          <w:p w14:paraId="1CF55C1B" w14:textId="77777777" w:rsidR="00404CBD" w:rsidRPr="001F3D8D" w:rsidRDefault="00404CBD" w:rsidP="00B1704B">
            <w:pPr>
              <w:pStyle w:val="ListParagraph"/>
              <w:spacing w:after="120" w:line="240" w:lineRule="auto"/>
              <w:ind w:left="0"/>
              <w:rPr>
                <w:rFonts w:eastAsia="MS Mincho"/>
                <w:lang w:eastAsia="ja-JP"/>
              </w:rPr>
            </w:pPr>
            <w:r w:rsidRPr="001F3D8D">
              <w:rPr>
                <w:rFonts w:eastAsiaTheme="minorEastAsia"/>
                <w:lang w:eastAsia="zh-CN"/>
              </w:rPr>
              <w:t>We support the above prioritization. Low rate AR (e.g., low rate streaming, text notification, etc.) is very interesting to study as it may be more relevant in the near term market. It is expected that such use case may be widely used in both indoor/outdoor scenarios.</w:t>
            </w:r>
          </w:p>
        </w:tc>
      </w:tr>
      <w:tr w:rsidR="00404CBD" w:rsidRPr="001F3D8D" w14:paraId="1CF55C22" w14:textId="77777777" w:rsidTr="00B1704B">
        <w:tc>
          <w:tcPr>
            <w:tcW w:w="690" w:type="pct"/>
          </w:tcPr>
          <w:p w14:paraId="1CF55C1D" w14:textId="77777777" w:rsidR="00404CBD" w:rsidRPr="001F3D8D" w:rsidRDefault="00404CBD" w:rsidP="00B1704B">
            <w:pPr>
              <w:pStyle w:val="ListParagraph"/>
              <w:spacing w:after="120" w:line="240" w:lineRule="auto"/>
              <w:ind w:left="0"/>
              <w:rPr>
                <w:lang w:eastAsia="ko-KR"/>
              </w:rPr>
            </w:pPr>
            <w:r w:rsidRPr="001F3D8D">
              <w:rPr>
                <w:lang w:eastAsia="ko-KR"/>
              </w:rPr>
              <w:t>Ericsson</w:t>
            </w:r>
          </w:p>
        </w:tc>
        <w:tc>
          <w:tcPr>
            <w:tcW w:w="4310" w:type="pct"/>
          </w:tcPr>
          <w:p w14:paraId="1CF55C1E"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Not sure if such priority categorization based on use cases is needed, since CG and VR may have very similar traffic models.</w:t>
            </w:r>
          </w:p>
          <w:p w14:paraId="1CF55C1F"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Proposed prioritization:</w:t>
            </w:r>
          </w:p>
          <w:p w14:paraId="1CF55C20" w14:textId="77777777" w:rsidR="00404CBD" w:rsidRPr="001F3D8D" w:rsidRDefault="00404CBD" w:rsidP="00CB0471">
            <w:pPr>
              <w:pStyle w:val="ListParagraph"/>
              <w:numPr>
                <w:ilvl w:val="0"/>
                <w:numId w:val="30"/>
              </w:numPr>
              <w:spacing w:after="120" w:line="240" w:lineRule="auto"/>
              <w:rPr>
                <w:rFonts w:eastAsiaTheme="minorEastAsia"/>
                <w:lang w:eastAsia="zh-CN"/>
              </w:rPr>
            </w:pPr>
            <w:r w:rsidRPr="001F3D8D">
              <w:rPr>
                <w:rFonts w:eastAsiaTheme="minorEastAsia"/>
                <w:lang w:eastAsia="zh-CN"/>
              </w:rPr>
              <w:t>CG in FR1: Urban macro and dense urban</w:t>
            </w:r>
          </w:p>
          <w:p w14:paraId="1CF55C21" w14:textId="77777777" w:rsidR="00404CBD" w:rsidRPr="001F3D8D" w:rsidRDefault="00404CBD" w:rsidP="00CB0471">
            <w:pPr>
              <w:pStyle w:val="ListParagraph"/>
              <w:numPr>
                <w:ilvl w:val="0"/>
                <w:numId w:val="30"/>
              </w:numPr>
              <w:spacing w:after="120" w:line="240" w:lineRule="auto"/>
              <w:rPr>
                <w:rFonts w:eastAsiaTheme="minorEastAsia"/>
                <w:lang w:eastAsia="zh-CN"/>
              </w:rPr>
            </w:pPr>
            <w:r w:rsidRPr="001F3D8D">
              <w:rPr>
                <w:rFonts w:eastAsiaTheme="minorEastAsia"/>
                <w:lang w:eastAsia="zh-CN"/>
              </w:rPr>
              <w:t xml:space="preserve">AR in FR1: Urban macro and dense urban </w:t>
            </w:r>
          </w:p>
        </w:tc>
      </w:tr>
      <w:tr w:rsidR="00404CBD" w:rsidRPr="001F3D8D" w14:paraId="1CF55C25" w14:textId="77777777" w:rsidTr="00B1704B">
        <w:tc>
          <w:tcPr>
            <w:tcW w:w="690" w:type="pct"/>
          </w:tcPr>
          <w:p w14:paraId="1CF55C23" w14:textId="77777777" w:rsidR="00404CBD" w:rsidRPr="001F3D8D" w:rsidRDefault="00404CBD" w:rsidP="00B1704B">
            <w:pPr>
              <w:pStyle w:val="ListParagraph"/>
              <w:spacing w:after="120" w:line="240" w:lineRule="auto"/>
              <w:ind w:left="0"/>
              <w:rPr>
                <w:lang w:eastAsia="ko-KR"/>
              </w:rPr>
            </w:pPr>
            <w:r w:rsidRPr="001F3D8D">
              <w:rPr>
                <w:rFonts w:eastAsiaTheme="minorEastAsia"/>
                <w:lang w:eastAsia="zh-CN"/>
              </w:rPr>
              <w:lastRenderedPageBreak/>
              <w:t>MTK</w:t>
            </w:r>
          </w:p>
        </w:tc>
        <w:tc>
          <w:tcPr>
            <w:tcW w:w="4310" w:type="pct"/>
          </w:tcPr>
          <w:p w14:paraId="1CF55C24" w14:textId="075F3980"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think such prioritization is needed. We suggest to prioritize one scenario for FR1 and one scenario for FR2 and U</w:t>
            </w:r>
            <w:r w:rsidR="00EE224F" w:rsidRPr="001F3D8D">
              <w:rPr>
                <w:rFonts w:eastAsiaTheme="minorEastAsia"/>
                <w:lang w:eastAsia="zh-CN"/>
              </w:rPr>
              <w:t>m</w:t>
            </w:r>
            <w:r w:rsidRPr="001F3D8D">
              <w:rPr>
                <w:rFonts w:eastAsiaTheme="minorEastAsia"/>
                <w:lang w:eastAsia="zh-CN"/>
              </w:rPr>
              <w:t xml:space="preserve">i is our preference. </w:t>
            </w:r>
          </w:p>
        </w:tc>
      </w:tr>
      <w:tr w:rsidR="00404CBD" w:rsidRPr="001F3D8D" w14:paraId="1CF55C28" w14:textId="77777777" w:rsidTr="00B1704B">
        <w:tc>
          <w:tcPr>
            <w:tcW w:w="690" w:type="pct"/>
          </w:tcPr>
          <w:p w14:paraId="1CF55C26"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CMCC</w:t>
            </w:r>
          </w:p>
        </w:tc>
        <w:tc>
          <w:tcPr>
            <w:tcW w:w="4310" w:type="pct"/>
          </w:tcPr>
          <w:p w14:paraId="1CF55C27"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 xml:space="preserve">We think </w:t>
            </w:r>
            <w:r w:rsidRPr="001F3D8D">
              <w:rPr>
                <w:rFonts w:eastAsia="MS Mincho"/>
                <w:lang w:eastAsia="ja-JP"/>
              </w:rPr>
              <w:t>FR1 should be prioritized.</w:t>
            </w:r>
          </w:p>
        </w:tc>
      </w:tr>
      <w:tr w:rsidR="00404CBD" w:rsidRPr="001F3D8D" w14:paraId="1CF55C2C" w14:textId="77777777" w:rsidTr="00B1704B">
        <w:tc>
          <w:tcPr>
            <w:tcW w:w="690" w:type="pct"/>
          </w:tcPr>
          <w:p w14:paraId="1CF55C29"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Xiaomi</w:t>
            </w:r>
          </w:p>
        </w:tc>
        <w:tc>
          <w:tcPr>
            <w:tcW w:w="4310" w:type="pct"/>
          </w:tcPr>
          <w:p w14:paraId="1CF55C2A"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 xml:space="preserve">We think </w:t>
            </w:r>
            <w:proofErr w:type="spellStart"/>
            <w:r w:rsidRPr="001F3D8D">
              <w:rPr>
                <w:rFonts w:eastAsiaTheme="minorEastAsia" w:hint="eastAsia"/>
                <w:lang w:eastAsia="zh-CN"/>
              </w:rPr>
              <w:t>InH</w:t>
            </w:r>
            <w:proofErr w:type="spellEnd"/>
            <w:r w:rsidRPr="001F3D8D">
              <w:rPr>
                <w:rFonts w:eastAsiaTheme="minorEastAsia" w:hint="eastAsia"/>
                <w:lang w:eastAsia="zh-CN"/>
              </w:rPr>
              <w:t xml:space="preserve"> is also an important </w:t>
            </w:r>
            <w:r w:rsidRPr="001F3D8D">
              <w:rPr>
                <w:rFonts w:eastAsiaTheme="minorEastAsia"/>
                <w:lang w:eastAsia="zh-CN"/>
              </w:rPr>
              <w:t>scenario</w:t>
            </w:r>
            <w:r w:rsidRPr="001F3D8D">
              <w:rPr>
                <w:rFonts w:eastAsiaTheme="minorEastAsia" w:hint="eastAsia"/>
                <w:lang w:eastAsia="zh-CN"/>
              </w:rPr>
              <w:t xml:space="preserve"> </w:t>
            </w:r>
            <w:r w:rsidRPr="001F3D8D">
              <w:rPr>
                <w:rFonts w:eastAsiaTheme="minorEastAsia"/>
                <w:lang w:eastAsia="zh-CN"/>
              </w:rPr>
              <w:t xml:space="preserve">for AR applications, e.g. in smart home or office, and thus all the three use cases VR/AR/CG should be prioritized for </w:t>
            </w:r>
            <w:proofErr w:type="spellStart"/>
            <w:r w:rsidRPr="001F3D8D">
              <w:rPr>
                <w:rFonts w:eastAsiaTheme="minorEastAsia"/>
                <w:lang w:eastAsia="zh-CN"/>
              </w:rPr>
              <w:t>InH</w:t>
            </w:r>
            <w:proofErr w:type="spellEnd"/>
            <w:r w:rsidRPr="001F3D8D">
              <w:rPr>
                <w:rFonts w:eastAsiaTheme="minorEastAsia"/>
                <w:lang w:eastAsia="zh-CN"/>
              </w:rPr>
              <w:t xml:space="preserve"> scenario. We are fine to FL’s proposal on other scenarios. </w:t>
            </w:r>
          </w:p>
          <w:p w14:paraId="1CF55C2B"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To reduce the evaluation workload, w</w:t>
            </w:r>
            <w:r w:rsidRPr="001F3D8D">
              <w:rPr>
                <w:rFonts w:eastAsiaTheme="minorEastAsia" w:hint="eastAsia"/>
                <w:lang w:eastAsia="zh-CN"/>
              </w:rPr>
              <w:t xml:space="preserve">e </w:t>
            </w:r>
            <w:r w:rsidRPr="001F3D8D">
              <w:rPr>
                <w:rFonts w:eastAsiaTheme="minorEastAsia"/>
                <w:lang w:eastAsia="zh-CN"/>
              </w:rPr>
              <w:t xml:space="preserve">are fine to prioritize FR1 over FR2, and support to select only </w:t>
            </w:r>
            <w:r w:rsidRPr="001F3D8D">
              <w:rPr>
                <w:rFonts w:eastAsiaTheme="minorEastAsia" w:hint="eastAsia"/>
                <w:lang w:eastAsia="zh-CN"/>
              </w:rPr>
              <w:t>a subset</w:t>
            </w:r>
            <w:r w:rsidRPr="001F3D8D">
              <w:rPr>
                <w:rFonts w:eastAsiaTheme="minorEastAsia"/>
                <w:lang w:eastAsia="zh-CN"/>
              </w:rPr>
              <w:t xml:space="preserve"> within AR1/AR2, VR1/VR2 to evaluate. </w:t>
            </w:r>
          </w:p>
        </w:tc>
      </w:tr>
      <w:tr w:rsidR="00404CBD" w:rsidRPr="001F3D8D" w14:paraId="1CF55C37" w14:textId="77777777" w:rsidTr="00B1704B">
        <w:tc>
          <w:tcPr>
            <w:tcW w:w="690" w:type="pct"/>
          </w:tcPr>
          <w:p w14:paraId="1CF55C2D" w14:textId="5144ACA0" w:rsidR="00404CBD" w:rsidRPr="001F3D8D" w:rsidRDefault="00EE224F" w:rsidP="00B1704B">
            <w:pPr>
              <w:pStyle w:val="ListParagraph"/>
              <w:spacing w:after="120" w:line="240" w:lineRule="auto"/>
              <w:ind w:left="0"/>
              <w:rPr>
                <w:rFonts w:eastAsiaTheme="minorEastAsia"/>
                <w:lang w:eastAsia="zh-CN"/>
              </w:rPr>
            </w:pPr>
            <w:r w:rsidRPr="001F3D8D">
              <w:rPr>
                <w:rFonts w:eastAsiaTheme="minorEastAsia"/>
                <w:lang w:eastAsia="zh-CN"/>
              </w:rPr>
              <w:t>V</w:t>
            </w:r>
            <w:r w:rsidR="00404CBD" w:rsidRPr="001F3D8D">
              <w:rPr>
                <w:rFonts w:eastAsiaTheme="minorEastAsia"/>
                <w:lang w:eastAsia="zh-CN"/>
              </w:rPr>
              <w:t>ivo</w:t>
            </w:r>
          </w:p>
        </w:tc>
        <w:tc>
          <w:tcPr>
            <w:tcW w:w="4310" w:type="pct"/>
          </w:tcPr>
          <w:p w14:paraId="1CF55C2E" w14:textId="77777777" w:rsidR="00404CBD" w:rsidRPr="001F3D8D" w:rsidRDefault="00404CBD" w:rsidP="00B1704B">
            <w:pPr>
              <w:pStyle w:val="ListParagraph"/>
              <w:spacing w:after="0" w:line="240" w:lineRule="auto"/>
              <w:ind w:left="0"/>
              <w:rPr>
                <w:rFonts w:eastAsiaTheme="minorEastAsia"/>
                <w:lang w:eastAsia="zh-CN"/>
              </w:rPr>
            </w:pPr>
            <w:r w:rsidRPr="001F3D8D">
              <w:rPr>
                <w:rFonts w:eastAsiaTheme="minorEastAsia" w:hint="eastAsia"/>
                <w:lang w:eastAsia="zh-CN"/>
              </w:rPr>
              <w:t>P</w:t>
            </w:r>
            <w:r w:rsidRPr="001F3D8D">
              <w:rPr>
                <w:rFonts w:eastAsiaTheme="minorEastAsia"/>
                <w:lang w:eastAsia="zh-CN"/>
              </w:rPr>
              <w:t>rioritization on some combinations of deployment scenarios and applications is needed.</w:t>
            </w:r>
          </w:p>
          <w:p w14:paraId="1CF55C2F" w14:textId="77777777" w:rsidR="00404CBD" w:rsidRPr="001F3D8D" w:rsidRDefault="00404CBD" w:rsidP="00B1704B">
            <w:pPr>
              <w:pStyle w:val="ListParagraph"/>
              <w:spacing w:after="0" w:line="240" w:lineRule="auto"/>
              <w:ind w:left="0"/>
              <w:rPr>
                <w:rFonts w:eastAsiaTheme="minorEastAsia"/>
                <w:lang w:eastAsia="zh-CN"/>
              </w:rPr>
            </w:pPr>
            <w:r w:rsidRPr="001F3D8D">
              <w:rPr>
                <w:rFonts w:eastAsiaTheme="minorEastAsia" w:hint="eastAsia"/>
                <w:lang w:eastAsia="zh-CN"/>
              </w:rPr>
              <w:t>F</w:t>
            </w:r>
            <w:r w:rsidRPr="001F3D8D">
              <w:rPr>
                <w:rFonts w:eastAsiaTheme="minorEastAsia"/>
                <w:lang w:eastAsia="zh-CN"/>
              </w:rPr>
              <w:t>or each application, it can be evaluated in a deployment scenario.</w:t>
            </w:r>
          </w:p>
          <w:p w14:paraId="1CF55C30" w14:textId="77777777" w:rsidR="00404CBD" w:rsidRPr="001F3D8D" w:rsidRDefault="00404CBD" w:rsidP="00CB0471">
            <w:pPr>
              <w:pStyle w:val="ListParagraph"/>
              <w:numPr>
                <w:ilvl w:val="0"/>
                <w:numId w:val="18"/>
              </w:numPr>
              <w:spacing w:after="0" w:line="240" w:lineRule="auto"/>
              <w:jc w:val="both"/>
              <w:rPr>
                <w:rFonts w:eastAsiaTheme="minorEastAsia"/>
                <w:lang w:eastAsia="zh-CN"/>
              </w:rPr>
            </w:pPr>
            <w:r w:rsidRPr="001F3D8D">
              <w:rPr>
                <w:rFonts w:eastAsiaTheme="minorEastAsia"/>
                <w:lang w:eastAsia="zh-CN"/>
              </w:rPr>
              <w:t>FR 1:</w:t>
            </w:r>
          </w:p>
          <w:p w14:paraId="1CF55C31" w14:textId="77777777" w:rsidR="00404CBD" w:rsidRPr="001F3D8D" w:rsidRDefault="00404CBD" w:rsidP="00CB0471">
            <w:pPr>
              <w:pStyle w:val="ListParagraph"/>
              <w:numPr>
                <w:ilvl w:val="1"/>
                <w:numId w:val="18"/>
              </w:numPr>
              <w:spacing w:after="0" w:line="240" w:lineRule="auto"/>
              <w:jc w:val="both"/>
              <w:rPr>
                <w:rFonts w:eastAsiaTheme="minorEastAsia"/>
                <w:lang w:eastAsia="zh-CN"/>
              </w:rPr>
            </w:pPr>
            <w:proofErr w:type="spellStart"/>
            <w:r w:rsidRPr="001F3D8D">
              <w:rPr>
                <w:rFonts w:eastAsiaTheme="minorEastAsia"/>
                <w:lang w:eastAsia="zh-CN"/>
              </w:rPr>
              <w:t>InH</w:t>
            </w:r>
            <w:proofErr w:type="spellEnd"/>
            <w:r w:rsidRPr="001F3D8D">
              <w:rPr>
                <w:rFonts w:eastAsiaTheme="minorEastAsia"/>
                <w:lang w:eastAsia="zh-CN"/>
              </w:rPr>
              <w:t>: CG and VR are prioritized.</w:t>
            </w:r>
          </w:p>
          <w:p w14:paraId="1CF55C32" w14:textId="47B6E6C7" w:rsidR="00404CBD" w:rsidRPr="001F3D8D" w:rsidRDefault="00404CBD" w:rsidP="00CB0471">
            <w:pPr>
              <w:pStyle w:val="ListParagraph"/>
              <w:numPr>
                <w:ilvl w:val="1"/>
                <w:numId w:val="18"/>
              </w:numPr>
              <w:spacing w:after="0" w:line="240" w:lineRule="auto"/>
              <w:jc w:val="both"/>
              <w:rPr>
                <w:rFonts w:eastAsiaTheme="minorEastAsia"/>
                <w:lang w:eastAsia="zh-CN"/>
              </w:rPr>
            </w:pPr>
            <w:r w:rsidRPr="001F3D8D">
              <w:rPr>
                <w:rFonts w:eastAsiaTheme="minorEastAsia"/>
                <w:lang w:eastAsia="zh-CN"/>
              </w:rPr>
              <w:t>U</w:t>
            </w:r>
            <w:r w:rsidR="00EE224F" w:rsidRPr="001F3D8D">
              <w:rPr>
                <w:rFonts w:eastAsiaTheme="minorEastAsia"/>
                <w:lang w:eastAsia="zh-CN"/>
              </w:rPr>
              <w:t>m</w:t>
            </w:r>
            <w:r w:rsidRPr="001F3D8D">
              <w:rPr>
                <w:rFonts w:eastAsiaTheme="minorEastAsia"/>
                <w:lang w:eastAsia="zh-CN"/>
              </w:rPr>
              <w:t>i: AR is prioritized.</w:t>
            </w:r>
          </w:p>
          <w:p w14:paraId="1CF55C33" w14:textId="3FD93825" w:rsidR="00404CBD" w:rsidRPr="001F3D8D" w:rsidRDefault="00404CBD" w:rsidP="00CB0471">
            <w:pPr>
              <w:pStyle w:val="ListParagraph"/>
              <w:numPr>
                <w:ilvl w:val="1"/>
                <w:numId w:val="18"/>
              </w:numPr>
              <w:spacing w:after="0" w:line="240" w:lineRule="auto"/>
              <w:jc w:val="both"/>
              <w:rPr>
                <w:rFonts w:eastAsiaTheme="minorEastAsia"/>
                <w:lang w:eastAsia="zh-CN"/>
              </w:rPr>
            </w:pPr>
            <w:r w:rsidRPr="001F3D8D">
              <w:rPr>
                <w:rFonts w:eastAsiaTheme="minorEastAsia"/>
                <w:lang w:eastAsia="zh-CN"/>
              </w:rPr>
              <w:t>U</w:t>
            </w:r>
            <w:r w:rsidR="00EE224F" w:rsidRPr="001F3D8D">
              <w:rPr>
                <w:rFonts w:eastAsiaTheme="minorEastAsia"/>
                <w:lang w:eastAsia="zh-CN"/>
              </w:rPr>
              <w:t>m</w:t>
            </w:r>
            <w:r w:rsidRPr="001F3D8D">
              <w:rPr>
                <w:rFonts w:eastAsiaTheme="minorEastAsia"/>
                <w:lang w:eastAsia="zh-CN"/>
              </w:rPr>
              <w:t>a: low rate AR</w:t>
            </w:r>
          </w:p>
          <w:p w14:paraId="1CF55C34" w14:textId="77777777" w:rsidR="00404CBD" w:rsidRPr="001F3D8D" w:rsidRDefault="00404CBD" w:rsidP="00CB0471">
            <w:pPr>
              <w:pStyle w:val="ListParagraph"/>
              <w:numPr>
                <w:ilvl w:val="0"/>
                <w:numId w:val="18"/>
              </w:numPr>
              <w:spacing w:after="0" w:line="240" w:lineRule="auto"/>
              <w:jc w:val="both"/>
              <w:rPr>
                <w:rFonts w:eastAsiaTheme="minorEastAsia"/>
                <w:lang w:eastAsia="zh-CN"/>
              </w:rPr>
            </w:pPr>
            <w:r w:rsidRPr="001F3D8D">
              <w:rPr>
                <w:rFonts w:eastAsiaTheme="minorEastAsia"/>
                <w:lang w:eastAsia="zh-CN"/>
              </w:rPr>
              <w:t>FR 2:</w:t>
            </w:r>
          </w:p>
          <w:p w14:paraId="1CF55C35" w14:textId="77777777" w:rsidR="00404CBD" w:rsidRPr="001F3D8D" w:rsidRDefault="00404CBD" w:rsidP="00CB0471">
            <w:pPr>
              <w:pStyle w:val="ListParagraph"/>
              <w:numPr>
                <w:ilvl w:val="1"/>
                <w:numId w:val="18"/>
              </w:numPr>
              <w:spacing w:after="0" w:line="240" w:lineRule="auto"/>
              <w:jc w:val="both"/>
              <w:rPr>
                <w:rFonts w:eastAsiaTheme="minorEastAsia"/>
                <w:lang w:eastAsia="zh-CN"/>
              </w:rPr>
            </w:pPr>
            <w:proofErr w:type="spellStart"/>
            <w:r w:rsidRPr="001F3D8D">
              <w:rPr>
                <w:rFonts w:eastAsiaTheme="minorEastAsia"/>
                <w:lang w:eastAsia="zh-CN"/>
              </w:rPr>
              <w:t>InH</w:t>
            </w:r>
            <w:proofErr w:type="spellEnd"/>
            <w:r w:rsidRPr="001F3D8D">
              <w:rPr>
                <w:rFonts w:eastAsiaTheme="minorEastAsia"/>
                <w:lang w:eastAsia="zh-CN"/>
              </w:rPr>
              <w:t>: CG and VR are prioritized.</w:t>
            </w:r>
          </w:p>
          <w:p w14:paraId="1CF55C36" w14:textId="72505458" w:rsidR="00404CBD" w:rsidRPr="001F3D8D" w:rsidRDefault="00404CBD" w:rsidP="00CB0471">
            <w:pPr>
              <w:pStyle w:val="ListParagraph"/>
              <w:numPr>
                <w:ilvl w:val="1"/>
                <w:numId w:val="18"/>
              </w:numPr>
              <w:spacing w:after="0" w:line="240" w:lineRule="auto"/>
              <w:jc w:val="both"/>
              <w:rPr>
                <w:rFonts w:eastAsiaTheme="minorEastAsia"/>
                <w:lang w:eastAsia="zh-CN"/>
              </w:rPr>
            </w:pPr>
            <w:r w:rsidRPr="001F3D8D">
              <w:rPr>
                <w:rFonts w:eastAsiaTheme="minorEastAsia"/>
                <w:lang w:eastAsia="zh-CN"/>
              </w:rPr>
              <w:t>U</w:t>
            </w:r>
            <w:r w:rsidR="00EE224F" w:rsidRPr="001F3D8D">
              <w:rPr>
                <w:rFonts w:eastAsiaTheme="minorEastAsia"/>
                <w:lang w:eastAsia="zh-CN"/>
              </w:rPr>
              <w:t>m</w:t>
            </w:r>
            <w:r w:rsidRPr="001F3D8D">
              <w:rPr>
                <w:rFonts w:eastAsiaTheme="minorEastAsia"/>
                <w:lang w:eastAsia="zh-CN"/>
              </w:rPr>
              <w:t>i: AR is prioritized.</w:t>
            </w:r>
          </w:p>
        </w:tc>
      </w:tr>
      <w:tr w:rsidR="00404CBD" w:rsidRPr="001F3D8D" w14:paraId="1CF55C3D" w14:textId="77777777" w:rsidTr="00B1704B">
        <w:tc>
          <w:tcPr>
            <w:tcW w:w="690" w:type="pct"/>
          </w:tcPr>
          <w:p w14:paraId="1CF55C38" w14:textId="77777777" w:rsidR="00404CBD" w:rsidRPr="001F3D8D" w:rsidRDefault="00404CBD" w:rsidP="00B1704B">
            <w:pPr>
              <w:pStyle w:val="ListParagraph"/>
              <w:spacing w:after="120" w:line="240" w:lineRule="auto"/>
              <w:ind w:left="0"/>
              <w:rPr>
                <w:lang w:eastAsia="ko-KR"/>
              </w:rPr>
            </w:pPr>
            <w:r w:rsidRPr="001F3D8D">
              <w:rPr>
                <w:lang w:eastAsia="ko-KR"/>
              </w:rPr>
              <w:t>Huawei, HiSilicon</w:t>
            </w:r>
          </w:p>
        </w:tc>
        <w:tc>
          <w:tcPr>
            <w:tcW w:w="4310" w:type="pct"/>
          </w:tcPr>
          <w:p w14:paraId="1CF55C39"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W</w:t>
            </w:r>
            <w:r w:rsidRPr="001F3D8D">
              <w:rPr>
                <w:rFonts w:eastAsiaTheme="minorEastAsia"/>
                <w:lang w:eastAsia="zh-CN"/>
              </w:rPr>
              <w:t xml:space="preserve">e think FR1 should be prioritized over FR2. </w:t>
            </w:r>
          </w:p>
          <w:p w14:paraId="1CF55C3A"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As for applications, since the traffic model of each application is unclear, we think it’s premature to prioritize among them at this stage. We suggest to discuss the traffic model first so that companies can have better understanding of each application, and then we can pick some representative cases for further evaluation.</w:t>
            </w:r>
          </w:p>
          <w:p w14:paraId="1CF55C3B" w14:textId="77777777" w:rsidR="00404CBD" w:rsidRPr="001F3D8D" w:rsidRDefault="00404CBD" w:rsidP="00B1704B">
            <w:pPr>
              <w:pStyle w:val="ListParagraph"/>
              <w:spacing w:after="120" w:line="240" w:lineRule="auto"/>
              <w:ind w:left="0"/>
              <w:rPr>
                <w:rFonts w:eastAsiaTheme="minorEastAsia"/>
                <w:lang w:val="en-US" w:eastAsia="zh-CN"/>
              </w:rPr>
            </w:pPr>
            <w:r w:rsidRPr="001F3D8D">
              <w:rPr>
                <w:rFonts w:eastAsiaTheme="minorEastAsia"/>
                <w:lang w:eastAsia="zh-CN"/>
              </w:rPr>
              <w:t>As for “low rate AR”, some company [18] mentioned it is currently being studied in SA4. According to the following Note in chairman notes, RAN1 will not discuss this application in this meeting.</w:t>
            </w:r>
          </w:p>
          <w:p w14:paraId="1CF55C3C" w14:textId="77777777" w:rsidR="00404CBD" w:rsidRPr="001F3D8D" w:rsidRDefault="00404CBD" w:rsidP="00CB0471">
            <w:pPr>
              <w:pStyle w:val="ListParagraph"/>
              <w:numPr>
                <w:ilvl w:val="0"/>
                <w:numId w:val="33"/>
              </w:numPr>
              <w:spacing w:after="120" w:line="240" w:lineRule="auto"/>
              <w:rPr>
                <w:rFonts w:eastAsiaTheme="minorEastAsia"/>
                <w:lang w:eastAsia="zh-CN"/>
              </w:rPr>
            </w:pPr>
            <w:r w:rsidRPr="001F3D8D">
              <w:rPr>
                <w:i/>
                <w:iCs/>
              </w:rPr>
              <w:t>NOTE: SA4 has ongoing work in the XR area, RAN1 will not address these SA4 aspects but will wait for SA4’s outcome</w:t>
            </w:r>
          </w:p>
        </w:tc>
      </w:tr>
      <w:tr w:rsidR="00404CBD" w:rsidRPr="001F3D8D" w14:paraId="1CF55C40" w14:textId="77777777" w:rsidTr="00B1704B">
        <w:tc>
          <w:tcPr>
            <w:tcW w:w="690" w:type="pct"/>
          </w:tcPr>
          <w:p w14:paraId="1CF55C3E" w14:textId="77777777" w:rsidR="00404CBD" w:rsidRPr="001F3D8D" w:rsidRDefault="00404CBD" w:rsidP="00B1704B">
            <w:pPr>
              <w:pStyle w:val="ListParagraph"/>
              <w:spacing w:after="120" w:line="240" w:lineRule="auto"/>
              <w:ind w:left="0"/>
              <w:rPr>
                <w:lang w:eastAsia="ko-KR"/>
              </w:rPr>
            </w:pPr>
            <w:r w:rsidRPr="001F3D8D">
              <w:rPr>
                <w:lang w:eastAsia="ko-KR"/>
              </w:rPr>
              <w:t>Nokia, NSB</w:t>
            </w:r>
          </w:p>
        </w:tc>
        <w:tc>
          <w:tcPr>
            <w:tcW w:w="4310" w:type="pct"/>
          </w:tcPr>
          <w:p w14:paraId="1CF55C3F" w14:textId="5EC21DC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agree that there should be prioritization in order to reduce the total number of simulation scenarios and keep the simulation effort to a reasonable level. We think that CG and VR applications are more reasonable for indoor deployment (</w:t>
            </w:r>
            <w:proofErr w:type="spellStart"/>
            <w:r w:rsidRPr="001F3D8D">
              <w:rPr>
                <w:rFonts w:eastAsiaTheme="minorEastAsia"/>
                <w:lang w:eastAsia="zh-CN"/>
              </w:rPr>
              <w:t>InH</w:t>
            </w:r>
            <w:proofErr w:type="spellEnd"/>
            <w:r w:rsidRPr="001F3D8D">
              <w:rPr>
                <w:rFonts w:eastAsiaTheme="minorEastAsia"/>
                <w:lang w:eastAsia="zh-CN"/>
              </w:rPr>
              <w:t>), while AR applications fit outdoor deployment (either U</w:t>
            </w:r>
            <w:r w:rsidR="00EE224F" w:rsidRPr="001F3D8D">
              <w:rPr>
                <w:rFonts w:eastAsiaTheme="minorEastAsia"/>
                <w:lang w:eastAsia="zh-CN"/>
              </w:rPr>
              <w:t>m</w:t>
            </w:r>
            <w:r w:rsidRPr="001F3D8D">
              <w:rPr>
                <w:rFonts w:eastAsiaTheme="minorEastAsia"/>
                <w:lang w:eastAsia="zh-CN"/>
              </w:rPr>
              <w:t>a or U</w:t>
            </w:r>
            <w:r w:rsidR="00EE224F" w:rsidRPr="001F3D8D">
              <w:rPr>
                <w:rFonts w:eastAsiaTheme="minorEastAsia"/>
                <w:lang w:eastAsia="zh-CN"/>
              </w:rPr>
              <w:t>m</w:t>
            </w:r>
            <w:r w:rsidRPr="001F3D8D">
              <w:rPr>
                <w:rFonts w:eastAsiaTheme="minorEastAsia"/>
                <w:lang w:eastAsia="zh-CN"/>
              </w:rPr>
              <w:t>i). Furthermore, we think that low-rate AR applications are less interesting for capacity evaluation and should not be considered in the simulation scenarios.</w:t>
            </w:r>
          </w:p>
        </w:tc>
      </w:tr>
      <w:tr w:rsidR="00404CBD" w:rsidRPr="001F3D8D" w14:paraId="1CF55C43" w14:textId="77777777" w:rsidTr="00B1704B">
        <w:tc>
          <w:tcPr>
            <w:tcW w:w="690" w:type="pct"/>
          </w:tcPr>
          <w:p w14:paraId="1CF55C41" w14:textId="77777777" w:rsidR="00404CBD" w:rsidRPr="001F3D8D" w:rsidRDefault="00404CBD" w:rsidP="00B1704B">
            <w:pPr>
              <w:pStyle w:val="ListParagraph"/>
              <w:spacing w:after="120" w:line="240" w:lineRule="auto"/>
              <w:ind w:left="0"/>
              <w:rPr>
                <w:lang w:eastAsia="ko-KR"/>
              </w:rPr>
            </w:pPr>
            <w:r w:rsidRPr="001F3D8D">
              <w:rPr>
                <w:lang w:eastAsia="ko-KR"/>
              </w:rPr>
              <w:t>CATT</w:t>
            </w:r>
          </w:p>
        </w:tc>
        <w:tc>
          <w:tcPr>
            <w:tcW w:w="4310" w:type="pct"/>
          </w:tcPr>
          <w:p w14:paraId="1CF55C42"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would like to prioritize FR1 over FR2</w:t>
            </w:r>
          </w:p>
        </w:tc>
      </w:tr>
      <w:tr w:rsidR="00404CBD" w:rsidRPr="001F3D8D" w14:paraId="1CF55C46" w14:textId="77777777" w:rsidTr="00B1704B">
        <w:tc>
          <w:tcPr>
            <w:tcW w:w="690" w:type="pct"/>
          </w:tcPr>
          <w:p w14:paraId="1CF55C44" w14:textId="77777777" w:rsidR="00404CBD" w:rsidRPr="001F3D8D" w:rsidRDefault="00404CBD" w:rsidP="00B1704B">
            <w:pPr>
              <w:pStyle w:val="ListParagraph"/>
              <w:spacing w:after="120" w:line="240" w:lineRule="auto"/>
              <w:ind w:left="0"/>
              <w:rPr>
                <w:lang w:eastAsia="ko-KR"/>
              </w:rPr>
            </w:pPr>
            <w:r w:rsidRPr="001F3D8D">
              <w:rPr>
                <w:lang w:eastAsia="ko-KR"/>
              </w:rPr>
              <w:t>AT&amp;T</w:t>
            </w:r>
          </w:p>
        </w:tc>
        <w:tc>
          <w:tcPr>
            <w:tcW w:w="4310" w:type="pct"/>
          </w:tcPr>
          <w:p w14:paraId="1CF55C45"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do not agree to any prioritization of FR1 or FR2 for this study. Both are important for different XR applications. We are OK with the mapping of applications to scenario given by the FL in Q2 except we believe AR should also be added for indoor evaluations in FR1 and FR2.</w:t>
            </w:r>
          </w:p>
        </w:tc>
      </w:tr>
      <w:tr w:rsidR="00404CBD" w:rsidRPr="001F3D8D" w14:paraId="1CF55C4D" w14:textId="77777777" w:rsidTr="00B1704B">
        <w:tc>
          <w:tcPr>
            <w:tcW w:w="690" w:type="pct"/>
          </w:tcPr>
          <w:p w14:paraId="1CF55C47" w14:textId="77777777" w:rsidR="00404CBD" w:rsidRPr="001F3D8D" w:rsidRDefault="00404CBD" w:rsidP="00B1704B">
            <w:pPr>
              <w:pStyle w:val="ListParagraph"/>
              <w:spacing w:after="120" w:line="240" w:lineRule="auto"/>
              <w:ind w:left="0"/>
              <w:rPr>
                <w:lang w:eastAsia="ko-KR"/>
              </w:rPr>
            </w:pPr>
            <w:r w:rsidRPr="001F3D8D">
              <w:rPr>
                <w:lang w:eastAsia="ko-KR"/>
              </w:rPr>
              <w:t>Intel</w:t>
            </w:r>
          </w:p>
        </w:tc>
        <w:tc>
          <w:tcPr>
            <w:tcW w:w="4310" w:type="pct"/>
          </w:tcPr>
          <w:p w14:paraId="1CF55C48"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think prioritization of FR1 over FR2 is okay from simulation load perspective. We think prioritization across use-cases is not desirable, so should equally cover AR/VR/CG use-cases. We can try this way</w:t>
            </w:r>
          </w:p>
          <w:p w14:paraId="1CF55C49" w14:textId="76A167EF" w:rsidR="00404CBD" w:rsidRPr="001F3D8D" w:rsidRDefault="00404CBD" w:rsidP="00B1704B">
            <w:pPr>
              <w:pStyle w:val="ListParagraph"/>
              <w:spacing w:after="120" w:line="240" w:lineRule="auto"/>
              <w:ind w:left="0"/>
              <w:rPr>
                <w:rFonts w:eastAsiaTheme="minorEastAsia"/>
                <w:lang w:val="sv-SE" w:eastAsia="zh-CN"/>
                <w:rPrChange w:id="108" w:author="Berggren, Anders" w:date="2020-11-11T15:27:00Z">
                  <w:rPr>
                    <w:rFonts w:eastAsiaTheme="minorEastAsia"/>
                    <w:lang w:eastAsia="zh-CN"/>
                  </w:rPr>
                </w:rPrChange>
              </w:rPr>
            </w:pPr>
            <w:r w:rsidRPr="001F3D8D">
              <w:rPr>
                <w:rFonts w:eastAsiaTheme="minorEastAsia"/>
                <w:lang w:val="sv-SE" w:eastAsia="zh-CN"/>
                <w:rPrChange w:id="109" w:author="Berggren, Anders" w:date="2020-11-11T15:27:00Z">
                  <w:rPr>
                    <w:rFonts w:eastAsiaTheme="minorEastAsia"/>
                    <w:lang w:eastAsia="zh-CN"/>
                  </w:rPr>
                </w:rPrChange>
              </w:rPr>
              <w:t xml:space="preserve">VR </w:t>
            </w:r>
            <w:ins w:id="110" w:author="Berggren, Anders" w:date="2020-11-11T15:26:00Z">
              <w:r w:rsidR="00EE224F" w:rsidRPr="001F3D8D">
                <w:rPr>
                  <w:rFonts w:eastAsiaTheme="minorEastAsia"/>
                  <w:lang w:eastAsia="zh-CN"/>
                </w:rPr>
                <w:sym w:font="Wingdings" w:char="F0E0"/>
              </w:r>
            </w:ins>
            <w:del w:id="111" w:author="Berggren, Anders" w:date="2020-11-11T15:26:00Z">
              <w:r w:rsidRPr="001F3D8D" w:rsidDel="00EE224F">
                <w:rPr>
                  <w:rFonts w:eastAsiaTheme="minorEastAsia"/>
                  <w:lang w:val="sv-SE" w:eastAsia="zh-CN"/>
                  <w:rPrChange w:id="112" w:author="Berggren, Anders" w:date="2020-11-11T15:27:00Z">
                    <w:rPr>
                      <w:rFonts w:eastAsiaTheme="minorEastAsia"/>
                      <w:lang w:eastAsia="zh-CN"/>
                    </w:rPr>
                  </w:rPrChange>
                </w:rPr>
                <w:delText>--&gt;</w:delText>
              </w:r>
            </w:del>
            <w:r w:rsidRPr="001F3D8D">
              <w:rPr>
                <w:rFonts w:eastAsiaTheme="minorEastAsia"/>
                <w:lang w:val="sv-SE" w:eastAsia="zh-CN"/>
                <w:rPrChange w:id="113" w:author="Berggren, Anders" w:date="2020-11-11T15:27:00Z">
                  <w:rPr>
                    <w:rFonts w:eastAsiaTheme="minorEastAsia"/>
                    <w:lang w:eastAsia="zh-CN"/>
                  </w:rPr>
                </w:rPrChange>
              </w:rPr>
              <w:t xml:space="preserve"> InH</w:t>
            </w:r>
            <w:r w:rsidR="00EE224F" w:rsidRPr="001F3D8D">
              <w:rPr>
                <w:rFonts w:eastAsiaTheme="minorEastAsia"/>
                <w:lang w:val="sv-SE" w:eastAsia="zh-CN"/>
                <w:rPrChange w:id="114" w:author="Berggren, Anders" w:date="2020-11-11T15:27:00Z">
                  <w:rPr>
                    <w:rFonts w:eastAsiaTheme="minorEastAsia"/>
                    <w:lang w:eastAsia="zh-CN"/>
                  </w:rPr>
                </w:rPrChange>
              </w:rPr>
              <w:t>,</w:t>
            </w:r>
            <w:r w:rsidRPr="001F3D8D">
              <w:rPr>
                <w:rFonts w:eastAsiaTheme="minorEastAsia"/>
                <w:lang w:val="sv-SE" w:eastAsia="zh-CN"/>
                <w:rPrChange w:id="115" w:author="Berggren, Anders" w:date="2020-11-11T15:27:00Z">
                  <w:rPr>
                    <w:rFonts w:eastAsiaTheme="minorEastAsia"/>
                    <w:lang w:eastAsia="zh-CN"/>
                  </w:rPr>
                </w:rPrChange>
              </w:rPr>
              <w:t xml:space="preserve"> UMi,...</w:t>
            </w:r>
          </w:p>
          <w:p w14:paraId="1CF55C4A" w14:textId="38205CD4" w:rsidR="00404CBD" w:rsidRPr="001F3D8D" w:rsidRDefault="00404CBD" w:rsidP="00B1704B">
            <w:pPr>
              <w:pStyle w:val="ListParagraph"/>
              <w:spacing w:after="120" w:line="240" w:lineRule="auto"/>
              <w:ind w:left="0"/>
              <w:rPr>
                <w:rFonts w:eastAsiaTheme="minorEastAsia"/>
                <w:lang w:val="sv-SE" w:eastAsia="zh-CN"/>
                <w:rPrChange w:id="116" w:author="Berggren, Anders" w:date="2020-11-11T15:27:00Z">
                  <w:rPr>
                    <w:rFonts w:eastAsiaTheme="minorEastAsia"/>
                    <w:lang w:eastAsia="zh-CN"/>
                  </w:rPr>
                </w:rPrChange>
              </w:rPr>
            </w:pPr>
            <w:r w:rsidRPr="001F3D8D">
              <w:rPr>
                <w:rFonts w:eastAsiaTheme="minorEastAsia"/>
                <w:lang w:val="sv-SE" w:eastAsia="zh-CN"/>
                <w:rPrChange w:id="117" w:author="Berggren, Anders" w:date="2020-11-11T15:27:00Z">
                  <w:rPr>
                    <w:rFonts w:eastAsiaTheme="minorEastAsia"/>
                    <w:lang w:eastAsia="zh-CN"/>
                  </w:rPr>
                </w:rPrChange>
              </w:rPr>
              <w:t>AR --</w:t>
            </w:r>
            <w:r w:rsidR="00EE224F" w:rsidRPr="001F3D8D">
              <w:rPr>
                <w:rFonts w:eastAsiaTheme="minorEastAsia"/>
                <w:lang w:val="sv-SE" w:eastAsia="zh-CN"/>
                <w:rPrChange w:id="118" w:author="Berggren, Anders" w:date="2020-11-11T15:27:00Z">
                  <w:rPr>
                    <w:rFonts w:eastAsiaTheme="minorEastAsia"/>
                    <w:lang w:eastAsia="zh-CN"/>
                  </w:rPr>
                </w:rPrChange>
              </w:rPr>
              <w:t>&gt;</w:t>
            </w:r>
            <w:r w:rsidRPr="001F3D8D">
              <w:rPr>
                <w:rFonts w:eastAsiaTheme="minorEastAsia"/>
                <w:lang w:val="sv-SE" w:eastAsia="zh-CN"/>
                <w:rPrChange w:id="119" w:author="Berggren, Anders" w:date="2020-11-11T15:27:00Z">
                  <w:rPr>
                    <w:rFonts w:eastAsiaTheme="minorEastAsia"/>
                    <w:lang w:eastAsia="zh-CN"/>
                  </w:rPr>
                </w:rPrChange>
              </w:rPr>
              <w:t xml:space="preserve"> UMi</w:t>
            </w:r>
            <w:r w:rsidR="00EE224F" w:rsidRPr="001F3D8D">
              <w:rPr>
                <w:rFonts w:eastAsiaTheme="minorEastAsia"/>
                <w:lang w:val="sv-SE" w:eastAsia="zh-CN"/>
                <w:rPrChange w:id="120" w:author="Berggren, Anders" w:date="2020-11-11T15:27:00Z">
                  <w:rPr>
                    <w:rFonts w:eastAsiaTheme="minorEastAsia"/>
                    <w:lang w:eastAsia="zh-CN"/>
                  </w:rPr>
                </w:rPrChange>
              </w:rPr>
              <w:t>,</w:t>
            </w:r>
            <w:r w:rsidRPr="001F3D8D">
              <w:rPr>
                <w:rFonts w:eastAsiaTheme="minorEastAsia"/>
                <w:lang w:val="sv-SE" w:eastAsia="zh-CN"/>
                <w:rPrChange w:id="121" w:author="Berggren, Anders" w:date="2020-11-11T15:27:00Z">
                  <w:rPr>
                    <w:rFonts w:eastAsiaTheme="minorEastAsia"/>
                    <w:lang w:eastAsia="zh-CN"/>
                  </w:rPr>
                </w:rPrChange>
              </w:rPr>
              <w:t xml:space="preserve"> UMa,...</w:t>
            </w:r>
          </w:p>
          <w:p w14:paraId="1CF55C4B" w14:textId="3156BA50"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CG --&gt; </w:t>
            </w:r>
            <w:proofErr w:type="spellStart"/>
            <w:r w:rsidRPr="001F3D8D">
              <w:rPr>
                <w:rFonts w:eastAsiaTheme="minorEastAsia"/>
                <w:lang w:eastAsia="zh-CN"/>
              </w:rPr>
              <w:t>InH</w:t>
            </w:r>
            <w:proofErr w:type="spellEnd"/>
            <w:r w:rsidR="00EE224F" w:rsidRPr="001F3D8D">
              <w:rPr>
                <w:rFonts w:eastAsiaTheme="minorEastAsia"/>
                <w:lang w:eastAsia="zh-CN"/>
              </w:rPr>
              <w:t>,</w:t>
            </w:r>
            <w:r w:rsidRPr="001F3D8D">
              <w:rPr>
                <w:rFonts w:eastAsiaTheme="minorEastAsia"/>
                <w:lang w:eastAsia="zh-CN"/>
              </w:rPr>
              <w:t xml:space="preserve"> </w:t>
            </w:r>
            <w:proofErr w:type="spellStart"/>
            <w:r w:rsidRPr="001F3D8D">
              <w:rPr>
                <w:rFonts w:eastAsiaTheme="minorEastAsia"/>
                <w:lang w:eastAsia="zh-CN"/>
              </w:rPr>
              <w:t>UMi</w:t>
            </w:r>
            <w:proofErr w:type="spellEnd"/>
            <w:r w:rsidRPr="001F3D8D">
              <w:rPr>
                <w:rFonts w:eastAsiaTheme="minorEastAsia"/>
                <w:lang w:eastAsia="zh-CN"/>
              </w:rPr>
              <w:t>,...</w:t>
            </w:r>
          </w:p>
          <w:p w14:paraId="1CF55C4C"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On the other hand, we also agree with Huawei that may be this prioritization exercise is pre-mature and we can wait for requirements, KPIs and traffic model discussions to progress further.</w:t>
            </w:r>
          </w:p>
        </w:tc>
      </w:tr>
      <w:tr w:rsidR="00404CBD" w:rsidRPr="001F3D8D" w14:paraId="1CF55C50" w14:textId="77777777" w:rsidTr="00B1704B">
        <w:tc>
          <w:tcPr>
            <w:tcW w:w="690" w:type="pct"/>
          </w:tcPr>
          <w:p w14:paraId="1CF55C4E" w14:textId="77777777" w:rsidR="00404CBD" w:rsidRPr="001F3D8D" w:rsidRDefault="00404CBD" w:rsidP="00B1704B">
            <w:pPr>
              <w:pStyle w:val="ListParagraph"/>
              <w:spacing w:after="120" w:line="240" w:lineRule="auto"/>
              <w:ind w:left="0"/>
              <w:rPr>
                <w:lang w:eastAsia="ko-KR"/>
              </w:rPr>
            </w:pPr>
            <w:r w:rsidRPr="001F3D8D">
              <w:rPr>
                <w:lang w:eastAsia="ko-KR"/>
              </w:rPr>
              <w:t>Facebook</w:t>
            </w:r>
          </w:p>
        </w:tc>
        <w:tc>
          <w:tcPr>
            <w:tcW w:w="4310" w:type="pct"/>
          </w:tcPr>
          <w:p w14:paraId="1CF55C4F"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We think AR should be added for both </w:t>
            </w:r>
            <w:proofErr w:type="spellStart"/>
            <w:r w:rsidRPr="001F3D8D">
              <w:rPr>
                <w:rFonts w:eastAsiaTheme="minorEastAsia"/>
                <w:lang w:eastAsia="zh-CN"/>
              </w:rPr>
              <w:t>InH</w:t>
            </w:r>
            <w:proofErr w:type="spellEnd"/>
            <w:r w:rsidRPr="001F3D8D">
              <w:rPr>
                <w:rFonts w:eastAsiaTheme="minorEastAsia"/>
                <w:lang w:eastAsia="zh-CN"/>
              </w:rPr>
              <w:t xml:space="preserve"> and </w:t>
            </w:r>
            <w:proofErr w:type="spellStart"/>
            <w:r w:rsidRPr="001F3D8D">
              <w:rPr>
                <w:rFonts w:eastAsiaTheme="minorEastAsia"/>
                <w:lang w:eastAsia="zh-CN"/>
              </w:rPr>
              <w:t>Umi</w:t>
            </w:r>
            <w:proofErr w:type="spellEnd"/>
            <w:r w:rsidRPr="001F3D8D">
              <w:rPr>
                <w:rFonts w:eastAsiaTheme="minorEastAsia"/>
                <w:lang w:eastAsia="zh-CN"/>
              </w:rPr>
              <w:t xml:space="preserve">/Dense Urban as AR is envisioned to be use in all difference scenario.  We also think that low rate AR is an important use case addressing the near term market need. </w:t>
            </w:r>
          </w:p>
        </w:tc>
      </w:tr>
      <w:tr w:rsidR="00404CBD" w:rsidRPr="001F3D8D" w14:paraId="1CF55C54" w14:textId="77777777" w:rsidTr="00B1704B">
        <w:tc>
          <w:tcPr>
            <w:tcW w:w="690" w:type="pct"/>
          </w:tcPr>
          <w:p w14:paraId="1CF55C51" w14:textId="77777777" w:rsidR="00404CBD" w:rsidRPr="001F3D8D" w:rsidRDefault="00404CBD" w:rsidP="00B1704B">
            <w:pPr>
              <w:pStyle w:val="ListParagraph"/>
              <w:spacing w:after="120" w:line="240" w:lineRule="auto"/>
              <w:ind w:left="0"/>
              <w:rPr>
                <w:lang w:eastAsia="ko-KR"/>
              </w:rPr>
            </w:pPr>
            <w:r w:rsidRPr="001F3D8D">
              <w:rPr>
                <w:lang w:eastAsia="ko-KR"/>
              </w:rPr>
              <w:t>Samsung</w:t>
            </w:r>
          </w:p>
        </w:tc>
        <w:tc>
          <w:tcPr>
            <w:tcW w:w="4310" w:type="pct"/>
          </w:tcPr>
          <w:p w14:paraId="1CF55C52" w14:textId="2A8078D4"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Prioritize FR1 over FR2. Prioritize as AR &gt; CG &gt; VR. Support to consider low rate AR fo</w:t>
            </w:r>
            <w:r w:rsidR="00EE224F" w:rsidRPr="001F3D8D">
              <w:rPr>
                <w:rFonts w:eastAsiaTheme="minorEastAsia"/>
                <w:lang w:eastAsia="zh-CN"/>
              </w:rPr>
              <w:t>r</w:t>
            </w:r>
            <w:r w:rsidRPr="001F3D8D">
              <w:rPr>
                <w:rFonts w:eastAsiaTheme="minorEastAsia"/>
                <w:lang w:eastAsia="zh-CN"/>
              </w:rPr>
              <w:t xml:space="preserve"> </w:t>
            </w:r>
            <w:proofErr w:type="spellStart"/>
            <w:r w:rsidRPr="001F3D8D">
              <w:rPr>
                <w:rFonts w:eastAsiaTheme="minorEastAsia"/>
                <w:lang w:eastAsia="zh-CN"/>
              </w:rPr>
              <w:t>UMa</w:t>
            </w:r>
            <w:proofErr w:type="spellEnd"/>
            <w:r w:rsidRPr="001F3D8D">
              <w:rPr>
                <w:rFonts w:eastAsiaTheme="minorEastAsia"/>
                <w:lang w:eastAsia="zh-CN"/>
              </w:rPr>
              <w:t xml:space="preserve">. </w:t>
            </w:r>
          </w:p>
          <w:p w14:paraId="1CF55C53" w14:textId="251D8BE8"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Basically, prefer initial focus of simulation to be on FR1 and on AR fo</w:t>
            </w:r>
            <w:r w:rsidR="00EE224F" w:rsidRPr="001F3D8D">
              <w:rPr>
                <w:rFonts w:eastAsiaTheme="minorEastAsia"/>
                <w:lang w:eastAsia="zh-CN"/>
              </w:rPr>
              <w:t>r</w:t>
            </w:r>
            <w:r w:rsidRPr="001F3D8D">
              <w:rPr>
                <w:rFonts w:eastAsiaTheme="minorEastAsia"/>
                <w:lang w:eastAsia="zh-CN"/>
              </w:rPr>
              <w:t xml:space="preserve"> </w:t>
            </w:r>
            <w:proofErr w:type="spellStart"/>
            <w:r w:rsidRPr="001F3D8D">
              <w:rPr>
                <w:rFonts w:eastAsiaTheme="minorEastAsia"/>
                <w:lang w:eastAsia="zh-CN"/>
              </w:rPr>
              <w:t>UMi</w:t>
            </w:r>
            <w:proofErr w:type="spellEnd"/>
            <w:r w:rsidRPr="001F3D8D">
              <w:rPr>
                <w:rFonts w:eastAsiaTheme="minorEastAsia"/>
                <w:lang w:eastAsia="zh-CN"/>
              </w:rPr>
              <w:t>/DU an</w:t>
            </w:r>
            <w:r w:rsidR="00EE224F" w:rsidRPr="001F3D8D">
              <w:rPr>
                <w:rFonts w:eastAsiaTheme="minorEastAsia"/>
                <w:lang w:eastAsia="zh-CN"/>
              </w:rPr>
              <w:t>d</w:t>
            </w:r>
            <w:r w:rsidRPr="001F3D8D">
              <w:rPr>
                <w:rFonts w:eastAsiaTheme="minorEastAsia"/>
                <w:lang w:eastAsia="zh-CN"/>
              </w:rPr>
              <w:t xml:space="preserve"> </w:t>
            </w:r>
            <w:proofErr w:type="spellStart"/>
            <w:r w:rsidRPr="001F3D8D">
              <w:rPr>
                <w:rFonts w:eastAsiaTheme="minorEastAsia"/>
                <w:lang w:eastAsia="zh-CN"/>
              </w:rPr>
              <w:t>UMa</w:t>
            </w:r>
            <w:proofErr w:type="spellEnd"/>
            <w:r w:rsidRPr="001F3D8D">
              <w:rPr>
                <w:rFonts w:eastAsiaTheme="minorEastAsia"/>
                <w:lang w:eastAsia="zh-CN"/>
              </w:rPr>
              <w:t>.</w:t>
            </w:r>
          </w:p>
        </w:tc>
      </w:tr>
      <w:tr w:rsidR="00404CBD" w:rsidRPr="001F3D8D" w14:paraId="1CF55C57" w14:textId="77777777" w:rsidTr="00B1704B">
        <w:tc>
          <w:tcPr>
            <w:tcW w:w="690" w:type="pct"/>
          </w:tcPr>
          <w:p w14:paraId="1CF55C55" w14:textId="77777777" w:rsidR="00404CBD" w:rsidRPr="001F3D8D" w:rsidRDefault="00404CBD" w:rsidP="00B1704B">
            <w:pPr>
              <w:pStyle w:val="ListParagraph"/>
              <w:spacing w:after="120" w:line="240" w:lineRule="auto"/>
              <w:ind w:left="0"/>
              <w:rPr>
                <w:lang w:eastAsia="ko-KR"/>
              </w:rPr>
            </w:pPr>
            <w:r w:rsidRPr="001F3D8D">
              <w:rPr>
                <w:lang w:eastAsia="ko-KR"/>
              </w:rPr>
              <w:t>Apple</w:t>
            </w:r>
          </w:p>
        </w:tc>
        <w:tc>
          <w:tcPr>
            <w:tcW w:w="4310" w:type="pct"/>
          </w:tcPr>
          <w:p w14:paraId="1CF55C56"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Prioritize FR1, and also focus both </w:t>
            </w:r>
            <w:proofErr w:type="spellStart"/>
            <w:r w:rsidRPr="001F3D8D">
              <w:rPr>
                <w:rFonts w:eastAsiaTheme="minorEastAsia"/>
                <w:lang w:eastAsia="zh-CN"/>
              </w:rPr>
              <w:t>both</w:t>
            </w:r>
            <w:proofErr w:type="spellEnd"/>
            <w:r w:rsidRPr="001F3D8D">
              <w:rPr>
                <w:rFonts w:eastAsiaTheme="minorEastAsia"/>
                <w:lang w:eastAsia="zh-CN"/>
              </w:rPr>
              <w:t xml:space="preserve"> downlink heavy traffic and uplink heavy traffic.</w:t>
            </w:r>
          </w:p>
        </w:tc>
      </w:tr>
      <w:tr w:rsidR="00EE224F" w:rsidRPr="001F3D8D" w14:paraId="65BD8165" w14:textId="77777777" w:rsidTr="00B1704B">
        <w:trPr>
          <w:ins w:id="122" w:author="Berggren, Anders" w:date="2020-11-11T15:26:00Z"/>
        </w:trPr>
        <w:tc>
          <w:tcPr>
            <w:tcW w:w="690" w:type="pct"/>
          </w:tcPr>
          <w:p w14:paraId="72320F7A" w14:textId="408BF33D" w:rsidR="00EE224F" w:rsidRPr="001F3D8D" w:rsidRDefault="00EE224F" w:rsidP="00B1704B">
            <w:pPr>
              <w:pStyle w:val="ListParagraph"/>
              <w:spacing w:after="120" w:line="240" w:lineRule="auto"/>
              <w:ind w:left="0"/>
              <w:rPr>
                <w:ins w:id="123" w:author="Berggren, Anders" w:date="2020-11-11T15:26:00Z"/>
                <w:lang w:eastAsia="ko-KR"/>
              </w:rPr>
            </w:pPr>
            <w:ins w:id="124" w:author="Berggren, Anders" w:date="2020-11-11T15:26:00Z">
              <w:r w:rsidRPr="001F3D8D">
                <w:rPr>
                  <w:lang w:eastAsia="ko-KR"/>
                </w:rPr>
                <w:t>Sony</w:t>
              </w:r>
            </w:ins>
          </w:p>
        </w:tc>
        <w:tc>
          <w:tcPr>
            <w:tcW w:w="4310" w:type="pct"/>
          </w:tcPr>
          <w:p w14:paraId="0588A20D" w14:textId="25D79639" w:rsidR="00EE224F" w:rsidRPr="001F3D8D" w:rsidRDefault="00EE224F" w:rsidP="00B1704B">
            <w:pPr>
              <w:pStyle w:val="ListParagraph"/>
              <w:spacing w:after="120" w:line="240" w:lineRule="auto"/>
              <w:ind w:left="0"/>
              <w:rPr>
                <w:ins w:id="125" w:author="Berggren, Anders" w:date="2020-11-11T15:26:00Z"/>
                <w:rFonts w:eastAsiaTheme="minorEastAsia"/>
                <w:lang w:eastAsia="zh-CN"/>
              </w:rPr>
            </w:pPr>
            <w:ins w:id="126" w:author="Berggren, Anders" w:date="2020-11-11T15:26:00Z">
              <w:r w:rsidRPr="001F3D8D">
                <w:rPr>
                  <w:rStyle w:val="normaltextrun"/>
                  <w:color w:val="0078D4"/>
                  <w:sz w:val="22"/>
                  <w:szCs w:val="22"/>
                  <w:u w:val="single"/>
                  <w:shd w:val="clear" w:color="auto" w:fill="E1F2FA"/>
                </w:rPr>
                <w:t>We support to start with FR1, and both downlink and uplink heavy traffic.</w:t>
              </w:r>
              <w:r w:rsidRPr="001F3D8D">
                <w:rPr>
                  <w:rStyle w:val="eop"/>
                  <w:color w:val="0078D4"/>
                  <w:sz w:val="22"/>
                  <w:szCs w:val="22"/>
                  <w:shd w:val="clear" w:color="auto" w:fill="E1F2FA"/>
                </w:rPr>
                <w:t> </w:t>
              </w:r>
            </w:ins>
          </w:p>
        </w:tc>
      </w:tr>
    </w:tbl>
    <w:p w14:paraId="1CF55C58" w14:textId="77777777" w:rsidR="00404CBD" w:rsidRPr="001F3D8D" w:rsidRDefault="00404CBD" w:rsidP="00404CBD">
      <w:pPr>
        <w:spacing w:after="120" w:line="240" w:lineRule="auto"/>
        <w:jc w:val="both"/>
        <w:rPr>
          <w:rFonts w:eastAsiaTheme="minorEastAsia"/>
          <w:lang w:eastAsia="zh-CN"/>
        </w:rPr>
      </w:pPr>
    </w:p>
    <w:p w14:paraId="1CF55C59" w14:textId="77777777" w:rsidR="00404CBD" w:rsidRPr="001F3D8D" w:rsidRDefault="00404CBD" w:rsidP="00404CBD">
      <w:pPr>
        <w:spacing w:after="120" w:line="240" w:lineRule="auto"/>
        <w:jc w:val="both"/>
        <w:rPr>
          <w:rFonts w:eastAsiaTheme="minorEastAsia"/>
          <w:lang w:eastAsia="zh-CN"/>
        </w:rPr>
      </w:pPr>
    </w:p>
    <w:p w14:paraId="1CF55C5A" w14:textId="77777777" w:rsidR="00404CBD" w:rsidRPr="001F3D8D" w:rsidRDefault="00404CBD" w:rsidP="00404CBD">
      <w:pPr>
        <w:pStyle w:val="Heading2"/>
        <w:rPr>
          <w:lang w:eastAsia="zh-CN"/>
        </w:rPr>
      </w:pPr>
      <w:r w:rsidRPr="001F3D8D">
        <w:rPr>
          <w:lang w:eastAsia="zh-CN"/>
        </w:rPr>
        <w:lastRenderedPageBreak/>
        <w:t xml:space="preserve">Evaluation methodology and assumptions </w:t>
      </w:r>
    </w:p>
    <w:p w14:paraId="1CF55C5B" w14:textId="77777777" w:rsidR="00404CBD" w:rsidRPr="001F3D8D" w:rsidRDefault="00404CBD" w:rsidP="00404CBD">
      <w:pPr>
        <w:pStyle w:val="Heading3"/>
        <w:rPr>
          <w:lang w:eastAsia="zh-CN"/>
        </w:rPr>
      </w:pPr>
      <w:r w:rsidRPr="001F3D8D">
        <w:rPr>
          <w:lang w:eastAsia="zh-CN"/>
        </w:rPr>
        <w:t>Methodology</w:t>
      </w:r>
    </w:p>
    <w:p w14:paraId="1CF55C5C" w14:textId="77777777" w:rsidR="00404CBD" w:rsidRPr="001F3D8D" w:rsidRDefault="00404CBD" w:rsidP="00404CBD">
      <w:pPr>
        <w:rPr>
          <w:rFonts w:eastAsiaTheme="minorEastAsia"/>
          <w:lang w:val="en-US" w:eastAsia="zh-CN"/>
        </w:rPr>
      </w:pPr>
      <w:r w:rsidRPr="001F3D8D">
        <w:rPr>
          <w:rFonts w:eastAsiaTheme="minorEastAsia"/>
          <w:lang w:val="en-US" w:eastAsia="zh-CN"/>
        </w:rPr>
        <w:t>For evaluation of XR/CG applications, the definition of system capacity needs to be determined. In general, similar to the previous 3GPP study e.g. URLLC, the system capacity is defined as the maximum number of users per cell satisfying a certain set of requirements. Hence, for XR/CG evaluation, the system capacity can be defined as the following.</w:t>
      </w:r>
    </w:p>
    <w:p w14:paraId="1CF55C5D" w14:textId="77777777" w:rsidR="00404CBD" w:rsidRPr="001F3D8D" w:rsidRDefault="00404CBD" w:rsidP="00404CBD">
      <w:pPr>
        <w:rPr>
          <w:rFonts w:eastAsiaTheme="minorEastAsia"/>
          <w:b/>
          <w:lang w:val="en-US" w:eastAsia="zh-CN"/>
        </w:rPr>
      </w:pPr>
      <w:r w:rsidRPr="001F3D8D">
        <w:rPr>
          <w:rFonts w:eastAsiaTheme="minorEastAsia" w:hint="eastAsia"/>
          <w:b/>
          <w:lang w:val="en-US" w:eastAsia="zh-CN"/>
        </w:rPr>
        <w:t>Q</w:t>
      </w:r>
      <w:r w:rsidRPr="001F3D8D">
        <w:rPr>
          <w:rFonts w:eastAsiaTheme="minorEastAsia"/>
          <w:b/>
          <w:lang w:val="en-US" w:eastAsia="zh-CN"/>
        </w:rPr>
        <w:t xml:space="preserve">3: System capacity is defined as the maximum number of users per cell with at least X % of UEs being satisfied (i.e., meeting a set of requirements).  The exact requirements will be defined separately. </w:t>
      </w:r>
    </w:p>
    <w:p w14:paraId="1CF55C5E" w14:textId="77777777" w:rsidR="00404CBD" w:rsidRPr="001F3D8D" w:rsidRDefault="00404CBD" w:rsidP="00404CBD">
      <w:pPr>
        <w:pStyle w:val="BodyText"/>
        <w:spacing w:after="120" w:line="240" w:lineRule="auto"/>
        <w:jc w:val="both"/>
        <w:rPr>
          <w:rFonts w:eastAsiaTheme="minorEastAsia"/>
          <w:b/>
          <w:lang w:val="en-US" w:eastAsia="zh-CN"/>
        </w:rPr>
      </w:pPr>
      <w:r w:rsidRPr="001F3D8D">
        <w:rPr>
          <w:rFonts w:eastAsiaTheme="minorEastAsia"/>
          <w:b/>
          <w:lang w:eastAsia="zh-CN"/>
        </w:rPr>
        <w:t>Please share your views on Q3. Companies can also present other definition of system capacity that they believe is appropriate.</w:t>
      </w:r>
    </w:p>
    <w:tbl>
      <w:tblPr>
        <w:tblStyle w:val="TableGrid"/>
        <w:tblW w:w="5000" w:type="pct"/>
        <w:tblLook w:val="04A0" w:firstRow="1" w:lastRow="0" w:firstColumn="1" w:lastColumn="0" w:noHBand="0" w:noVBand="1"/>
      </w:tblPr>
      <w:tblGrid>
        <w:gridCol w:w="1444"/>
        <w:gridCol w:w="9013"/>
      </w:tblGrid>
      <w:tr w:rsidR="00404CBD" w:rsidRPr="001F3D8D" w14:paraId="1CF55C61" w14:textId="77777777" w:rsidTr="00B1704B">
        <w:tc>
          <w:tcPr>
            <w:tcW w:w="690" w:type="pct"/>
            <w:shd w:val="clear" w:color="auto" w:fill="D9D9D9" w:themeFill="background1" w:themeFillShade="D9"/>
          </w:tcPr>
          <w:p w14:paraId="1CF55C5F" w14:textId="77777777" w:rsidR="00404CBD" w:rsidRPr="001F3D8D" w:rsidRDefault="00404CBD" w:rsidP="00B1704B">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C60" w14:textId="77777777" w:rsidR="00404CBD" w:rsidRPr="001F3D8D" w:rsidRDefault="00404CBD" w:rsidP="00B1704B">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404CBD" w:rsidRPr="001F3D8D" w14:paraId="1CF55C64" w14:textId="77777777" w:rsidTr="00B1704B">
        <w:tc>
          <w:tcPr>
            <w:tcW w:w="690" w:type="pct"/>
          </w:tcPr>
          <w:p w14:paraId="1CF55C62" w14:textId="77777777" w:rsidR="00404CBD" w:rsidRPr="001F3D8D" w:rsidRDefault="00404CBD" w:rsidP="00B1704B">
            <w:pPr>
              <w:pStyle w:val="ListParagraph"/>
              <w:spacing w:after="120" w:line="240" w:lineRule="auto"/>
              <w:ind w:left="0"/>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5C63" w14:textId="4F0BB5BA"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 xml:space="preserve">Agree that number of </w:t>
            </w:r>
            <w:proofErr w:type="spellStart"/>
            <w:r w:rsidRPr="001F3D8D">
              <w:rPr>
                <w:rFonts w:eastAsiaTheme="minorEastAsia" w:hint="eastAsia"/>
                <w:lang w:eastAsia="zh-CN"/>
              </w:rPr>
              <w:t>U</w:t>
            </w:r>
            <w:r w:rsidR="00EE224F" w:rsidRPr="001F3D8D">
              <w:rPr>
                <w:rFonts w:eastAsiaTheme="minorEastAsia"/>
                <w:lang w:eastAsia="zh-CN"/>
              </w:rPr>
              <w:t>e</w:t>
            </w:r>
            <w:r w:rsidRPr="001F3D8D">
              <w:rPr>
                <w:rFonts w:eastAsiaTheme="minorEastAsia" w:hint="eastAsia"/>
                <w:lang w:eastAsia="zh-CN"/>
              </w:rPr>
              <w:t>s</w:t>
            </w:r>
            <w:proofErr w:type="spellEnd"/>
            <w:r w:rsidRPr="001F3D8D">
              <w:rPr>
                <w:rFonts w:eastAsiaTheme="minorEastAsia" w:hint="eastAsia"/>
                <w:lang w:eastAsia="zh-CN"/>
              </w:rPr>
              <w:t xml:space="preserve"> under a given {PDB,PER} requirement in which X% is satisfied should be evaluated.</w:t>
            </w:r>
          </w:p>
        </w:tc>
      </w:tr>
      <w:tr w:rsidR="00404CBD" w:rsidRPr="001F3D8D" w14:paraId="1CF55C67" w14:textId="77777777" w:rsidTr="00B1704B">
        <w:tc>
          <w:tcPr>
            <w:tcW w:w="690" w:type="pct"/>
          </w:tcPr>
          <w:p w14:paraId="1CF55C65"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10" w:type="pct"/>
          </w:tcPr>
          <w:p w14:paraId="1CF55C66"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Agree</w:t>
            </w:r>
          </w:p>
        </w:tc>
      </w:tr>
      <w:tr w:rsidR="00404CBD" w:rsidRPr="001F3D8D" w14:paraId="1CF55C6A" w14:textId="77777777" w:rsidTr="00B1704B">
        <w:tc>
          <w:tcPr>
            <w:tcW w:w="690" w:type="pct"/>
          </w:tcPr>
          <w:p w14:paraId="1CF55C68" w14:textId="77777777" w:rsidR="00404CBD" w:rsidRPr="001F3D8D" w:rsidRDefault="00404CBD" w:rsidP="00B1704B">
            <w:pPr>
              <w:pStyle w:val="ListParagraph"/>
              <w:spacing w:after="120" w:line="240" w:lineRule="auto"/>
              <w:ind w:left="0"/>
              <w:rPr>
                <w:lang w:eastAsia="ko-KR"/>
              </w:rPr>
            </w:pPr>
            <w:r w:rsidRPr="001F3D8D">
              <w:rPr>
                <w:rFonts w:hint="eastAsia"/>
                <w:lang w:eastAsia="ko-KR"/>
              </w:rPr>
              <w:t>LG</w:t>
            </w:r>
          </w:p>
        </w:tc>
        <w:tc>
          <w:tcPr>
            <w:tcW w:w="4310" w:type="pct"/>
          </w:tcPr>
          <w:p w14:paraId="1CF55C69" w14:textId="77777777" w:rsidR="00404CBD" w:rsidRPr="001F3D8D" w:rsidRDefault="00404CBD" w:rsidP="00B1704B">
            <w:pPr>
              <w:pStyle w:val="ListParagraph"/>
              <w:spacing w:after="120" w:line="240" w:lineRule="auto"/>
              <w:ind w:left="0"/>
              <w:rPr>
                <w:lang w:eastAsia="ko-KR"/>
              </w:rPr>
            </w:pPr>
            <w:r w:rsidRPr="001F3D8D">
              <w:rPr>
                <w:rFonts w:hint="eastAsia"/>
                <w:lang w:eastAsia="ko-KR"/>
              </w:rPr>
              <w:t>We are fine with FL</w:t>
            </w:r>
            <w:r w:rsidRPr="001F3D8D">
              <w:rPr>
                <w:lang w:eastAsia="ko-KR"/>
              </w:rPr>
              <w:t>’s proposal</w:t>
            </w:r>
          </w:p>
        </w:tc>
      </w:tr>
      <w:tr w:rsidR="00404CBD" w:rsidRPr="001F3D8D" w14:paraId="1CF55C6D" w14:textId="77777777" w:rsidTr="00B1704B">
        <w:tc>
          <w:tcPr>
            <w:tcW w:w="690" w:type="pct"/>
          </w:tcPr>
          <w:p w14:paraId="1CF55C6B" w14:textId="77777777" w:rsidR="00404CBD" w:rsidRPr="001F3D8D" w:rsidRDefault="00404CBD" w:rsidP="00B1704B">
            <w:pPr>
              <w:pStyle w:val="ListParagraph"/>
              <w:spacing w:after="120" w:line="240" w:lineRule="auto"/>
              <w:ind w:left="0"/>
              <w:rPr>
                <w:rFonts w:eastAsia="MS Mincho"/>
                <w:lang w:eastAsia="ja-JP"/>
              </w:rPr>
            </w:pPr>
            <w:r w:rsidRPr="001F3D8D">
              <w:rPr>
                <w:rFonts w:eastAsia="MS Mincho" w:hint="eastAsia"/>
                <w:lang w:eastAsia="ja-JP"/>
              </w:rPr>
              <w:t>DOCOMO</w:t>
            </w:r>
          </w:p>
        </w:tc>
        <w:tc>
          <w:tcPr>
            <w:tcW w:w="4310" w:type="pct"/>
          </w:tcPr>
          <w:p w14:paraId="1CF55C6C"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Agree in principle but we prefer to consider </w:t>
            </w:r>
            <w:proofErr w:type="spellStart"/>
            <w:r w:rsidRPr="001F3D8D">
              <w:rPr>
                <w:rFonts w:eastAsiaTheme="minorEastAsia"/>
                <w:lang w:eastAsia="zh-CN"/>
              </w:rPr>
              <w:t>eMBB+URLLC</w:t>
            </w:r>
            <w:proofErr w:type="spellEnd"/>
            <w:r w:rsidRPr="001F3D8D">
              <w:rPr>
                <w:rFonts w:eastAsiaTheme="minorEastAsia"/>
                <w:lang w:eastAsia="zh-CN"/>
              </w:rPr>
              <w:t xml:space="preserve"> multiplexing case. There would be the case where only URLLC devices are accommodated in a cell and both URLLC and </w:t>
            </w:r>
            <w:proofErr w:type="spellStart"/>
            <w:r w:rsidRPr="001F3D8D">
              <w:rPr>
                <w:rFonts w:eastAsiaTheme="minorEastAsia"/>
                <w:lang w:eastAsia="zh-CN"/>
              </w:rPr>
              <w:t>eMBB</w:t>
            </w:r>
            <w:proofErr w:type="spellEnd"/>
            <w:r w:rsidRPr="001F3D8D">
              <w:rPr>
                <w:rFonts w:eastAsiaTheme="minorEastAsia"/>
                <w:lang w:eastAsia="zh-CN"/>
              </w:rPr>
              <w:t xml:space="preserve"> devices are accommodated in a cell considering the commercial use cases. For example, the former can target e-sports event, and the latter can target AR conference or VR game on high speed train, where other </w:t>
            </w:r>
            <w:proofErr w:type="spellStart"/>
            <w:r w:rsidRPr="001F3D8D">
              <w:rPr>
                <w:rFonts w:eastAsiaTheme="minorEastAsia"/>
                <w:lang w:eastAsia="zh-CN"/>
              </w:rPr>
              <w:t>eMBB</w:t>
            </w:r>
            <w:proofErr w:type="spellEnd"/>
            <w:r w:rsidRPr="001F3D8D">
              <w:rPr>
                <w:rFonts w:eastAsiaTheme="minorEastAsia"/>
                <w:lang w:eastAsia="zh-CN"/>
              </w:rPr>
              <w:t xml:space="preserve"> devices are also located for other purposes, e.g. internet service. Besides, users who play AR/CG/VR would have mobile phone for </w:t>
            </w:r>
            <w:proofErr w:type="spellStart"/>
            <w:r w:rsidRPr="001F3D8D">
              <w:rPr>
                <w:rFonts w:eastAsiaTheme="minorEastAsia"/>
                <w:lang w:eastAsia="zh-CN"/>
              </w:rPr>
              <w:t>eMBB</w:t>
            </w:r>
            <w:proofErr w:type="spellEnd"/>
            <w:r w:rsidRPr="001F3D8D">
              <w:rPr>
                <w:rFonts w:eastAsiaTheme="minorEastAsia"/>
                <w:lang w:eastAsia="zh-CN"/>
              </w:rPr>
              <w:t xml:space="preserve"> in addition to AR/CG/VR devices for URLLC.</w:t>
            </w:r>
          </w:p>
        </w:tc>
      </w:tr>
      <w:tr w:rsidR="00404CBD" w:rsidRPr="001F3D8D" w14:paraId="1CF55C70" w14:textId="77777777" w:rsidTr="00B1704B">
        <w:tc>
          <w:tcPr>
            <w:tcW w:w="690" w:type="pct"/>
          </w:tcPr>
          <w:p w14:paraId="1CF55C6E" w14:textId="77777777" w:rsidR="00404CBD" w:rsidRPr="001F3D8D" w:rsidRDefault="00404CBD" w:rsidP="00B1704B">
            <w:pPr>
              <w:pStyle w:val="ListParagraph"/>
              <w:spacing w:after="120" w:line="240" w:lineRule="auto"/>
              <w:ind w:left="0"/>
              <w:rPr>
                <w:rFonts w:eastAsia="MS Mincho"/>
                <w:lang w:eastAsia="ja-JP"/>
              </w:rPr>
            </w:pPr>
            <w:r w:rsidRPr="001F3D8D">
              <w:rPr>
                <w:rFonts w:eastAsiaTheme="minorEastAsia"/>
                <w:lang w:eastAsia="zh-CN"/>
              </w:rPr>
              <w:t>InterDigital</w:t>
            </w:r>
          </w:p>
        </w:tc>
        <w:tc>
          <w:tcPr>
            <w:tcW w:w="4310" w:type="pct"/>
          </w:tcPr>
          <w:p w14:paraId="1CF55C6F"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are ok with the definition for system capacity. For the requirements we prefer to include different traffic requirements (e.g. DL/UL throughput, RTT latency, max UL/DL PDB, reliability) for different applications (e.g. VR, AR and CG)</w:t>
            </w:r>
          </w:p>
        </w:tc>
      </w:tr>
      <w:tr w:rsidR="00404CBD" w:rsidRPr="001F3D8D" w14:paraId="1CF55C73" w14:textId="77777777" w:rsidTr="00B1704B">
        <w:tc>
          <w:tcPr>
            <w:tcW w:w="690" w:type="pct"/>
          </w:tcPr>
          <w:p w14:paraId="1CF55C71" w14:textId="77777777" w:rsidR="00404CBD" w:rsidRPr="001F3D8D" w:rsidRDefault="00404CBD" w:rsidP="00B1704B">
            <w:pPr>
              <w:pStyle w:val="ListParagraph"/>
              <w:spacing w:after="120" w:line="240" w:lineRule="auto"/>
              <w:ind w:left="0"/>
              <w:rPr>
                <w:rFonts w:eastAsia="MS Mincho"/>
                <w:lang w:eastAsia="ja-JP"/>
              </w:rPr>
            </w:pPr>
            <w:r w:rsidRPr="001F3D8D">
              <w:rPr>
                <w:lang w:eastAsia="ko-KR"/>
              </w:rPr>
              <w:t>QC</w:t>
            </w:r>
          </w:p>
        </w:tc>
        <w:tc>
          <w:tcPr>
            <w:tcW w:w="4310" w:type="pct"/>
          </w:tcPr>
          <w:p w14:paraId="1CF55C72"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think the above definition of XR capacity is reasonable.</w:t>
            </w:r>
          </w:p>
        </w:tc>
      </w:tr>
      <w:tr w:rsidR="00404CBD" w:rsidRPr="001F3D8D" w14:paraId="1CF55C76" w14:textId="77777777" w:rsidTr="00B1704B">
        <w:tc>
          <w:tcPr>
            <w:tcW w:w="690" w:type="pct"/>
          </w:tcPr>
          <w:p w14:paraId="1CF55C74" w14:textId="77777777" w:rsidR="00404CBD" w:rsidRPr="001F3D8D" w:rsidRDefault="00404CBD" w:rsidP="00B1704B">
            <w:pPr>
              <w:pStyle w:val="ListParagraph"/>
              <w:spacing w:after="120" w:line="240" w:lineRule="auto"/>
              <w:ind w:left="0"/>
              <w:rPr>
                <w:lang w:eastAsia="ko-KR"/>
              </w:rPr>
            </w:pPr>
            <w:r w:rsidRPr="001F3D8D">
              <w:rPr>
                <w:lang w:eastAsia="ko-KR"/>
              </w:rPr>
              <w:t>Ericsson</w:t>
            </w:r>
          </w:p>
        </w:tc>
        <w:tc>
          <w:tcPr>
            <w:tcW w:w="4310" w:type="pct"/>
          </w:tcPr>
          <w:p w14:paraId="1CF55C75"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Agree</w:t>
            </w:r>
          </w:p>
        </w:tc>
      </w:tr>
      <w:tr w:rsidR="00404CBD" w:rsidRPr="001F3D8D" w14:paraId="1CF55C79" w14:textId="77777777" w:rsidTr="00B1704B">
        <w:tc>
          <w:tcPr>
            <w:tcW w:w="690" w:type="pct"/>
          </w:tcPr>
          <w:p w14:paraId="1CF55C77" w14:textId="77777777" w:rsidR="00404CBD" w:rsidRPr="001F3D8D" w:rsidRDefault="00404CBD" w:rsidP="00B1704B">
            <w:pPr>
              <w:pStyle w:val="ListParagraph"/>
              <w:spacing w:after="120" w:line="240" w:lineRule="auto"/>
              <w:ind w:left="0"/>
              <w:rPr>
                <w:lang w:eastAsia="ko-KR"/>
              </w:rPr>
            </w:pPr>
            <w:r w:rsidRPr="001F3D8D">
              <w:rPr>
                <w:rFonts w:eastAsiaTheme="minorEastAsia"/>
                <w:lang w:eastAsia="zh-CN"/>
              </w:rPr>
              <w:t>MTK</w:t>
            </w:r>
          </w:p>
        </w:tc>
        <w:tc>
          <w:tcPr>
            <w:tcW w:w="4310" w:type="pct"/>
          </w:tcPr>
          <w:p w14:paraId="1CF55C78"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The proposed definition is reasonable but may require a large simulation effort (since we have to sweep every user number). A possible alternative is to choose 3 user numbers, say 10, 15, 20, and defined the capacity to be the averaged satisfied user number.</w:t>
            </w:r>
          </w:p>
        </w:tc>
      </w:tr>
      <w:tr w:rsidR="00404CBD" w:rsidRPr="001F3D8D" w14:paraId="1CF55C7C" w14:textId="77777777" w:rsidTr="00B1704B">
        <w:tc>
          <w:tcPr>
            <w:tcW w:w="690" w:type="pct"/>
          </w:tcPr>
          <w:p w14:paraId="1CF55C7A"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CMCC</w:t>
            </w:r>
          </w:p>
        </w:tc>
        <w:tc>
          <w:tcPr>
            <w:tcW w:w="4310" w:type="pct"/>
          </w:tcPr>
          <w:p w14:paraId="1CF55C7B"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Support FL proposal.</w:t>
            </w:r>
          </w:p>
        </w:tc>
      </w:tr>
      <w:tr w:rsidR="00404CBD" w:rsidRPr="001F3D8D" w14:paraId="1CF55C7F" w14:textId="77777777" w:rsidTr="00B1704B">
        <w:tc>
          <w:tcPr>
            <w:tcW w:w="690" w:type="pct"/>
          </w:tcPr>
          <w:p w14:paraId="1CF55C7D"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Xiaomi</w:t>
            </w:r>
          </w:p>
        </w:tc>
        <w:tc>
          <w:tcPr>
            <w:tcW w:w="4310" w:type="pct"/>
          </w:tcPr>
          <w:p w14:paraId="1CF55C7E"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Agree</w:t>
            </w:r>
          </w:p>
        </w:tc>
      </w:tr>
      <w:tr w:rsidR="00404CBD" w:rsidRPr="001F3D8D" w14:paraId="1CF55C82" w14:textId="77777777" w:rsidTr="00B1704B">
        <w:tc>
          <w:tcPr>
            <w:tcW w:w="690" w:type="pct"/>
          </w:tcPr>
          <w:p w14:paraId="1CF55C80"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5C81"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We agree with the FL’s proposal.</w:t>
            </w:r>
          </w:p>
        </w:tc>
      </w:tr>
      <w:tr w:rsidR="00404CBD" w:rsidRPr="001F3D8D" w14:paraId="1CF55C86" w14:textId="77777777" w:rsidTr="00B1704B">
        <w:tc>
          <w:tcPr>
            <w:tcW w:w="690" w:type="pct"/>
          </w:tcPr>
          <w:p w14:paraId="1CF55C83" w14:textId="77777777" w:rsidR="00404CBD" w:rsidRPr="001F3D8D" w:rsidRDefault="00404CBD" w:rsidP="00B1704B">
            <w:pPr>
              <w:pStyle w:val="ListParagraph"/>
              <w:spacing w:after="120" w:line="240" w:lineRule="auto"/>
              <w:ind w:left="0"/>
              <w:rPr>
                <w:lang w:eastAsia="ko-KR"/>
              </w:rPr>
            </w:pPr>
            <w:bookmarkStart w:id="127" w:name="OLE_LINK1"/>
            <w:r w:rsidRPr="001F3D8D">
              <w:rPr>
                <w:lang w:eastAsia="ko-KR"/>
              </w:rPr>
              <w:t>Huawei, HiSilicon</w:t>
            </w:r>
            <w:bookmarkEnd w:id="127"/>
          </w:p>
        </w:tc>
        <w:tc>
          <w:tcPr>
            <w:tcW w:w="4310" w:type="pct"/>
          </w:tcPr>
          <w:p w14:paraId="1CF55C84"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are generally fine with the proposal. However, at this stage, it’s unclear to use “a set of requirements” or just “one requirement”. So we suggest to use a more general expression as follows:</w:t>
            </w:r>
          </w:p>
          <w:p w14:paraId="1CF55C85" w14:textId="4363C900"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b/>
                <w:lang w:val="en-US" w:eastAsia="zh-CN"/>
              </w:rPr>
              <w:t xml:space="preserve">System capacity is defined as the maximum number of users per cell with at least X % of </w:t>
            </w:r>
            <w:proofErr w:type="spellStart"/>
            <w:r w:rsidRPr="001F3D8D">
              <w:rPr>
                <w:rFonts w:eastAsiaTheme="minorEastAsia"/>
                <w:b/>
                <w:lang w:val="en-US" w:eastAsia="zh-CN"/>
              </w:rPr>
              <w:t>U</w:t>
            </w:r>
            <w:r w:rsidR="00EE224F" w:rsidRPr="001F3D8D">
              <w:rPr>
                <w:rFonts w:eastAsiaTheme="minorEastAsia"/>
                <w:b/>
                <w:lang w:val="en-US" w:eastAsia="zh-CN"/>
              </w:rPr>
              <w:t>e</w:t>
            </w:r>
            <w:r w:rsidRPr="001F3D8D">
              <w:rPr>
                <w:rFonts w:eastAsiaTheme="minorEastAsia"/>
                <w:b/>
                <w:lang w:val="en-US" w:eastAsia="zh-CN"/>
              </w:rPr>
              <w:t>s</w:t>
            </w:r>
            <w:proofErr w:type="spellEnd"/>
            <w:r w:rsidRPr="001F3D8D">
              <w:rPr>
                <w:rFonts w:eastAsiaTheme="minorEastAsia"/>
                <w:b/>
                <w:lang w:val="en-US" w:eastAsia="zh-CN"/>
              </w:rPr>
              <w:t xml:space="preserve"> being satisfied </w:t>
            </w:r>
            <w:r w:rsidRPr="001F3D8D">
              <w:rPr>
                <w:rFonts w:eastAsiaTheme="minorEastAsia"/>
                <w:b/>
                <w:strike/>
                <w:color w:val="FF0000"/>
                <w:lang w:val="en-US" w:eastAsia="zh-CN"/>
              </w:rPr>
              <w:t>(i.e., meeting a set of requirements)</w:t>
            </w:r>
            <w:r w:rsidRPr="001F3D8D">
              <w:rPr>
                <w:rFonts w:eastAsiaTheme="minorEastAsia"/>
                <w:b/>
                <w:lang w:val="en-US" w:eastAsia="zh-CN"/>
              </w:rPr>
              <w:t xml:space="preserve">.  </w:t>
            </w:r>
            <w:r w:rsidRPr="001F3D8D">
              <w:rPr>
                <w:rFonts w:eastAsiaTheme="minorEastAsia"/>
                <w:b/>
                <w:color w:val="FF0000"/>
                <w:lang w:val="en-US" w:eastAsia="zh-CN"/>
              </w:rPr>
              <w:t>How to define the traffic requirement of a XR/CG user is satisfied</w:t>
            </w:r>
            <w:r w:rsidRPr="001F3D8D">
              <w:rPr>
                <w:rFonts w:eastAsiaTheme="minorEastAsia"/>
                <w:b/>
                <w:strike/>
                <w:color w:val="FF0000"/>
                <w:lang w:val="en-US" w:eastAsia="zh-CN"/>
              </w:rPr>
              <w:t xml:space="preserve"> The exact ‘satisfied’ requirements </w:t>
            </w:r>
            <w:r w:rsidRPr="001F3D8D">
              <w:rPr>
                <w:rFonts w:eastAsiaTheme="minorEastAsia"/>
                <w:b/>
                <w:lang w:val="en-US" w:eastAsia="zh-CN"/>
              </w:rPr>
              <w:t xml:space="preserve">will be </w:t>
            </w:r>
            <w:proofErr w:type="spellStart"/>
            <w:r w:rsidRPr="001F3D8D">
              <w:rPr>
                <w:rFonts w:eastAsiaTheme="minorEastAsia"/>
                <w:b/>
                <w:strike/>
                <w:color w:val="FF0000"/>
                <w:lang w:val="en-US" w:eastAsia="zh-CN"/>
              </w:rPr>
              <w:t>defined</w:t>
            </w:r>
            <w:r w:rsidRPr="001F3D8D">
              <w:rPr>
                <w:rFonts w:eastAsiaTheme="minorEastAsia"/>
                <w:b/>
                <w:color w:val="FF0000"/>
                <w:lang w:val="en-US" w:eastAsia="zh-CN"/>
              </w:rPr>
              <w:t>discussed</w:t>
            </w:r>
            <w:proofErr w:type="spellEnd"/>
            <w:r w:rsidRPr="001F3D8D">
              <w:rPr>
                <w:rFonts w:eastAsiaTheme="minorEastAsia"/>
                <w:b/>
                <w:lang w:val="en-US" w:eastAsia="zh-CN"/>
              </w:rPr>
              <w:t xml:space="preserve"> separately.</w:t>
            </w:r>
          </w:p>
        </w:tc>
      </w:tr>
      <w:tr w:rsidR="00404CBD" w:rsidRPr="001F3D8D" w14:paraId="1CF55C89" w14:textId="77777777" w:rsidTr="00B1704B">
        <w:tc>
          <w:tcPr>
            <w:tcW w:w="690" w:type="pct"/>
          </w:tcPr>
          <w:p w14:paraId="1CF55C87" w14:textId="77777777" w:rsidR="00404CBD" w:rsidRPr="001F3D8D" w:rsidRDefault="00404CBD" w:rsidP="00B1704B">
            <w:pPr>
              <w:pStyle w:val="ListParagraph"/>
              <w:spacing w:after="120" w:line="240" w:lineRule="auto"/>
              <w:ind w:left="0"/>
              <w:rPr>
                <w:lang w:eastAsia="ko-KR"/>
              </w:rPr>
            </w:pPr>
            <w:r w:rsidRPr="001F3D8D">
              <w:rPr>
                <w:lang w:eastAsia="ko-KR"/>
              </w:rPr>
              <w:t>Nokia, NSB</w:t>
            </w:r>
          </w:p>
        </w:tc>
        <w:tc>
          <w:tcPr>
            <w:tcW w:w="4310" w:type="pct"/>
          </w:tcPr>
          <w:p w14:paraId="1CF55C88"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agree with the system capacity definition proposed in Q3. However, while the exact set of requirements and values used to decide whether a UE is fully satisfied can be defined in a later stage, we think that UE satisfaction should be defined in terms of network-level requirements like PER, PDB and data-rate. Different set of requirements can be defined for UL and DL according to the traffic models and applications.</w:t>
            </w:r>
          </w:p>
        </w:tc>
      </w:tr>
      <w:tr w:rsidR="00404CBD" w:rsidRPr="001F3D8D" w14:paraId="1CF55C8C" w14:textId="77777777" w:rsidTr="00B1704B">
        <w:tc>
          <w:tcPr>
            <w:tcW w:w="690" w:type="pct"/>
          </w:tcPr>
          <w:p w14:paraId="1CF55C8A" w14:textId="77777777" w:rsidR="00404CBD" w:rsidRPr="001F3D8D" w:rsidRDefault="00404CBD" w:rsidP="00B1704B">
            <w:pPr>
              <w:pStyle w:val="ListParagraph"/>
              <w:spacing w:after="120" w:line="240" w:lineRule="auto"/>
              <w:ind w:left="0"/>
              <w:rPr>
                <w:lang w:eastAsia="ko-KR"/>
              </w:rPr>
            </w:pPr>
            <w:r w:rsidRPr="001F3D8D">
              <w:rPr>
                <w:lang w:eastAsia="ko-KR"/>
              </w:rPr>
              <w:t>CATT</w:t>
            </w:r>
          </w:p>
        </w:tc>
        <w:tc>
          <w:tcPr>
            <w:tcW w:w="4310" w:type="pct"/>
          </w:tcPr>
          <w:p w14:paraId="1CF55C8B"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agree with FL’s proposal</w:t>
            </w:r>
          </w:p>
        </w:tc>
      </w:tr>
      <w:tr w:rsidR="00404CBD" w:rsidRPr="001F3D8D" w14:paraId="1CF55C8F" w14:textId="77777777" w:rsidTr="00B1704B">
        <w:tc>
          <w:tcPr>
            <w:tcW w:w="690" w:type="pct"/>
          </w:tcPr>
          <w:p w14:paraId="1CF55C8D" w14:textId="77777777" w:rsidR="00404CBD" w:rsidRPr="001F3D8D" w:rsidRDefault="00404CBD" w:rsidP="00B1704B">
            <w:pPr>
              <w:pStyle w:val="ListParagraph"/>
              <w:spacing w:after="120" w:line="240" w:lineRule="auto"/>
              <w:ind w:left="0"/>
              <w:rPr>
                <w:lang w:eastAsia="ko-KR"/>
              </w:rPr>
            </w:pPr>
            <w:r w:rsidRPr="001F3D8D">
              <w:rPr>
                <w:lang w:eastAsia="ko-KR"/>
              </w:rPr>
              <w:t>AT&amp;T</w:t>
            </w:r>
          </w:p>
        </w:tc>
        <w:tc>
          <w:tcPr>
            <w:tcW w:w="4310" w:type="pct"/>
          </w:tcPr>
          <w:p w14:paraId="1CF55C8E"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Agree</w:t>
            </w:r>
          </w:p>
        </w:tc>
      </w:tr>
      <w:tr w:rsidR="00404CBD" w:rsidRPr="001F3D8D" w14:paraId="1CF55C92" w14:textId="77777777" w:rsidTr="00B1704B">
        <w:tc>
          <w:tcPr>
            <w:tcW w:w="690" w:type="pct"/>
          </w:tcPr>
          <w:p w14:paraId="1CF55C90" w14:textId="77777777" w:rsidR="00404CBD" w:rsidRPr="001F3D8D" w:rsidRDefault="00404CBD" w:rsidP="00B1704B">
            <w:pPr>
              <w:pStyle w:val="ListParagraph"/>
              <w:spacing w:after="120" w:line="240" w:lineRule="auto"/>
              <w:ind w:left="0"/>
              <w:rPr>
                <w:lang w:eastAsia="ko-KR"/>
              </w:rPr>
            </w:pPr>
            <w:r w:rsidRPr="001F3D8D">
              <w:rPr>
                <w:lang w:eastAsia="ko-KR"/>
              </w:rPr>
              <w:t>Intel</w:t>
            </w:r>
          </w:p>
        </w:tc>
        <w:tc>
          <w:tcPr>
            <w:tcW w:w="4310" w:type="pct"/>
          </w:tcPr>
          <w:p w14:paraId="1CF55C91" w14:textId="60956941"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At a high-level it make sense but this will get clearer once we know “requirements” better, as an example should we support user differentiation for services for e.g. </w:t>
            </w:r>
            <w:proofErr w:type="spellStart"/>
            <w:r w:rsidRPr="001F3D8D">
              <w:rPr>
                <w:rFonts w:eastAsiaTheme="minorEastAsia"/>
                <w:lang w:eastAsia="zh-CN"/>
              </w:rPr>
              <w:t>U</w:t>
            </w:r>
            <w:r w:rsidR="00EE224F" w:rsidRPr="001F3D8D">
              <w:rPr>
                <w:rFonts w:eastAsiaTheme="minorEastAsia"/>
                <w:lang w:eastAsia="zh-CN"/>
              </w:rPr>
              <w:t>e</w:t>
            </w:r>
            <w:r w:rsidRPr="001F3D8D">
              <w:rPr>
                <w:rFonts w:eastAsiaTheme="minorEastAsia"/>
                <w:lang w:eastAsia="zh-CN"/>
              </w:rPr>
              <w:t>s</w:t>
            </w:r>
            <w:proofErr w:type="spellEnd"/>
            <w:r w:rsidRPr="001F3D8D">
              <w:rPr>
                <w:rFonts w:eastAsiaTheme="minorEastAsia"/>
                <w:lang w:eastAsia="zh-CN"/>
              </w:rPr>
              <w:t xml:space="preserve"> with geometry &gt; threshold is considered for a particular service. MTK concern is also valid that whether it introduces too much simulation burden that will be clear once we know the range of PER.</w:t>
            </w:r>
          </w:p>
        </w:tc>
      </w:tr>
      <w:tr w:rsidR="00404CBD" w:rsidRPr="001F3D8D" w14:paraId="1CF55C95" w14:textId="77777777" w:rsidTr="00B1704B">
        <w:tc>
          <w:tcPr>
            <w:tcW w:w="690" w:type="pct"/>
          </w:tcPr>
          <w:p w14:paraId="1CF55C93" w14:textId="77777777" w:rsidR="00404CBD" w:rsidRPr="001F3D8D" w:rsidRDefault="00404CBD" w:rsidP="00B1704B">
            <w:pPr>
              <w:pStyle w:val="ListParagraph"/>
              <w:spacing w:after="120" w:line="240" w:lineRule="auto"/>
              <w:ind w:left="0"/>
              <w:rPr>
                <w:lang w:eastAsia="ko-KR"/>
              </w:rPr>
            </w:pPr>
            <w:r w:rsidRPr="001F3D8D">
              <w:rPr>
                <w:lang w:eastAsia="ko-KR"/>
              </w:rPr>
              <w:t>Facebook</w:t>
            </w:r>
          </w:p>
        </w:tc>
        <w:tc>
          <w:tcPr>
            <w:tcW w:w="4310" w:type="pct"/>
          </w:tcPr>
          <w:p w14:paraId="1CF55C94"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Agree</w:t>
            </w:r>
          </w:p>
        </w:tc>
      </w:tr>
      <w:tr w:rsidR="00404CBD" w:rsidRPr="001F3D8D" w14:paraId="1CF55C98" w14:textId="77777777" w:rsidTr="00B1704B">
        <w:tc>
          <w:tcPr>
            <w:tcW w:w="690" w:type="pct"/>
          </w:tcPr>
          <w:p w14:paraId="1CF55C96" w14:textId="77777777" w:rsidR="00404CBD" w:rsidRPr="001F3D8D" w:rsidRDefault="00404CBD" w:rsidP="00B1704B">
            <w:pPr>
              <w:pStyle w:val="ListParagraph"/>
              <w:spacing w:after="120" w:line="240" w:lineRule="auto"/>
              <w:ind w:left="0"/>
              <w:rPr>
                <w:lang w:eastAsia="ko-KR"/>
              </w:rPr>
            </w:pPr>
            <w:r w:rsidRPr="001F3D8D">
              <w:rPr>
                <w:lang w:eastAsia="ko-KR"/>
              </w:rPr>
              <w:lastRenderedPageBreak/>
              <w:t>Samsung</w:t>
            </w:r>
          </w:p>
        </w:tc>
        <w:tc>
          <w:tcPr>
            <w:tcW w:w="4310" w:type="pct"/>
          </w:tcPr>
          <w:p w14:paraId="1CF55C97" w14:textId="486ED5DB"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Agree </w:t>
            </w:r>
            <w:del w:id="128" w:author="Berggren, Anders" w:date="2020-11-11T15:26:00Z">
              <w:r w:rsidRPr="001F3D8D" w:rsidDel="00EE224F">
                <w:rPr>
                  <w:rFonts w:eastAsiaTheme="minorEastAsia"/>
                  <w:lang w:eastAsia="zh-CN"/>
                </w:rPr>
                <w:delText>-</w:delText>
              </w:r>
            </w:del>
            <w:ins w:id="129" w:author="Berggren, Anders" w:date="2020-11-11T15:26:00Z">
              <w:r w:rsidR="00EE224F" w:rsidRPr="001F3D8D">
                <w:rPr>
                  <w:rFonts w:eastAsiaTheme="minorEastAsia"/>
                  <w:lang w:eastAsia="zh-CN"/>
                </w:rPr>
                <w:t>–</w:t>
              </w:r>
            </w:ins>
            <w:r w:rsidRPr="001F3D8D">
              <w:rPr>
                <w:rFonts w:eastAsiaTheme="minorEastAsia"/>
                <w:lang w:eastAsia="zh-CN"/>
              </w:rPr>
              <w:t xml:space="preserve"> the main issue is to define the requirements/metrics.</w:t>
            </w:r>
          </w:p>
        </w:tc>
      </w:tr>
      <w:tr w:rsidR="00404CBD" w:rsidRPr="001F3D8D" w14:paraId="1CF55C9B" w14:textId="77777777" w:rsidTr="00B1704B">
        <w:tc>
          <w:tcPr>
            <w:tcW w:w="690" w:type="pct"/>
          </w:tcPr>
          <w:p w14:paraId="1CF55C99" w14:textId="77777777" w:rsidR="00404CBD" w:rsidRPr="001F3D8D" w:rsidRDefault="00404CBD" w:rsidP="00B1704B">
            <w:pPr>
              <w:pStyle w:val="ListParagraph"/>
              <w:spacing w:after="120" w:line="240" w:lineRule="auto"/>
              <w:ind w:left="0"/>
              <w:rPr>
                <w:lang w:eastAsia="ko-KR"/>
              </w:rPr>
            </w:pPr>
            <w:r w:rsidRPr="001F3D8D">
              <w:rPr>
                <w:lang w:eastAsia="ko-KR"/>
              </w:rPr>
              <w:t>Apple</w:t>
            </w:r>
          </w:p>
        </w:tc>
        <w:tc>
          <w:tcPr>
            <w:tcW w:w="4310" w:type="pct"/>
          </w:tcPr>
          <w:p w14:paraId="1CF55C9A"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Agree</w:t>
            </w:r>
          </w:p>
        </w:tc>
      </w:tr>
      <w:tr w:rsidR="00EE224F" w:rsidRPr="001F3D8D" w14:paraId="2B0BE398" w14:textId="77777777" w:rsidTr="00B1704B">
        <w:trPr>
          <w:ins w:id="130" w:author="Berggren, Anders" w:date="2020-11-11T15:26:00Z"/>
        </w:trPr>
        <w:tc>
          <w:tcPr>
            <w:tcW w:w="690" w:type="pct"/>
          </w:tcPr>
          <w:p w14:paraId="64E608A9" w14:textId="5D049CD0" w:rsidR="00EE224F" w:rsidRPr="001F3D8D" w:rsidRDefault="00EE224F" w:rsidP="00B1704B">
            <w:pPr>
              <w:pStyle w:val="ListParagraph"/>
              <w:spacing w:after="120" w:line="240" w:lineRule="auto"/>
              <w:ind w:left="0"/>
              <w:rPr>
                <w:ins w:id="131" w:author="Berggren, Anders" w:date="2020-11-11T15:26:00Z"/>
                <w:lang w:eastAsia="ko-KR"/>
              </w:rPr>
            </w:pPr>
            <w:ins w:id="132" w:author="Berggren, Anders" w:date="2020-11-11T15:26:00Z">
              <w:r w:rsidRPr="001F3D8D">
                <w:rPr>
                  <w:lang w:eastAsia="ko-KR"/>
                </w:rPr>
                <w:t>Sony</w:t>
              </w:r>
            </w:ins>
          </w:p>
        </w:tc>
        <w:tc>
          <w:tcPr>
            <w:tcW w:w="4310" w:type="pct"/>
          </w:tcPr>
          <w:p w14:paraId="67E72F3B" w14:textId="501EB9EC" w:rsidR="00EE224F" w:rsidRPr="001F3D8D" w:rsidRDefault="00EE224F" w:rsidP="00B1704B">
            <w:pPr>
              <w:pStyle w:val="ListParagraph"/>
              <w:spacing w:after="120" w:line="240" w:lineRule="auto"/>
              <w:ind w:left="0"/>
              <w:rPr>
                <w:ins w:id="133" w:author="Berggren, Anders" w:date="2020-11-11T15:26:00Z"/>
                <w:rFonts w:eastAsiaTheme="minorEastAsia"/>
                <w:lang w:eastAsia="zh-CN"/>
              </w:rPr>
            </w:pPr>
            <w:ins w:id="134" w:author="Berggren, Anders" w:date="2020-11-11T15:26:00Z">
              <w:r w:rsidRPr="001F3D8D">
                <w:rPr>
                  <w:rFonts w:eastAsiaTheme="minorEastAsia"/>
                  <w:lang w:eastAsia="zh-CN"/>
                </w:rPr>
                <w:t>Agree</w:t>
              </w:r>
            </w:ins>
          </w:p>
        </w:tc>
      </w:tr>
    </w:tbl>
    <w:p w14:paraId="1CF55C9C" w14:textId="77777777" w:rsidR="00404CBD" w:rsidRPr="001F3D8D" w:rsidRDefault="00404CBD" w:rsidP="00404CBD">
      <w:pPr>
        <w:rPr>
          <w:rFonts w:eastAsiaTheme="minorEastAsia"/>
          <w:lang w:eastAsia="zh-CN"/>
        </w:rPr>
      </w:pPr>
    </w:p>
    <w:p w14:paraId="1CF55C9D" w14:textId="70B79523" w:rsidR="00404CBD" w:rsidRPr="001F3D8D" w:rsidRDefault="00404CBD" w:rsidP="00404CBD">
      <w:pPr>
        <w:rPr>
          <w:rFonts w:eastAsiaTheme="minorEastAsia"/>
          <w:b/>
          <w:lang w:val="en-US" w:eastAsia="zh-CN"/>
        </w:rPr>
      </w:pPr>
      <w:r w:rsidRPr="001F3D8D">
        <w:rPr>
          <w:rFonts w:eastAsiaTheme="minorEastAsia"/>
          <w:b/>
          <w:lang w:val="en-US" w:eastAsia="zh-CN"/>
        </w:rPr>
        <w:t xml:space="preserve">Q4: </w:t>
      </w:r>
      <w:r w:rsidRPr="001F3D8D">
        <w:rPr>
          <w:rFonts w:eastAsiaTheme="minorEastAsia" w:hint="eastAsia"/>
          <w:b/>
          <w:lang w:val="en-US" w:eastAsia="zh-CN"/>
        </w:rPr>
        <w:t>F</w:t>
      </w:r>
      <w:r w:rsidRPr="001F3D8D">
        <w:rPr>
          <w:rFonts w:eastAsiaTheme="minorEastAsia"/>
          <w:b/>
          <w:lang w:val="en-US" w:eastAsia="zh-CN"/>
        </w:rPr>
        <w:t xml:space="preserve">or the system capacity definition in Q3, the X value needs to be determined, e.g., X=90. In addition, it may be useful to collect results (i.e., # UEs per cell being satisfied or meeting the requirements) for multiple values of X, e.g., X = 70, 80, 90, 95 to see the trend of # </w:t>
      </w:r>
      <w:proofErr w:type="spellStart"/>
      <w:r w:rsidRPr="001F3D8D">
        <w:rPr>
          <w:rFonts w:eastAsiaTheme="minorEastAsia"/>
          <w:b/>
          <w:lang w:val="en-US" w:eastAsia="zh-CN"/>
        </w:rPr>
        <w:t>U</w:t>
      </w:r>
      <w:r w:rsidR="008735C5" w:rsidRPr="001F3D8D">
        <w:rPr>
          <w:rFonts w:eastAsiaTheme="minorEastAsia"/>
          <w:b/>
          <w:lang w:val="en-US" w:eastAsia="zh-CN"/>
        </w:rPr>
        <w:t>e</w:t>
      </w:r>
      <w:r w:rsidRPr="001F3D8D">
        <w:rPr>
          <w:rFonts w:eastAsiaTheme="minorEastAsia"/>
          <w:b/>
          <w:lang w:val="en-US" w:eastAsia="zh-CN"/>
        </w:rPr>
        <w:t>s</w:t>
      </w:r>
      <w:proofErr w:type="spellEnd"/>
      <w:r w:rsidRPr="001F3D8D">
        <w:rPr>
          <w:rFonts w:eastAsiaTheme="minorEastAsia"/>
          <w:b/>
          <w:lang w:val="en-US" w:eastAsia="zh-CN"/>
        </w:rPr>
        <w:t xml:space="preserve"> per cell meeting the requirements as the number of </w:t>
      </w:r>
      <w:proofErr w:type="spellStart"/>
      <w:r w:rsidRPr="001F3D8D">
        <w:rPr>
          <w:rFonts w:eastAsiaTheme="minorEastAsia"/>
          <w:b/>
          <w:lang w:val="en-US" w:eastAsia="zh-CN"/>
        </w:rPr>
        <w:t>U</w:t>
      </w:r>
      <w:r w:rsidR="008735C5" w:rsidRPr="001F3D8D">
        <w:rPr>
          <w:rFonts w:eastAsiaTheme="minorEastAsia"/>
          <w:b/>
          <w:lang w:val="en-US" w:eastAsia="zh-CN"/>
        </w:rPr>
        <w:t>e</w:t>
      </w:r>
      <w:r w:rsidRPr="001F3D8D">
        <w:rPr>
          <w:rFonts w:eastAsiaTheme="minorEastAsia"/>
          <w:b/>
          <w:lang w:val="en-US" w:eastAsia="zh-CN"/>
        </w:rPr>
        <w:t>s</w:t>
      </w:r>
      <w:proofErr w:type="spellEnd"/>
      <w:r w:rsidRPr="001F3D8D">
        <w:rPr>
          <w:rFonts w:eastAsiaTheme="minorEastAsia"/>
          <w:b/>
          <w:lang w:val="en-US" w:eastAsia="zh-CN"/>
        </w:rPr>
        <w:t xml:space="preserve"> per cell increases. </w:t>
      </w:r>
    </w:p>
    <w:p w14:paraId="1CF55C9E" w14:textId="77777777" w:rsidR="00404CBD" w:rsidRPr="001F3D8D" w:rsidRDefault="00404CBD" w:rsidP="00404CBD">
      <w:pPr>
        <w:pStyle w:val="BodyText"/>
        <w:spacing w:after="120" w:line="240" w:lineRule="auto"/>
        <w:jc w:val="both"/>
        <w:rPr>
          <w:rFonts w:eastAsiaTheme="minorEastAsia"/>
          <w:b/>
          <w:lang w:val="en-US" w:eastAsia="zh-CN"/>
        </w:rPr>
      </w:pPr>
      <w:r w:rsidRPr="001F3D8D">
        <w:rPr>
          <w:rFonts w:eastAsiaTheme="minorEastAsia"/>
          <w:b/>
          <w:lang w:eastAsia="zh-CN"/>
        </w:rPr>
        <w:t xml:space="preserve">Please share your views on Q4. </w:t>
      </w:r>
    </w:p>
    <w:tbl>
      <w:tblPr>
        <w:tblStyle w:val="TableGrid"/>
        <w:tblW w:w="5000" w:type="pct"/>
        <w:tblLook w:val="04A0" w:firstRow="1" w:lastRow="0" w:firstColumn="1" w:lastColumn="0" w:noHBand="0" w:noVBand="1"/>
      </w:tblPr>
      <w:tblGrid>
        <w:gridCol w:w="1444"/>
        <w:gridCol w:w="9013"/>
      </w:tblGrid>
      <w:tr w:rsidR="00404CBD" w:rsidRPr="001F3D8D" w14:paraId="1CF55CA1" w14:textId="77777777" w:rsidTr="00B1704B">
        <w:tc>
          <w:tcPr>
            <w:tcW w:w="690" w:type="pct"/>
            <w:shd w:val="clear" w:color="auto" w:fill="D9D9D9" w:themeFill="background1" w:themeFillShade="D9"/>
          </w:tcPr>
          <w:p w14:paraId="1CF55C9F" w14:textId="77777777" w:rsidR="00404CBD" w:rsidRPr="001F3D8D" w:rsidRDefault="00404CBD" w:rsidP="00B1704B">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CA0" w14:textId="77777777" w:rsidR="00404CBD" w:rsidRPr="001F3D8D" w:rsidRDefault="00404CBD" w:rsidP="00B1704B">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404CBD" w:rsidRPr="001F3D8D" w14:paraId="1CF55CA4" w14:textId="77777777" w:rsidTr="00B1704B">
        <w:tc>
          <w:tcPr>
            <w:tcW w:w="690" w:type="pct"/>
          </w:tcPr>
          <w:p w14:paraId="1CF55CA2" w14:textId="77777777" w:rsidR="00404CBD" w:rsidRPr="001F3D8D" w:rsidRDefault="00404CBD" w:rsidP="00B1704B">
            <w:pPr>
              <w:pStyle w:val="ListParagraph"/>
              <w:spacing w:after="120" w:line="240" w:lineRule="auto"/>
              <w:ind w:left="0"/>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5CA3"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val="en-US" w:eastAsia="zh-CN"/>
              </w:rPr>
              <w:t>X= 90 or 95 should be considered.</w:t>
            </w:r>
          </w:p>
        </w:tc>
      </w:tr>
      <w:tr w:rsidR="00404CBD" w:rsidRPr="001F3D8D" w14:paraId="1CF55CA7" w14:textId="77777777" w:rsidTr="00B1704B">
        <w:tc>
          <w:tcPr>
            <w:tcW w:w="690" w:type="pct"/>
          </w:tcPr>
          <w:p w14:paraId="1CF55CA5"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10" w:type="pct"/>
          </w:tcPr>
          <w:p w14:paraId="1CF55CA6"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X = 90 is a reasonable start.</w:t>
            </w:r>
          </w:p>
        </w:tc>
      </w:tr>
      <w:tr w:rsidR="00404CBD" w:rsidRPr="001F3D8D" w14:paraId="1CF55CAA" w14:textId="77777777" w:rsidTr="00B1704B">
        <w:tc>
          <w:tcPr>
            <w:tcW w:w="690" w:type="pct"/>
          </w:tcPr>
          <w:p w14:paraId="1CF55CA8" w14:textId="77777777" w:rsidR="00404CBD" w:rsidRPr="001F3D8D" w:rsidRDefault="00404CBD" w:rsidP="00B1704B">
            <w:pPr>
              <w:pStyle w:val="ListParagraph"/>
              <w:spacing w:after="120" w:line="240" w:lineRule="auto"/>
              <w:ind w:left="0"/>
              <w:rPr>
                <w:lang w:eastAsia="ko-KR"/>
              </w:rPr>
            </w:pPr>
            <w:r w:rsidRPr="001F3D8D">
              <w:rPr>
                <w:rFonts w:hint="eastAsia"/>
                <w:lang w:eastAsia="ko-KR"/>
              </w:rPr>
              <w:t>LG</w:t>
            </w:r>
          </w:p>
        </w:tc>
        <w:tc>
          <w:tcPr>
            <w:tcW w:w="4310" w:type="pct"/>
          </w:tcPr>
          <w:p w14:paraId="1CF55CA9" w14:textId="77777777" w:rsidR="00404CBD" w:rsidRPr="001F3D8D" w:rsidRDefault="00404CBD" w:rsidP="00B1704B">
            <w:pPr>
              <w:pStyle w:val="ListParagraph"/>
              <w:spacing w:after="120" w:line="240" w:lineRule="auto"/>
              <w:ind w:left="0"/>
              <w:rPr>
                <w:lang w:eastAsia="ko-KR"/>
              </w:rPr>
            </w:pPr>
            <w:r w:rsidRPr="001F3D8D">
              <w:rPr>
                <w:rFonts w:hint="eastAsia"/>
                <w:lang w:eastAsia="ko-KR"/>
              </w:rPr>
              <w:t>We are fine with FL</w:t>
            </w:r>
            <w:r w:rsidRPr="001F3D8D">
              <w:rPr>
                <w:lang w:eastAsia="ko-KR"/>
              </w:rPr>
              <w:t>’s proposal</w:t>
            </w:r>
          </w:p>
        </w:tc>
      </w:tr>
      <w:tr w:rsidR="00404CBD" w:rsidRPr="001F3D8D" w14:paraId="1CF55CAD" w14:textId="77777777" w:rsidTr="00B1704B">
        <w:tc>
          <w:tcPr>
            <w:tcW w:w="690" w:type="pct"/>
          </w:tcPr>
          <w:p w14:paraId="1CF55CAB" w14:textId="77777777" w:rsidR="00404CBD" w:rsidRPr="001F3D8D" w:rsidRDefault="00404CBD" w:rsidP="00B1704B">
            <w:pPr>
              <w:pStyle w:val="ListParagraph"/>
              <w:spacing w:after="120" w:line="240" w:lineRule="auto"/>
              <w:ind w:left="0"/>
              <w:rPr>
                <w:rFonts w:eastAsia="MS Mincho"/>
                <w:lang w:eastAsia="ja-JP"/>
              </w:rPr>
            </w:pPr>
            <w:r w:rsidRPr="001F3D8D">
              <w:rPr>
                <w:rFonts w:eastAsia="MS Mincho" w:hint="eastAsia"/>
                <w:lang w:eastAsia="ja-JP"/>
              </w:rPr>
              <w:t>DOCOMO</w:t>
            </w:r>
          </w:p>
        </w:tc>
        <w:tc>
          <w:tcPr>
            <w:tcW w:w="4310" w:type="pct"/>
          </w:tcPr>
          <w:p w14:paraId="1CF55CAC" w14:textId="77777777" w:rsidR="00404CBD" w:rsidRPr="001F3D8D" w:rsidRDefault="00404CBD" w:rsidP="00B1704B">
            <w:pPr>
              <w:pStyle w:val="ListParagraph"/>
              <w:spacing w:after="120" w:line="240" w:lineRule="auto"/>
              <w:ind w:left="0"/>
              <w:rPr>
                <w:rFonts w:eastAsia="MS Mincho"/>
                <w:lang w:eastAsia="ja-JP"/>
              </w:rPr>
            </w:pPr>
            <w:r w:rsidRPr="001F3D8D">
              <w:rPr>
                <w:rFonts w:eastAsia="MS Mincho" w:hint="eastAsia"/>
                <w:lang w:eastAsia="ja-JP"/>
              </w:rPr>
              <w:t xml:space="preserve">X= 90 </w:t>
            </w:r>
            <w:r w:rsidRPr="001F3D8D">
              <w:rPr>
                <w:rFonts w:eastAsia="MS Mincho"/>
                <w:lang w:eastAsia="ja-JP"/>
              </w:rPr>
              <w:t>or 95 should be considered.</w:t>
            </w:r>
          </w:p>
        </w:tc>
      </w:tr>
      <w:tr w:rsidR="00404CBD" w:rsidRPr="001F3D8D" w14:paraId="1CF55CB0" w14:textId="77777777" w:rsidTr="00B1704B">
        <w:tc>
          <w:tcPr>
            <w:tcW w:w="690" w:type="pct"/>
          </w:tcPr>
          <w:p w14:paraId="1CF55CAE" w14:textId="77777777" w:rsidR="00404CBD" w:rsidRPr="001F3D8D" w:rsidRDefault="00404CBD" w:rsidP="00B1704B">
            <w:pPr>
              <w:pStyle w:val="ListParagraph"/>
              <w:spacing w:after="120" w:line="240" w:lineRule="auto"/>
              <w:ind w:left="0"/>
              <w:rPr>
                <w:rFonts w:eastAsia="MS Mincho"/>
                <w:lang w:eastAsia="ja-JP"/>
              </w:rPr>
            </w:pPr>
            <w:r w:rsidRPr="001F3D8D">
              <w:rPr>
                <w:rFonts w:eastAsiaTheme="minorEastAsia"/>
                <w:lang w:eastAsia="zh-CN"/>
              </w:rPr>
              <w:t>InterDigital</w:t>
            </w:r>
          </w:p>
        </w:tc>
        <w:tc>
          <w:tcPr>
            <w:tcW w:w="4310" w:type="pct"/>
          </w:tcPr>
          <w:p w14:paraId="1CF55CAF" w14:textId="77777777" w:rsidR="00404CBD" w:rsidRPr="001F3D8D" w:rsidRDefault="00404CBD" w:rsidP="00B1704B">
            <w:pPr>
              <w:pStyle w:val="ListParagraph"/>
              <w:spacing w:after="120" w:line="240" w:lineRule="auto"/>
              <w:ind w:left="0"/>
              <w:rPr>
                <w:rFonts w:eastAsia="MS Mincho"/>
                <w:lang w:eastAsia="ja-JP"/>
              </w:rPr>
            </w:pPr>
            <w:r w:rsidRPr="001F3D8D">
              <w:rPr>
                <w:rFonts w:eastAsiaTheme="minorEastAsia"/>
                <w:lang w:eastAsia="zh-CN"/>
              </w:rPr>
              <w:t>We agree with collecting results for different values of X (e.g. 50,..,90, 95)</w:t>
            </w:r>
          </w:p>
        </w:tc>
      </w:tr>
      <w:tr w:rsidR="00404CBD" w:rsidRPr="001F3D8D" w14:paraId="1CF55CB3" w14:textId="77777777" w:rsidTr="00B1704B">
        <w:tc>
          <w:tcPr>
            <w:tcW w:w="690" w:type="pct"/>
          </w:tcPr>
          <w:p w14:paraId="1CF55CB1" w14:textId="77777777" w:rsidR="00404CBD" w:rsidRPr="001F3D8D" w:rsidRDefault="00404CBD" w:rsidP="00B1704B">
            <w:pPr>
              <w:pStyle w:val="ListParagraph"/>
              <w:spacing w:after="120" w:line="240" w:lineRule="auto"/>
              <w:ind w:left="0"/>
              <w:rPr>
                <w:rFonts w:eastAsia="MS Mincho"/>
                <w:lang w:eastAsia="ja-JP"/>
              </w:rPr>
            </w:pPr>
            <w:r w:rsidRPr="001F3D8D">
              <w:rPr>
                <w:lang w:eastAsia="ko-KR"/>
              </w:rPr>
              <w:t>QC</w:t>
            </w:r>
          </w:p>
        </w:tc>
        <w:tc>
          <w:tcPr>
            <w:tcW w:w="4310" w:type="pct"/>
          </w:tcPr>
          <w:p w14:paraId="1CF55CB2" w14:textId="77777777" w:rsidR="00404CBD" w:rsidRPr="001F3D8D" w:rsidRDefault="00404CBD" w:rsidP="00B1704B">
            <w:pPr>
              <w:pStyle w:val="ListParagraph"/>
              <w:spacing w:after="120" w:line="240" w:lineRule="auto"/>
              <w:ind w:left="0"/>
              <w:rPr>
                <w:rFonts w:eastAsia="MS Mincho"/>
                <w:lang w:eastAsia="ja-JP"/>
              </w:rPr>
            </w:pPr>
            <w:r w:rsidRPr="001F3D8D">
              <w:rPr>
                <w:rFonts w:eastAsiaTheme="minorEastAsia"/>
                <w:lang w:eastAsia="zh-CN"/>
              </w:rPr>
              <w:t>We support reporting multiple data points for X=90, 80, 70.</w:t>
            </w:r>
          </w:p>
        </w:tc>
      </w:tr>
      <w:tr w:rsidR="00404CBD" w:rsidRPr="001F3D8D" w14:paraId="1CF55CB6" w14:textId="77777777" w:rsidTr="00B1704B">
        <w:tc>
          <w:tcPr>
            <w:tcW w:w="690" w:type="pct"/>
          </w:tcPr>
          <w:p w14:paraId="1CF55CB4" w14:textId="77777777" w:rsidR="00404CBD" w:rsidRPr="001F3D8D" w:rsidRDefault="00404CBD" w:rsidP="00B1704B">
            <w:pPr>
              <w:pStyle w:val="ListParagraph"/>
              <w:spacing w:after="120" w:line="240" w:lineRule="auto"/>
              <w:ind w:left="0"/>
              <w:rPr>
                <w:lang w:eastAsia="ko-KR"/>
              </w:rPr>
            </w:pPr>
            <w:r w:rsidRPr="001F3D8D">
              <w:rPr>
                <w:lang w:eastAsia="ko-KR"/>
              </w:rPr>
              <w:t>Ericsson</w:t>
            </w:r>
          </w:p>
        </w:tc>
        <w:tc>
          <w:tcPr>
            <w:tcW w:w="4310" w:type="pct"/>
          </w:tcPr>
          <w:p w14:paraId="1CF55CB5"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X=90 or 95 should be considered</w:t>
            </w:r>
          </w:p>
        </w:tc>
      </w:tr>
      <w:tr w:rsidR="00404CBD" w:rsidRPr="001F3D8D" w14:paraId="1CF55CB9" w14:textId="77777777" w:rsidTr="00B1704B">
        <w:tc>
          <w:tcPr>
            <w:tcW w:w="690" w:type="pct"/>
          </w:tcPr>
          <w:p w14:paraId="1CF55CB7" w14:textId="77777777" w:rsidR="00404CBD" w:rsidRPr="001F3D8D" w:rsidRDefault="00404CBD" w:rsidP="00B1704B">
            <w:pPr>
              <w:pStyle w:val="ListParagraph"/>
              <w:spacing w:after="120" w:line="240" w:lineRule="auto"/>
              <w:ind w:left="0"/>
              <w:rPr>
                <w:lang w:eastAsia="ko-KR"/>
              </w:rPr>
            </w:pPr>
            <w:r w:rsidRPr="001F3D8D">
              <w:rPr>
                <w:rFonts w:eastAsiaTheme="minorEastAsia"/>
                <w:lang w:eastAsia="zh-CN"/>
              </w:rPr>
              <w:t>MTK</w:t>
            </w:r>
          </w:p>
        </w:tc>
        <w:tc>
          <w:tcPr>
            <w:tcW w:w="4310" w:type="pct"/>
          </w:tcPr>
          <w:p w14:paraId="1CF55CB8"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prefer X=95.</w:t>
            </w:r>
          </w:p>
        </w:tc>
      </w:tr>
      <w:tr w:rsidR="00404CBD" w:rsidRPr="001F3D8D" w14:paraId="1CF55CBC" w14:textId="77777777" w:rsidTr="00B1704B">
        <w:tc>
          <w:tcPr>
            <w:tcW w:w="690" w:type="pct"/>
          </w:tcPr>
          <w:p w14:paraId="1CF55CBA"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CMCC</w:t>
            </w:r>
          </w:p>
        </w:tc>
        <w:tc>
          <w:tcPr>
            <w:tcW w:w="4310" w:type="pct"/>
          </w:tcPr>
          <w:p w14:paraId="1CF55CBB"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MS Mincho" w:hint="eastAsia"/>
                <w:lang w:eastAsia="ja-JP"/>
              </w:rPr>
              <w:t xml:space="preserve">X= 90 </w:t>
            </w:r>
            <w:r w:rsidRPr="001F3D8D">
              <w:rPr>
                <w:rFonts w:eastAsia="MS Mincho"/>
                <w:lang w:eastAsia="ja-JP"/>
              </w:rPr>
              <w:t>or 95 should be considered.</w:t>
            </w:r>
          </w:p>
        </w:tc>
      </w:tr>
      <w:tr w:rsidR="00404CBD" w:rsidRPr="001F3D8D" w14:paraId="1CF55CBF" w14:textId="77777777" w:rsidTr="00B1704B">
        <w:tc>
          <w:tcPr>
            <w:tcW w:w="690" w:type="pct"/>
          </w:tcPr>
          <w:p w14:paraId="1CF55CBD"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Xiaomi</w:t>
            </w:r>
          </w:p>
        </w:tc>
        <w:tc>
          <w:tcPr>
            <w:tcW w:w="4310" w:type="pct"/>
          </w:tcPr>
          <w:p w14:paraId="1CF55CBE"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X=90 or 95</w:t>
            </w:r>
          </w:p>
        </w:tc>
      </w:tr>
      <w:tr w:rsidR="00404CBD" w:rsidRPr="001F3D8D" w14:paraId="1CF55CC2" w14:textId="77777777" w:rsidTr="00B1704B">
        <w:tc>
          <w:tcPr>
            <w:tcW w:w="690" w:type="pct"/>
          </w:tcPr>
          <w:p w14:paraId="1CF55CC0"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5CC1"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SimSun"/>
                <w:lang w:eastAsia="zh-CN"/>
              </w:rPr>
              <w:t>X</w:t>
            </w:r>
            <w:r w:rsidRPr="001F3D8D">
              <w:rPr>
                <w:rFonts w:eastAsiaTheme="minorEastAsia"/>
                <w:lang w:eastAsia="zh-CN"/>
              </w:rPr>
              <w:t>=90 is adopted for the capacity evaluation. X=70,80 can be optionally assumed for the evaluation.</w:t>
            </w:r>
          </w:p>
        </w:tc>
      </w:tr>
      <w:tr w:rsidR="00404CBD" w:rsidRPr="001F3D8D" w14:paraId="1CF55CC5" w14:textId="77777777" w:rsidTr="00B1704B">
        <w:tc>
          <w:tcPr>
            <w:tcW w:w="690" w:type="pct"/>
          </w:tcPr>
          <w:p w14:paraId="1CF55CC3" w14:textId="77777777" w:rsidR="00404CBD" w:rsidRPr="001F3D8D" w:rsidRDefault="00404CBD" w:rsidP="00B1704B">
            <w:pPr>
              <w:pStyle w:val="ListParagraph"/>
              <w:spacing w:after="120" w:line="240" w:lineRule="auto"/>
              <w:ind w:left="0"/>
              <w:rPr>
                <w:lang w:eastAsia="ko-KR"/>
              </w:rPr>
            </w:pPr>
            <w:r w:rsidRPr="001F3D8D">
              <w:rPr>
                <w:lang w:eastAsia="ko-KR"/>
              </w:rPr>
              <w:t>Huawei, HiSilicon</w:t>
            </w:r>
          </w:p>
        </w:tc>
        <w:tc>
          <w:tcPr>
            <w:tcW w:w="4310" w:type="pct"/>
          </w:tcPr>
          <w:p w14:paraId="1CF55CC4"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X</w:t>
            </w:r>
            <w:r w:rsidRPr="001F3D8D">
              <w:rPr>
                <w:rFonts w:eastAsiaTheme="minorEastAsia"/>
                <w:lang w:eastAsia="zh-CN"/>
              </w:rPr>
              <w:t>=90 is fine. Other values of X can be FFS if necessary.</w:t>
            </w:r>
          </w:p>
        </w:tc>
      </w:tr>
      <w:tr w:rsidR="00404CBD" w:rsidRPr="001F3D8D" w14:paraId="1CF55CC8" w14:textId="77777777" w:rsidTr="00B1704B">
        <w:tc>
          <w:tcPr>
            <w:tcW w:w="690" w:type="pct"/>
          </w:tcPr>
          <w:p w14:paraId="1CF55CC6" w14:textId="77777777" w:rsidR="00404CBD" w:rsidRPr="001F3D8D" w:rsidRDefault="00404CBD" w:rsidP="00B1704B">
            <w:pPr>
              <w:pStyle w:val="ListParagraph"/>
              <w:spacing w:after="120" w:line="240" w:lineRule="auto"/>
              <w:ind w:left="0"/>
              <w:rPr>
                <w:lang w:eastAsia="ko-KR"/>
              </w:rPr>
            </w:pPr>
            <w:r w:rsidRPr="001F3D8D">
              <w:rPr>
                <w:lang w:eastAsia="ko-KR"/>
              </w:rPr>
              <w:t>Nokia, NSB</w:t>
            </w:r>
          </w:p>
        </w:tc>
        <w:tc>
          <w:tcPr>
            <w:tcW w:w="4310" w:type="pct"/>
          </w:tcPr>
          <w:p w14:paraId="1CF55CC7" w14:textId="58971E39"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We agree with the use of few X values for the definition of the system capacity in order to evaluate the trend as number of </w:t>
            </w:r>
            <w:proofErr w:type="spellStart"/>
            <w:r w:rsidRPr="001F3D8D">
              <w:rPr>
                <w:rFonts w:eastAsiaTheme="minorEastAsia"/>
                <w:lang w:eastAsia="zh-CN"/>
              </w:rPr>
              <w:t>U</w:t>
            </w:r>
            <w:r w:rsidR="008735C5" w:rsidRPr="001F3D8D">
              <w:rPr>
                <w:rFonts w:eastAsiaTheme="minorEastAsia"/>
                <w:lang w:eastAsia="zh-CN"/>
              </w:rPr>
              <w:t>e</w:t>
            </w:r>
            <w:r w:rsidRPr="001F3D8D">
              <w:rPr>
                <w:rFonts w:eastAsiaTheme="minorEastAsia"/>
                <w:lang w:eastAsia="zh-CN"/>
              </w:rPr>
              <w:t>s</w:t>
            </w:r>
            <w:proofErr w:type="spellEnd"/>
            <w:r w:rsidRPr="001F3D8D">
              <w:rPr>
                <w:rFonts w:eastAsiaTheme="minorEastAsia"/>
                <w:lang w:eastAsia="zh-CN"/>
              </w:rPr>
              <w:t xml:space="preserve"> per cell increase. However, the number of X values should be limited to two values like 90% and 95%.</w:t>
            </w:r>
          </w:p>
        </w:tc>
      </w:tr>
      <w:tr w:rsidR="00404CBD" w:rsidRPr="001F3D8D" w14:paraId="1CF55CCB" w14:textId="77777777" w:rsidTr="00B1704B">
        <w:tc>
          <w:tcPr>
            <w:tcW w:w="690" w:type="pct"/>
          </w:tcPr>
          <w:p w14:paraId="1CF55CC9" w14:textId="77777777" w:rsidR="00404CBD" w:rsidRPr="001F3D8D" w:rsidRDefault="00404CBD" w:rsidP="00B1704B">
            <w:pPr>
              <w:pStyle w:val="ListParagraph"/>
              <w:spacing w:after="120" w:line="240" w:lineRule="auto"/>
              <w:ind w:left="0"/>
              <w:rPr>
                <w:lang w:eastAsia="ko-KR"/>
              </w:rPr>
            </w:pPr>
            <w:r w:rsidRPr="001F3D8D">
              <w:rPr>
                <w:lang w:eastAsia="ko-KR"/>
              </w:rPr>
              <w:t>CATT</w:t>
            </w:r>
          </w:p>
        </w:tc>
        <w:tc>
          <w:tcPr>
            <w:tcW w:w="4310" w:type="pct"/>
          </w:tcPr>
          <w:p w14:paraId="1CF55CCA"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X=95, which is 2-time standard deviation of normal distribution</w:t>
            </w:r>
          </w:p>
        </w:tc>
      </w:tr>
      <w:tr w:rsidR="00404CBD" w:rsidRPr="001F3D8D" w14:paraId="1CF55CCE" w14:textId="77777777" w:rsidTr="00B1704B">
        <w:tc>
          <w:tcPr>
            <w:tcW w:w="690" w:type="pct"/>
          </w:tcPr>
          <w:p w14:paraId="1CF55CCC" w14:textId="77777777" w:rsidR="00404CBD" w:rsidRPr="001F3D8D" w:rsidRDefault="00404CBD" w:rsidP="00B1704B">
            <w:pPr>
              <w:pStyle w:val="ListParagraph"/>
              <w:spacing w:after="120" w:line="240" w:lineRule="auto"/>
              <w:ind w:left="0"/>
              <w:rPr>
                <w:lang w:eastAsia="ko-KR"/>
              </w:rPr>
            </w:pPr>
            <w:r w:rsidRPr="001F3D8D">
              <w:rPr>
                <w:lang w:eastAsia="ko-KR"/>
              </w:rPr>
              <w:t>AT&amp;T</w:t>
            </w:r>
          </w:p>
        </w:tc>
        <w:tc>
          <w:tcPr>
            <w:tcW w:w="4310" w:type="pct"/>
          </w:tcPr>
          <w:p w14:paraId="1CF55CCD"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Ok with feature lead proposal</w:t>
            </w:r>
          </w:p>
        </w:tc>
      </w:tr>
      <w:tr w:rsidR="00404CBD" w:rsidRPr="001F3D8D" w14:paraId="1CF55CD1" w14:textId="77777777" w:rsidTr="00B1704B">
        <w:tc>
          <w:tcPr>
            <w:tcW w:w="690" w:type="pct"/>
          </w:tcPr>
          <w:p w14:paraId="1CF55CCF" w14:textId="77777777" w:rsidR="00404CBD" w:rsidRPr="001F3D8D" w:rsidRDefault="00404CBD" w:rsidP="00B1704B">
            <w:pPr>
              <w:pStyle w:val="ListParagraph"/>
              <w:spacing w:after="120" w:line="240" w:lineRule="auto"/>
              <w:ind w:left="0"/>
              <w:rPr>
                <w:lang w:eastAsia="ko-KR"/>
              </w:rPr>
            </w:pPr>
            <w:r w:rsidRPr="001F3D8D">
              <w:rPr>
                <w:lang w:eastAsia="ko-KR"/>
              </w:rPr>
              <w:t>Intel</w:t>
            </w:r>
          </w:p>
        </w:tc>
        <w:tc>
          <w:tcPr>
            <w:tcW w:w="4310" w:type="pct"/>
          </w:tcPr>
          <w:p w14:paraId="1CF55CD0"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are fine with the proposal, the exact values of X we can decide later</w:t>
            </w:r>
          </w:p>
        </w:tc>
      </w:tr>
      <w:tr w:rsidR="00404CBD" w:rsidRPr="001F3D8D" w14:paraId="1CF55CD4" w14:textId="77777777" w:rsidTr="00B1704B">
        <w:tc>
          <w:tcPr>
            <w:tcW w:w="690" w:type="pct"/>
          </w:tcPr>
          <w:p w14:paraId="1CF55CD2" w14:textId="77777777" w:rsidR="00404CBD" w:rsidRPr="001F3D8D" w:rsidRDefault="00404CBD" w:rsidP="00B1704B">
            <w:pPr>
              <w:pStyle w:val="ListParagraph"/>
              <w:spacing w:after="120" w:line="240" w:lineRule="auto"/>
              <w:ind w:left="0"/>
              <w:rPr>
                <w:lang w:eastAsia="ko-KR"/>
              </w:rPr>
            </w:pPr>
            <w:r w:rsidRPr="001F3D8D">
              <w:rPr>
                <w:lang w:eastAsia="ko-KR"/>
              </w:rPr>
              <w:t>Facebook</w:t>
            </w:r>
          </w:p>
        </w:tc>
        <w:tc>
          <w:tcPr>
            <w:tcW w:w="4310" w:type="pct"/>
          </w:tcPr>
          <w:p w14:paraId="1CF55CD3"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Fine with the proposal. </w:t>
            </w:r>
          </w:p>
        </w:tc>
      </w:tr>
      <w:tr w:rsidR="00404CBD" w:rsidRPr="001F3D8D" w14:paraId="1CF55CD8" w14:textId="77777777" w:rsidTr="00B1704B">
        <w:tc>
          <w:tcPr>
            <w:tcW w:w="690" w:type="pct"/>
          </w:tcPr>
          <w:p w14:paraId="1CF55CD5" w14:textId="77777777" w:rsidR="00404CBD" w:rsidRPr="001F3D8D" w:rsidRDefault="00404CBD" w:rsidP="00B1704B">
            <w:pPr>
              <w:pStyle w:val="ListParagraph"/>
              <w:spacing w:after="120" w:line="240" w:lineRule="auto"/>
              <w:ind w:left="0"/>
              <w:rPr>
                <w:lang w:eastAsia="ko-KR"/>
              </w:rPr>
            </w:pPr>
            <w:r w:rsidRPr="001F3D8D">
              <w:rPr>
                <w:lang w:eastAsia="ko-KR"/>
              </w:rPr>
              <w:t>Samsung</w:t>
            </w:r>
          </w:p>
        </w:tc>
        <w:tc>
          <w:tcPr>
            <w:tcW w:w="4310" w:type="pct"/>
          </w:tcPr>
          <w:p w14:paraId="1CF55CD6"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X=90 is fine to start with. </w:t>
            </w:r>
          </w:p>
          <w:p w14:paraId="1CF55CD7"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Importance/relative impact of other values (probably of ones &gt; 90) can be discussed as the SI progresses.</w:t>
            </w:r>
          </w:p>
        </w:tc>
      </w:tr>
      <w:tr w:rsidR="00404CBD" w:rsidRPr="001F3D8D" w14:paraId="1CF55CDB" w14:textId="77777777" w:rsidTr="00B1704B">
        <w:tc>
          <w:tcPr>
            <w:tcW w:w="690" w:type="pct"/>
          </w:tcPr>
          <w:p w14:paraId="1CF55CD9" w14:textId="77777777" w:rsidR="00404CBD" w:rsidRPr="001F3D8D" w:rsidRDefault="00404CBD" w:rsidP="00B1704B">
            <w:pPr>
              <w:pStyle w:val="ListParagraph"/>
              <w:spacing w:after="120" w:line="240" w:lineRule="auto"/>
              <w:ind w:left="0"/>
              <w:rPr>
                <w:lang w:eastAsia="ko-KR"/>
              </w:rPr>
            </w:pPr>
            <w:r w:rsidRPr="001F3D8D">
              <w:rPr>
                <w:lang w:eastAsia="ko-KR"/>
              </w:rPr>
              <w:t>Apple</w:t>
            </w:r>
          </w:p>
        </w:tc>
        <w:tc>
          <w:tcPr>
            <w:tcW w:w="4310" w:type="pct"/>
          </w:tcPr>
          <w:p w14:paraId="1CF55CDA"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X can be decided later.</w:t>
            </w:r>
          </w:p>
        </w:tc>
      </w:tr>
      <w:tr w:rsidR="008735C5" w:rsidRPr="001F3D8D" w14:paraId="77BA2305" w14:textId="77777777" w:rsidTr="00B1704B">
        <w:trPr>
          <w:ins w:id="135" w:author="Berggren, Anders" w:date="2020-11-11T15:27:00Z"/>
        </w:trPr>
        <w:tc>
          <w:tcPr>
            <w:tcW w:w="690" w:type="pct"/>
          </w:tcPr>
          <w:p w14:paraId="452E7FBC" w14:textId="386F5290" w:rsidR="008735C5" w:rsidRPr="001F3D8D" w:rsidRDefault="008735C5" w:rsidP="00B1704B">
            <w:pPr>
              <w:pStyle w:val="ListParagraph"/>
              <w:spacing w:after="120" w:line="240" w:lineRule="auto"/>
              <w:ind w:left="0"/>
              <w:rPr>
                <w:ins w:id="136" w:author="Berggren, Anders" w:date="2020-11-11T15:27:00Z"/>
                <w:lang w:eastAsia="ko-KR"/>
              </w:rPr>
            </w:pPr>
            <w:ins w:id="137" w:author="Berggren, Anders" w:date="2020-11-11T15:27:00Z">
              <w:r w:rsidRPr="001F3D8D">
                <w:rPr>
                  <w:lang w:eastAsia="ko-KR"/>
                </w:rPr>
                <w:t>Sony</w:t>
              </w:r>
            </w:ins>
          </w:p>
        </w:tc>
        <w:tc>
          <w:tcPr>
            <w:tcW w:w="4310" w:type="pct"/>
          </w:tcPr>
          <w:p w14:paraId="23E733C7" w14:textId="64A2A588" w:rsidR="008735C5" w:rsidRPr="001F3D8D" w:rsidRDefault="008735C5" w:rsidP="00B1704B">
            <w:pPr>
              <w:pStyle w:val="ListParagraph"/>
              <w:spacing w:after="120" w:line="240" w:lineRule="auto"/>
              <w:ind w:left="0"/>
              <w:rPr>
                <w:ins w:id="138" w:author="Berggren, Anders" w:date="2020-11-11T15:27:00Z"/>
                <w:rFonts w:eastAsiaTheme="minorEastAsia"/>
                <w:lang w:eastAsia="zh-CN"/>
              </w:rPr>
            </w:pPr>
            <w:ins w:id="139" w:author="Berggren, Anders" w:date="2020-11-11T15:27:00Z">
              <w:r w:rsidRPr="001F3D8D">
                <w:rPr>
                  <w:rStyle w:val="normaltextrun"/>
                  <w:color w:val="0078D4"/>
                  <w:sz w:val="22"/>
                  <w:szCs w:val="22"/>
                  <w:u w:val="single"/>
                  <w:shd w:val="clear" w:color="auto" w:fill="E1F2FA"/>
                </w:rPr>
                <w:t>X=90 or 95, but can be decided later</w:t>
              </w:r>
              <w:r w:rsidRPr="001F3D8D">
                <w:rPr>
                  <w:rStyle w:val="eop"/>
                  <w:color w:val="0078D4"/>
                  <w:sz w:val="22"/>
                  <w:szCs w:val="22"/>
                  <w:shd w:val="clear" w:color="auto" w:fill="E1F2FA"/>
                </w:rPr>
                <w:t> </w:t>
              </w:r>
            </w:ins>
          </w:p>
        </w:tc>
      </w:tr>
    </w:tbl>
    <w:p w14:paraId="1CF55CDC" w14:textId="77777777" w:rsidR="00404CBD" w:rsidRPr="001F3D8D" w:rsidRDefault="00404CBD" w:rsidP="00404CBD">
      <w:pPr>
        <w:rPr>
          <w:rFonts w:eastAsiaTheme="minorEastAsia"/>
          <w:lang w:eastAsia="zh-CN"/>
        </w:rPr>
      </w:pPr>
    </w:p>
    <w:p w14:paraId="1CF55CDD" w14:textId="77777777" w:rsidR="00404CBD" w:rsidRPr="001F3D8D" w:rsidRDefault="00404CBD" w:rsidP="00404CBD">
      <w:pPr>
        <w:rPr>
          <w:rFonts w:eastAsiaTheme="minorEastAsia"/>
          <w:b/>
          <w:lang w:val="en-US" w:eastAsia="zh-CN"/>
        </w:rPr>
      </w:pPr>
      <w:r w:rsidRPr="001F3D8D">
        <w:rPr>
          <w:rFonts w:eastAsiaTheme="minorEastAsia" w:hint="eastAsia"/>
          <w:b/>
          <w:lang w:val="en-US" w:eastAsia="zh-CN"/>
        </w:rPr>
        <w:t>Q</w:t>
      </w:r>
      <w:r w:rsidRPr="001F3D8D">
        <w:rPr>
          <w:rFonts w:eastAsiaTheme="minorEastAsia"/>
          <w:b/>
          <w:lang w:val="en-US" w:eastAsia="zh-CN"/>
        </w:rPr>
        <w:t>5: For the system capacity definition, how to determine whether a UE is satisfied or not is to be deferred until the exact traffic model along with how to measure E2E user experience is available.</w:t>
      </w:r>
    </w:p>
    <w:p w14:paraId="1CF55CDE" w14:textId="77777777" w:rsidR="00404CBD" w:rsidRPr="001F3D8D" w:rsidRDefault="00404CBD" w:rsidP="00404CBD">
      <w:pPr>
        <w:pStyle w:val="BodyText"/>
        <w:spacing w:after="120" w:line="240" w:lineRule="auto"/>
        <w:jc w:val="both"/>
        <w:rPr>
          <w:rFonts w:eastAsiaTheme="minorEastAsia"/>
          <w:b/>
          <w:lang w:val="en-US" w:eastAsia="zh-CN"/>
        </w:rPr>
      </w:pPr>
      <w:r w:rsidRPr="001F3D8D">
        <w:rPr>
          <w:rFonts w:eastAsiaTheme="minorEastAsia"/>
          <w:b/>
          <w:lang w:eastAsia="zh-CN"/>
        </w:rPr>
        <w:t xml:space="preserve">Please share your comment on Q5. </w:t>
      </w:r>
    </w:p>
    <w:tbl>
      <w:tblPr>
        <w:tblStyle w:val="TableGrid"/>
        <w:tblW w:w="5000" w:type="pct"/>
        <w:tblLook w:val="04A0" w:firstRow="1" w:lastRow="0" w:firstColumn="1" w:lastColumn="0" w:noHBand="0" w:noVBand="1"/>
      </w:tblPr>
      <w:tblGrid>
        <w:gridCol w:w="1444"/>
        <w:gridCol w:w="9013"/>
      </w:tblGrid>
      <w:tr w:rsidR="00404CBD" w:rsidRPr="001F3D8D" w14:paraId="1CF55CE1" w14:textId="77777777" w:rsidTr="00B1704B">
        <w:tc>
          <w:tcPr>
            <w:tcW w:w="690" w:type="pct"/>
            <w:shd w:val="clear" w:color="auto" w:fill="D9D9D9" w:themeFill="background1" w:themeFillShade="D9"/>
          </w:tcPr>
          <w:p w14:paraId="1CF55CDF" w14:textId="77777777" w:rsidR="00404CBD" w:rsidRPr="001F3D8D" w:rsidRDefault="00404CBD" w:rsidP="00B1704B">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CE0" w14:textId="77777777" w:rsidR="00404CBD" w:rsidRPr="001F3D8D" w:rsidRDefault="00404CBD" w:rsidP="00B1704B">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404CBD" w:rsidRPr="001F3D8D" w14:paraId="1CF55CE4" w14:textId="77777777" w:rsidTr="00B1704B">
        <w:tc>
          <w:tcPr>
            <w:tcW w:w="690" w:type="pct"/>
          </w:tcPr>
          <w:p w14:paraId="1CF55CE2" w14:textId="77777777" w:rsidR="00404CBD" w:rsidRPr="001F3D8D" w:rsidRDefault="00404CBD" w:rsidP="00B1704B">
            <w:pPr>
              <w:pStyle w:val="ListParagraph"/>
              <w:spacing w:after="120" w:line="240" w:lineRule="auto"/>
              <w:ind w:left="0"/>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5CE3"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Some high-level principle had better be settled such as the {PDB,PER} requirement.</w:t>
            </w:r>
          </w:p>
        </w:tc>
      </w:tr>
      <w:tr w:rsidR="00404CBD" w:rsidRPr="001F3D8D" w14:paraId="1CF55CE7" w14:textId="77777777" w:rsidTr="00B1704B">
        <w:tc>
          <w:tcPr>
            <w:tcW w:w="690" w:type="pct"/>
          </w:tcPr>
          <w:p w14:paraId="1CF55CE5"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10" w:type="pct"/>
          </w:tcPr>
          <w:p w14:paraId="1CF55CE6"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Agree to defer after traffic model and metric(s) for user experience are agreed</w:t>
            </w:r>
          </w:p>
        </w:tc>
      </w:tr>
      <w:tr w:rsidR="00404CBD" w:rsidRPr="001F3D8D" w14:paraId="1CF55CEA" w14:textId="77777777" w:rsidTr="00B1704B">
        <w:tc>
          <w:tcPr>
            <w:tcW w:w="690" w:type="pct"/>
          </w:tcPr>
          <w:p w14:paraId="1CF55CE8" w14:textId="77777777" w:rsidR="00404CBD" w:rsidRPr="001F3D8D" w:rsidRDefault="00404CBD" w:rsidP="00B1704B">
            <w:pPr>
              <w:pStyle w:val="ListParagraph"/>
              <w:spacing w:after="120" w:line="240" w:lineRule="auto"/>
              <w:ind w:left="0"/>
              <w:rPr>
                <w:lang w:eastAsia="ko-KR"/>
              </w:rPr>
            </w:pPr>
            <w:r w:rsidRPr="001F3D8D">
              <w:rPr>
                <w:rFonts w:hint="eastAsia"/>
                <w:lang w:eastAsia="ko-KR"/>
              </w:rPr>
              <w:t>LG</w:t>
            </w:r>
          </w:p>
        </w:tc>
        <w:tc>
          <w:tcPr>
            <w:tcW w:w="4310" w:type="pct"/>
          </w:tcPr>
          <w:p w14:paraId="1CF55CE9" w14:textId="77777777" w:rsidR="00404CBD" w:rsidRPr="001F3D8D" w:rsidRDefault="00404CBD" w:rsidP="00B1704B">
            <w:pPr>
              <w:pStyle w:val="ListParagraph"/>
              <w:spacing w:after="120" w:line="240" w:lineRule="auto"/>
              <w:ind w:left="0"/>
              <w:rPr>
                <w:lang w:eastAsia="ko-KR"/>
              </w:rPr>
            </w:pPr>
            <w:r w:rsidRPr="001F3D8D">
              <w:rPr>
                <w:rFonts w:hint="eastAsia"/>
                <w:lang w:eastAsia="ko-KR"/>
              </w:rPr>
              <w:t>We are fine with FL</w:t>
            </w:r>
            <w:r w:rsidRPr="001F3D8D">
              <w:rPr>
                <w:lang w:eastAsia="ko-KR"/>
              </w:rPr>
              <w:t>’s proposal</w:t>
            </w:r>
          </w:p>
        </w:tc>
      </w:tr>
      <w:tr w:rsidR="00404CBD" w:rsidRPr="001F3D8D" w14:paraId="1CF55CED" w14:textId="77777777" w:rsidTr="00B1704B">
        <w:tc>
          <w:tcPr>
            <w:tcW w:w="690" w:type="pct"/>
          </w:tcPr>
          <w:p w14:paraId="1CF55CEB" w14:textId="77777777" w:rsidR="00404CBD" w:rsidRPr="001F3D8D" w:rsidRDefault="00404CBD" w:rsidP="00B1704B">
            <w:pPr>
              <w:pStyle w:val="ListParagraph"/>
              <w:spacing w:after="120" w:line="240" w:lineRule="auto"/>
              <w:ind w:left="0"/>
              <w:rPr>
                <w:rFonts w:eastAsia="MS Mincho"/>
                <w:lang w:eastAsia="ja-JP"/>
              </w:rPr>
            </w:pPr>
            <w:r w:rsidRPr="001F3D8D">
              <w:rPr>
                <w:rFonts w:eastAsia="MS Mincho" w:hint="eastAsia"/>
                <w:lang w:eastAsia="ja-JP"/>
              </w:rPr>
              <w:t>DOCOMO</w:t>
            </w:r>
          </w:p>
        </w:tc>
        <w:tc>
          <w:tcPr>
            <w:tcW w:w="4310" w:type="pct"/>
          </w:tcPr>
          <w:p w14:paraId="1CF55CEC" w14:textId="77777777" w:rsidR="00404CBD" w:rsidRPr="001F3D8D" w:rsidRDefault="00404CBD" w:rsidP="00B1704B">
            <w:pPr>
              <w:pStyle w:val="ListParagraph"/>
              <w:spacing w:after="120" w:line="240" w:lineRule="auto"/>
              <w:ind w:left="0"/>
              <w:rPr>
                <w:rFonts w:eastAsia="MS Mincho"/>
                <w:lang w:eastAsia="ja-JP"/>
              </w:rPr>
            </w:pPr>
            <w:r w:rsidRPr="001F3D8D">
              <w:rPr>
                <w:rFonts w:eastAsia="MS Mincho" w:hint="eastAsia"/>
                <w:lang w:eastAsia="ja-JP"/>
              </w:rPr>
              <w:t>Agree with the suggesti</w:t>
            </w:r>
            <w:r w:rsidRPr="001F3D8D">
              <w:rPr>
                <w:rFonts w:eastAsia="MS Mincho"/>
                <w:lang w:eastAsia="ja-JP"/>
              </w:rPr>
              <w:t>o</w:t>
            </w:r>
            <w:r w:rsidRPr="001F3D8D">
              <w:rPr>
                <w:rFonts w:eastAsia="MS Mincho" w:hint="eastAsia"/>
                <w:lang w:eastAsia="ja-JP"/>
              </w:rPr>
              <w:t>n.</w:t>
            </w:r>
          </w:p>
        </w:tc>
      </w:tr>
      <w:tr w:rsidR="00404CBD" w:rsidRPr="001F3D8D" w14:paraId="1CF55CF0" w14:textId="77777777" w:rsidTr="00B1704B">
        <w:tc>
          <w:tcPr>
            <w:tcW w:w="690" w:type="pct"/>
          </w:tcPr>
          <w:p w14:paraId="1CF55CEE" w14:textId="77777777" w:rsidR="00404CBD" w:rsidRPr="001F3D8D" w:rsidRDefault="00404CBD" w:rsidP="00B1704B">
            <w:pPr>
              <w:pStyle w:val="ListParagraph"/>
              <w:spacing w:after="120" w:line="240" w:lineRule="auto"/>
              <w:ind w:left="0"/>
              <w:rPr>
                <w:rFonts w:eastAsia="MS Mincho"/>
                <w:lang w:eastAsia="ja-JP"/>
              </w:rPr>
            </w:pPr>
            <w:r w:rsidRPr="001F3D8D">
              <w:rPr>
                <w:rFonts w:eastAsiaTheme="minorEastAsia"/>
                <w:lang w:eastAsia="zh-CN"/>
              </w:rPr>
              <w:lastRenderedPageBreak/>
              <w:t>InterDigital</w:t>
            </w:r>
          </w:p>
        </w:tc>
        <w:tc>
          <w:tcPr>
            <w:tcW w:w="4310" w:type="pct"/>
          </w:tcPr>
          <w:p w14:paraId="1CF55CEF" w14:textId="77777777" w:rsidR="00404CBD" w:rsidRPr="001F3D8D" w:rsidRDefault="00404CBD" w:rsidP="00B1704B">
            <w:pPr>
              <w:pStyle w:val="ListParagraph"/>
              <w:spacing w:after="120" w:line="240" w:lineRule="auto"/>
              <w:ind w:left="0"/>
              <w:rPr>
                <w:rFonts w:eastAsia="MS Mincho"/>
                <w:lang w:eastAsia="ja-JP"/>
              </w:rPr>
            </w:pPr>
            <w:r w:rsidRPr="001F3D8D">
              <w:rPr>
                <w:rFonts w:eastAsiaTheme="minorEastAsia"/>
                <w:lang w:eastAsia="zh-CN"/>
              </w:rPr>
              <w:t xml:space="preserve">While we understand that using the exact traffic model per-application (i.e. from SA4) and measuring the </w:t>
            </w:r>
            <w:proofErr w:type="spellStart"/>
            <w:r w:rsidRPr="001F3D8D">
              <w:rPr>
                <w:rFonts w:eastAsiaTheme="minorEastAsia"/>
                <w:lang w:eastAsia="zh-CN"/>
              </w:rPr>
              <w:t>QoE</w:t>
            </w:r>
            <w:proofErr w:type="spellEnd"/>
            <w:r w:rsidRPr="001F3D8D">
              <w:rPr>
                <w:rFonts w:eastAsiaTheme="minorEastAsia"/>
                <w:lang w:eastAsia="zh-CN"/>
              </w:rPr>
              <w:t xml:space="preserve"> is important for determining capacity, we think in the evaluations the traffic parameters (e.g. PDB, PER) currently available from TR 26.928 for VR and CG can be used as baseline. The exact traffic model and parameters for AR can be included once available</w:t>
            </w:r>
          </w:p>
        </w:tc>
      </w:tr>
      <w:tr w:rsidR="00404CBD" w:rsidRPr="001F3D8D" w14:paraId="1CF55CF3" w14:textId="77777777" w:rsidTr="00B1704B">
        <w:tc>
          <w:tcPr>
            <w:tcW w:w="690" w:type="pct"/>
          </w:tcPr>
          <w:p w14:paraId="1CF55CF1" w14:textId="77777777" w:rsidR="00404CBD" w:rsidRPr="001F3D8D" w:rsidRDefault="00404CBD" w:rsidP="00B1704B">
            <w:pPr>
              <w:pStyle w:val="ListParagraph"/>
              <w:spacing w:after="120" w:line="240" w:lineRule="auto"/>
              <w:ind w:left="0"/>
              <w:rPr>
                <w:rFonts w:eastAsia="MS Mincho"/>
                <w:lang w:eastAsia="ja-JP"/>
              </w:rPr>
            </w:pPr>
            <w:r w:rsidRPr="001F3D8D">
              <w:rPr>
                <w:lang w:eastAsia="ko-KR"/>
              </w:rPr>
              <w:t>QC</w:t>
            </w:r>
          </w:p>
        </w:tc>
        <w:tc>
          <w:tcPr>
            <w:tcW w:w="4310" w:type="pct"/>
          </w:tcPr>
          <w:p w14:paraId="1CF55CF2" w14:textId="77777777" w:rsidR="00404CBD" w:rsidRPr="001F3D8D" w:rsidRDefault="00404CBD" w:rsidP="00B1704B">
            <w:pPr>
              <w:pStyle w:val="ListParagraph"/>
              <w:spacing w:after="120" w:line="240" w:lineRule="auto"/>
              <w:ind w:left="0"/>
              <w:rPr>
                <w:rFonts w:eastAsia="MS Mincho"/>
                <w:lang w:eastAsia="ja-JP"/>
              </w:rPr>
            </w:pPr>
            <w:r w:rsidRPr="001F3D8D">
              <w:rPr>
                <w:rFonts w:eastAsiaTheme="minorEastAsia"/>
                <w:lang w:eastAsia="zh-CN"/>
              </w:rPr>
              <w:t xml:space="preserve">We support Q5. RAN1 is expected to discuss how to measure e2e user experience together with traffic model. </w:t>
            </w:r>
          </w:p>
        </w:tc>
      </w:tr>
      <w:tr w:rsidR="00404CBD" w:rsidRPr="001F3D8D" w14:paraId="1CF55CF6" w14:textId="77777777" w:rsidTr="00B1704B">
        <w:tc>
          <w:tcPr>
            <w:tcW w:w="690" w:type="pct"/>
          </w:tcPr>
          <w:p w14:paraId="1CF55CF4" w14:textId="77777777" w:rsidR="00404CBD" w:rsidRPr="001F3D8D" w:rsidRDefault="00404CBD" w:rsidP="00B1704B">
            <w:pPr>
              <w:pStyle w:val="ListParagraph"/>
              <w:spacing w:after="120" w:line="240" w:lineRule="auto"/>
              <w:ind w:left="0"/>
              <w:rPr>
                <w:lang w:eastAsia="ko-KR"/>
              </w:rPr>
            </w:pPr>
            <w:r w:rsidRPr="001F3D8D">
              <w:rPr>
                <w:lang w:eastAsia="ko-KR"/>
              </w:rPr>
              <w:t>Ericsson</w:t>
            </w:r>
          </w:p>
        </w:tc>
        <w:tc>
          <w:tcPr>
            <w:tcW w:w="4310" w:type="pct"/>
          </w:tcPr>
          <w:p w14:paraId="1CF55CF5"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Agree. However, it is clear that some definitions of UE satisfaction will provide huge challenges for the foreseen evaluations, e.g., extremely high reliability requirements.</w:t>
            </w:r>
          </w:p>
        </w:tc>
      </w:tr>
      <w:tr w:rsidR="00404CBD" w:rsidRPr="001F3D8D" w14:paraId="1CF55CF9" w14:textId="77777777" w:rsidTr="00B1704B">
        <w:tc>
          <w:tcPr>
            <w:tcW w:w="690" w:type="pct"/>
          </w:tcPr>
          <w:p w14:paraId="1CF55CF7" w14:textId="77777777" w:rsidR="00404CBD" w:rsidRPr="001F3D8D" w:rsidRDefault="00404CBD" w:rsidP="00B1704B">
            <w:pPr>
              <w:pStyle w:val="ListParagraph"/>
              <w:spacing w:after="120" w:line="240" w:lineRule="auto"/>
              <w:ind w:left="0"/>
              <w:rPr>
                <w:lang w:eastAsia="ko-KR"/>
              </w:rPr>
            </w:pPr>
            <w:r w:rsidRPr="001F3D8D">
              <w:rPr>
                <w:rFonts w:eastAsiaTheme="minorEastAsia"/>
                <w:lang w:eastAsia="zh-CN"/>
              </w:rPr>
              <w:t>MTK</w:t>
            </w:r>
          </w:p>
        </w:tc>
        <w:tc>
          <w:tcPr>
            <w:tcW w:w="4310" w:type="pct"/>
          </w:tcPr>
          <w:p w14:paraId="1CF55CF8"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are fine with the proposal.</w:t>
            </w:r>
          </w:p>
        </w:tc>
      </w:tr>
      <w:tr w:rsidR="00404CBD" w:rsidRPr="001F3D8D" w14:paraId="1CF55CFC" w14:textId="77777777" w:rsidTr="00B1704B">
        <w:tc>
          <w:tcPr>
            <w:tcW w:w="690" w:type="pct"/>
          </w:tcPr>
          <w:p w14:paraId="1CF55CFA"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CMCC</w:t>
            </w:r>
          </w:p>
        </w:tc>
        <w:tc>
          <w:tcPr>
            <w:tcW w:w="4310" w:type="pct"/>
          </w:tcPr>
          <w:p w14:paraId="1CF55CFB"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Agree ZTE</w:t>
            </w:r>
            <w:r w:rsidRPr="001F3D8D">
              <w:rPr>
                <w:rFonts w:eastAsiaTheme="minorEastAsia"/>
                <w:lang w:eastAsia="zh-CN"/>
              </w:rPr>
              <w:t>’</w:t>
            </w:r>
            <w:r w:rsidRPr="001F3D8D">
              <w:rPr>
                <w:rFonts w:eastAsiaTheme="minorEastAsia" w:hint="eastAsia"/>
                <w:lang w:eastAsia="zh-CN"/>
              </w:rPr>
              <w:t>s view. A basic principle can be considered.</w:t>
            </w:r>
          </w:p>
        </w:tc>
      </w:tr>
      <w:tr w:rsidR="00404CBD" w:rsidRPr="001F3D8D" w14:paraId="1CF55CFF" w14:textId="77777777" w:rsidTr="00B1704B">
        <w:tc>
          <w:tcPr>
            <w:tcW w:w="690" w:type="pct"/>
          </w:tcPr>
          <w:p w14:paraId="1CF55CFD"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Xiaomi</w:t>
            </w:r>
          </w:p>
        </w:tc>
        <w:tc>
          <w:tcPr>
            <w:tcW w:w="4310" w:type="pct"/>
          </w:tcPr>
          <w:p w14:paraId="1CF55CFE"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Agree</w:t>
            </w:r>
          </w:p>
        </w:tc>
      </w:tr>
      <w:tr w:rsidR="00404CBD" w:rsidRPr="001F3D8D" w14:paraId="1CF55D02" w14:textId="77777777" w:rsidTr="00B1704B">
        <w:tc>
          <w:tcPr>
            <w:tcW w:w="690" w:type="pct"/>
          </w:tcPr>
          <w:p w14:paraId="1CF55D00"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5D01"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S</w:t>
            </w:r>
            <w:r w:rsidRPr="001F3D8D">
              <w:rPr>
                <w:rFonts w:eastAsiaTheme="minorEastAsia"/>
                <w:lang w:eastAsia="zh-CN"/>
              </w:rPr>
              <w:t>upport to defer the discussion on how to determine whether a UE is satisfied.</w:t>
            </w:r>
          </w:p>
        </w:tc>
      </w:tr>
      <w:tr w:rsidR="00404CBD" w:rsidRPr="001F3D8D" w14:paraId="1CF55D08" w14:textId="77777777" w:rsidTr="00B1704B">
        <w:tc>
          <w:tcPr>
            <w:tcW w:w="690" w:type="pct"/>
          </w:tcPr>
          <w:p w14:paraId="1CF55D03" w14:textId="77777777" w:rsidR="00404CBD" w:rsidRPr="001F3D8D" w:rsidRDefault="00404CBD" w:rsidP="00B1704B">
            <w:pPr>
              <w:pStyle w:val="ListParagraph"/>
              <w:spacing w:after="120" w:line="240" w:lineRule="auto"/>
              <w:ind w:left="0"/>
              <w:rPr>
                <w:lang w:eastAsia="ko-KR"/>
              </w:rPr>
            </w:pPr>
            <w:r w:rsidRPr="001F3D8D">
              <w:rPr>
                <w:lang w:eastAsia="ko-KR"/>
              </w:rPr>
              <w:t>Huawei, HiSilicon</w:t>
            </w:r>
          </w:p>
        </w:tc>
        <w:tc>
          <w:tcPr>
            <w:tcW w:w="4310" w:type="pct"/>
          </w:tcPr>
          <w:p w14:paraId="1CF55D04" w14:textId="77777777" w:rsidR="00404CBD" w:rsidRPr="001F3D8D" w:rsidRDefault="00404CBD" w:rsidP="00B1704B">
            <w:pPr>
              <w:pStyle w:val="ListParagraph"/>
              <w:spacing w:after="120" w:line="240" w:lineRule="auto"/>
              <w:ind w:left="0"/>
              <w:rPr>
                <w:rFonts w:eastAsiaTheme="minorEastAsia"/>
                <w:lang w:val="en-US" w:eastAsia="zh-CN"/>
              </w:rPr>
            </w:pPr>
            <w:r w:rsidRPr="001F3D8D">
              <w:rPr>
                <w:rFonts w:eastAsiaTheme="minorEastAsia"/>
                <w:lang w:eastAsia="zh-CN"/>
              </w:rPr>
              <w:t>We agree with FL that f</w:t>
            </w:r>
            <w:r w:rsidRPr="001F3D8D">
              <w:rPr>
                <w:rFonts w:eastAsiaTheme="minorEastAsia"/>
                <w:lang w:val="en-US" w:eastAsia="zh-CN"/>
              </w:rPr>
              <w:t>or the system capacity definition, how to measure E2E user experience is critical when determining whether a UE is satisfied or not.</w:t>
            </w:r>
          </w:p>
          <w:p w14:paraId="1CF55D05"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val="en-US" w:eastAsia="zh-CN"/>
              </w:rPr>
              <w:t xml:space="preserve">However, we suggest not to entirely defer the discussion in this meeting. </w:t>
            </w:r>
            <w:r w:rsidRPr="001F3D8D">
              <w:rPr>
                <w:rFonts w:eastAsiaTheme="minorEastAsia"/>
                <w:lang w:eastAsia="zh-CN"/>
              </w:rPr>
              <w:t>In the SID, one objective is “3.</w:t>
            </w:r>
            <w:r w:rsidRPr="001F3D8D">
              <w:rPr>
                <w:rFonts w:eastAsiaTheme="minorEastAsia"/>
                <w:lang w:eastAsia="zh-CN"/>
              </w:rPr>
              <w:tab/>
              <w:t xml:space="preserve">Identify evaluation methodology to assess XR and CG performance along with identification of KPIs of interest for relevant deployment scenarios”. So RAN1 needs to identify proper KPIs to reflect XR/CG </w:t>
            </w:r>
            <w:r w:rsidRPr="001F3D8D">
              <w:rPr>
                <w:rFonts w:eastAsiaTheme="minorEastAsia" w:hint="eastAsia"/>
                <w:lang w:eastAsia="zh-CN"/>
              </w:rPr>
              <w:t>performance</w:t>
            </w:r>
            <w:r w:rsidRPr="001F3D8D">
              <w:rPr>
                <w:rFonts w:eastAsiaTheme="minorEastAsia"/>
                <w:lang w:eastAsia="zh-CN"/>
              </w:rPr>
              <w:t>.</w:t>
            </w:r>
          </w:p>
          <w:p w14:paraId="1CF55D06"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So for progress, we suggest that in this meeting, companies can discuss and agree some general principles on</w:t>
            </w:r>
            <w:r w:rsidRPr="001F3D8D">
              <w:rPr>
                <w:rFonts w:eastAsiaTheme="minorEastAsia"/>
                <w:color w:val="FF0000"/>
                <w:lang w:val="en-US" w:eastAsia="zh-CN"/>
              </w:rPr>
              <w:t xml:space="preserve"> </w:t>
            </w:r>
            <w:r w:rsidRPr="001F3D8D">
              <w:rPr>
                <w:rFonts w:eastAsiaTheme="minorEastAsia"/>
                <w:lang w:val="en-US" w:eastAsia="zh-CN"/>
              </w:rPr>
              <w:t>KPIs, i.e., the principles on</w:t>
            </w:r>
            <w:r w:rsidRPr="001F3D8D">
              <w:rPr>
                <w:rFonts w:eastAsiaTheme="minorEastAsia"/>
                <w:color w:val="FF0000"/>
                <w:lang w:val="en-US" w:eastAsia="zh-CN"/>
              </w:rPr>
              <w:t xml:space="preserve"> </w:t>
            </w:r>
            <w:r w:rsidRPr="001F3D8D">
              <w:rPr>
                <w:rFonts w:eastAsiaTheme="minorEastAsia"/>
                <w:lang w:eastAsia="zh-CN"/>
              </w:rPr>
              <w:t>how to define the traffic requirement of a XR/CG user is satisfied or not.</w:t>
            </w:r>
          </w:p>
          <w:p w14:paraId="1CF55D07"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As mentioned in Q5, we think one principle is that RAN1 needs to identify a KPI that can reflect the user experience in XR and CG services.</w:t>
            </w:r>
          </w:p>
        </w:tc>
      </w:tr>
      <w:tr w:rsidR="00404CBD" w:rsidRPr="001F3D8D" w14:paraId="1CF55D0B" w14:textId="77777777" w:rsidTr="00B1704B">
        <w:tc>
          <w:tcPr>
            <w:tcW w:w="690" w:type="pct"/>
          </w:tcPr>
          <w:p w14:paraId="1CF55D09" w14:textId="77777777" w:rsidR="00404CBD" w:rsidRPr="001F3D8D" w:rsidRDefault="00404CBD" w:rsidP="00B1704B">
            <w:pPr>
              <w:pStyle w:val="ListParagraph"/>
              <w:spacing w:after="120" w:line="240" w:lineRule="auto"/>
              <w:ind w:left="0"/>
              <w:rPr>
                <w:lang w:eastAsia="ko-KR"/>
              </w:rPr>
            </w:pPr>
            <w:r w:rsidRPr="001F3D8D">
              <w:rPr>
                <w:lang w:eastAsia="ko-KR"/>
              </w:rPr>
              <w:t>Nokia, NSB</w:t>
            </w:r>
          </w:p>
        </w:tc>
        <w:tc>
          <w:tcPr>
            <w:tcW w:w="4310" w:type="pct"/>
          </w:tcPr>
          <w:p w14:paraId="1CF55D0A"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agree that the definition whether a UE is satisfied or not should be deferred until the traffic models have been decided. However, we think that the set of constraints and values used to decide whether UE is satisfied should be defined in terms of network performance metrics like data-rate, PER, and PDB.</w:t>
            </w:r>
          </w:p>
        </w:tc>
      </w:tr>
      <w:tr w:rsidR="00404CBD" w:rsidRPr="001F3D8D" w14:paraId="1CF55D0E" w14:textId="77777777" w:rsidTr="00B1704B">
        <w:tc>
          <w:tcPr>
            <w:tcW w:w="690" w:type="pct"/>
          </w:tcPr>
          <w:p w14:paraId="1CF55D0C" w14:textId="77777777" w:rsidR="00404CBD" w:rsidRPr="001F3D8D" w:rsidRDefault="00404CBD" w:rsidP="00B1704B">
            <w:pPr>
              <w:pStyle w:val="ListParagraph"/>
              <w:spacing w:after="120" w:line="240" w:lineRule="auto"/>
              <w:ind w:left="0"/>
              <w:rPr>
                <w:lang w:eastAsia="ko-KR"/>
              </w:rPr>
            </w:pPr>
            <w:r w:rsidRPr="001F3D8D">
              <w:rPr>
                <w:lang w:eastAsia="ko-KR"/>
              </w:rPr>
              <w:t>CATT</w:t>
            </w:r>
          </w:p>
        </w:tc>
        <w:tc>
          <w:tcPr>
            <w:tcW w:w="4310" w:type="pct"/>
          </w:tcPr>
          <w:p w14:paraId="1CF55D0D"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OK with the proposal</w:t>
            </w:r>
          </w:p>
        </w:tc>
      </w:tr>
      <w:tr w:rsidR="00404CBD" w:rsidRPr="001F3D8D" w14:paraId="1CF55D11" w14:textId="77777777" w:rsidTr="00B1704B">
        <w:tc>
          <w:tcPr>
            <w:tcW w:w="690" w:type="pct"/>
          </w:tcPr>
          <w:p w14:paraId="1CF55D0F" w14:textId="77777777" w:rsidR="00404CBD" w:rsidRPr="001F3D8D" w:rsidRDefault="00404CBD" w:rsidP="00B1704B">
            <w:pPr>
              <w:pStyle w:val="ListParagraph"/>
              <w:spacing w:after="120" w:line="240" w:lineRule="auto"/>
              <w:ind w:left="0"/>
              <w:rPr>
                <w:lang w:eastAsia="ko-KR"/>
              </w:rPr>
            </w:pPr>
            <w:r w:rsidRPr="001F3D8D">
              <w:rPr>
                <w:lang w:eastAsia="ko-KR"/>
              </w:rPr>
              <w:t>AT&amp;T</w:t>
            </w:r>
          </w:p>
        </w:tc>
        <w:tc>
          <w:tcPr>
            <w:tcW w:w="4310" w:type="pct"/>
          </w:tcPr>
          <w:p w14:paraId="1CF55D10"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Agree with InterDigital</w:t>
            </w:r>
          </w:p>
        </w:tc>
      </w:tr>
      <w:tr w:rsidR="00404CBD" w:rsidRPr="001F3D8D" w14:paraId="1CF55D14" w14:textId="77777777" w:rsidTr="00B1704B">
        <w:tc>
          <w:tcPr>
            <w:tcW w:w="690" w:type="pct"/>
          </w:tcPr>
          <w:p w14:paraId="1CF55D12" w14:textId="77777777" w:rsidR="00404CBD" w:rsidRPr="001F3D8D" w:rsidRDefault="00404CBD" w:rsidP="00B1704B">
            <w:pPr>
              <w:pStyle w:val="ListParagraph"/>
              <w:spacing w:after="120" w:line="240" w:lineRule="auto"/>
              <w:ind w:left="0"/>
              <w:rPr>
                <w:lang w:eastAsia="ko-KR"/>
              </w:rPr>
            </w:pPr>
            <w:r w:rsidRPr="001F3D8D">
              <w:rPr>
                <w:lang w:eastAsia="ko-KR"/>
              </w:rPr>
              <w:t>Intel</w:t>
            </w:r>
          </w:p>
        </w:tc>
        <w:tc>
          <w:tcPr>
            <w:tcW w:w="4310" w:type="pct"/>
          </w:tcPr>
          <w:p w14:paraId="1CF55D13"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can discuss some principles but unless requirements/traffic-model are clear in terms of PDB, PER we cannot progress much in terms of developing criteria for user-satisfaction because we need to consider simulation complexity and time. So FL proposal is okay for us</w:t>
            </w:r>
          </w:p>
        </w:tc>
      </w:tr>
      <w:tr w:rsidR="00404CBD" w:rsidRPr="001F3D8D" w14:paraId="1CF55D17" w14:textId="77777777" w:rsidTr="00B1704B">
        <w:tc>
          <w:tcPr>
            <w:tcW w:w="690" w:type="pct"/>
          </w:tcPr>
          <w:p w14:paraId="1CF55D15" w14:textId="77777777" w:rsidR="00404CBD" w:rsidRPr="001F3D8D" w:rsidRDefault="00404CBD" w:rsidP="00B1704B">
            <w:pPr>
              <w:pStyle w:val="ListParagraph"/>
              <w:spacing w:after="120" w:line="240" w:lineRule="auto"/>
              <w:ind w:left="0"/>
              <w:rPr>
                <w:lang w:eastAsia="ko-KR"/>
              </w:rPr>
            </w:pPr>
            <w:r w:rsidRPr="001F3D8D">
              <w:rPr>
                <w:lang w:eastAsia="ko-KR"/>
              </w:rPr>
              <w:t>Facebook</w:t>
            </w:r>
          </w:p>
        </w:tc>
        <w:tc>
          <w:tcPr>
            <w:tcW w:w="4310" w:type="pct"/>
          </w:tcPr>
          <w:p w14:paraId="1CF55D16"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In general fine with the suggestions, but early discussion some system parameters maybe help per some companies suggested.</w:t>
            </w:r>
          </w:p>
        </w:tc>
      </w:tr>
      <w:tr w:rsidR="00404CBD" w:rsidRPr="001F3D8D" w14:paraId="1CF55D1A" w14:textId="77777777" w:rsidTr="00B1704B">
        <w:tc>
          <w:tcPr>
            <w:tcW w:w="690" w:type="pct"/>
          </w:tcPr>
          <w:p w14:paraId="1CF55D18" w14:textId="77777777" w:rsidR="00404CBD" w:rsidRPr="001F3D8D" w:rsidRDefault="00404CBD" w:rsidP="00B1704B">
            <w:pPr>
              <w:pStyle w:val="ListParagraph"/>
              <w:spacing w:after="120" w:line="240" w:lineRule="auto"/>
              <w:ind w:left="0"/>
              <w:rPr>
                <w:lang w:eastAsia="ko-KR"/>
              </w:rPr>
            </w:pPr>
            <w:r w:rsidRPr="001F3D8D">
              <w:rPr>
                <w:lang w:eastAsia="ko-KR"/>
              </w:rPr>
              <w:t>Samsung</w:t>
            </w:r>
          </w:p>
        </w:tc>
        <w:tc>
          <w:tcPr>
            <w:tcW w:w="4310" w:type="pct"/>
          </w:tcPr>
          <w:p w14:paraId="1CF55D19"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OK with the FL proposal.</w:t>
            </w:r>
          </w:p>
        </w:tc>
      </w:tr>
      <w:tr w:rsidR="00404CBD" w:rsidRPr="001F3D8D" w14:paraId="1CF55D1D" w14:textId="77777777" w:rsidTr="00B1704B">
        <w:tc>
          <w:tcPr>
            <w:tcW w:w="690" w:type="pct"/>
          </w:tcPr>
          <w:p w14:paraId="1CF55D1B" w14:textId="77777777" w:rsidR="00404CBD" w:rsidRPr="001F3D8D" w:rsidRDefault="00404CBD" w:rsidP="00B1704B">
            <w:pPr>
              <w:pStyle w:val="ListParagraph"/>
              <w:spacing w:after="120" w:line="240" w:lineRule="auto"/>
              <w:ind w:left="0"/>
              <w:rPr>
                <w:lang w:eastAsia="ko-KR"/>
              </w:rPr>
            </w:pPr>
            <w:r w:rsidRPr="001F3D8D">
              <w:rPr>
                <w:lang w:eastAsia="ko-KR"/>
              </w:rPr>
              <w:t>Apple</w:t>
            </w:r>
          </w:p>
        </w:tc>
        <w:tc>
          <w:tcPr>
            <w:tcW w:w="4310" w:type="pct"/>
          </w:tcPr>
          <w:p w14:paraId="1CF55D1C"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The latency requirement for a packet can be built in the traffic model itself.</w:t>
            </w:r>
          </w:p>
        </w:tc>
      </w:tr>
      <w:tr w:rsidR="00E851B9" w:rsidRPr="001F3D8D" w14:paraId="544471C5" w14:textId="77777777" w:rsidTr="00B1704B">
        <w:trPr>
          <w:ins w:id="140" w:author="Berggren, Anders" w:date="2020-11-11T15:27:00Z"/>
        </w:trPr>
        <w:tc>
          <w:tcPr>
            <w:tcW w:w="690" w:type="pct"/>
          </w:tcPr>
          <w:p w14:paraId="4C9956C7" w14:textId="2352BC7E" w:rsidR="00E851B9" w:rsidRPr="001F3D8D" w:rsidRDefault="00E851B9" w:rsidP="00B1704B">
            <w:pPr>
              <w:pStyle w:val="ListParagraph"/>
              <w:spacing w:after="120" w:line="240" w:lineRule="auto"/>
              <w:ind w:left="0"/>
              <w:rPr>
                <w:ins w:id="141" w:author="Berggren, Anders" w:date="2020-11-11T15:27:00Z"/>
                <w:lang w:eastAsia="ko-KR"/>
              </w:rPr>
            </w:pPr>
            <w:ins w:id="142" w:author="Berggren, Anders" w:date="2020-11-11T15:27:00Z">
              <w:r w:rsidRPr="001F3D8D">
                <w:rPr>
                  <w:lang w:eastAsia="ko-KR"/>
                </w:rPr>
                <w:t>Sony</w:t>
              </w:r>
            </w:ins>
          </w:p>
        </w:tc>
        <w:tc>
          <w:tcPr>
            <w:tcW w:w="4310" w:type="pct"/>
          </w:tcPr>
          <w:p w14:paraId="31A2F958" w14:textId="7D478F37" w:rsidR="00E851B9" w:rsidRPr="001F3D8D" w:rsidRDefault="00E851B9" w:rsidP="00B1704B">
            <w:pPr>
              <w:pStyle w:val="ListParagraph"/>
              <w:spacing w:after="120" w:line="240" w:lineRule="auto"/>
              <w:ind w:left="0"/>
              <w:rPr>
                <w:ins w:id="143" w:author="Berggren, Anders" w:date="2020-11-11T15:27:00Z"/>
                <w:rFonts w:eastAsiaTheme="minorEastAsia"/>
                <w:lang w:eastAsia="zh-CN"/>
              </w:rPr>
            </w:pPr>
            <w:ins w:id="144" w:author="Berggren, Anders" w:date="2020-11-11T15:27:00Z">
              <w:r w:rsidRPr="001F3D8D">
                <w:rPr>
                  <w:rStyle w:val="normaltextrun"/>
                  <w:color w:val="0078D4"/>
                  <w:sz w:val="22"/>
                  <w:szCs w:val="22"/>
                  <w:u w:val="single"/>
                  <w:shd w:val="clear" w:color="auto" w:fill="E1F2FA"/>
                </w:rPr>
                <w:t>Agree with Interdigital</w:t>
              </w:r>
              <w:r w:rsidRPr="001F3D8D">
                <w:rPr>
                  <w:rStyle w:val="normaltextrun"/>
                  <w:color w:val="498205"/>
                  <w:sz w:val="22"/>
                  <w:szCs w:val="22"/>
                  <w:u w:val="single"/>
                  <w:shd w:val="clear" w:color="auto" w:fill="E1F2FA"/>
                </w:rPr>
                <w:t>. It is the user of the UE that shall be satisfied and SA4</w:t>
              </w:r>
              <w:r w:rsidRPr="001F3D8D">
                <w:rPr>
                  <w:rStyle w:val="normaltextrun"/>
                  <w:rFonts w:ascii="SimSun" w:eastAsia="SimSun" w:hAnsi="SimSun" w:cs="Segoe UI" w:hint="eastAsia"/>
                  <w:color w:val="498205"/>
                  <w:sz w:val="22"/>
                  <w:szCs w:val="22"/>
                  <w:u w:val="single"/>
                  <w:shd w:val="clear" w:color="auto" w:fill="E1F2FA"/>
                </w:rPr>
                <w:t>,</w:t>
              </w:r>
              <w:r w:rsidRPr="001F3D8D">
                <w:rPr>
                  <w:rStyle w:val="normaltextrun"/>
                  <w:color w:val="498205"/>
                  <w:sz w:val="22"/>
                  <w:szCs w:val="22"/>
                  <w:u w:val="single"/>
                  <w:shd w:val="clear" w:color="auto" w:fill="E1F2FA"/>
                </w:rPr>
                <w:t> as the end-to-end performance group</w:t>
              </w:r>
              <w:r w:rsidRPr="001F3D8D">
                <w:rPr>
                  <w:rStyle w:val="normaltextrun"/>
                  <w:rFonts w:ascii="SimSun" w:eastAsia="SimSun" w:hAnsi="SimSun" w:cs="Segoe UI" w:hint="eastAsia"/>
                  <w:color w:val="498205"/>
                  <w:sz w:val="22"/>
                  <w:szCs w:val="22"/>
                  <w:u w:val="single"/>
                  <w:shd w:val="clear" w:color="auto" w:fill="E1F2FA"/>
                </w:rPr>
                <w:t>,</w:t>
              </w:r>
              <w:r w:rsidRPr="001F3D8D">
                <w:rPr>
                  <w:rStyle w:val="normaltextrun"/>
                  <w:color w:val="498205"/>
                  <w:sz w:val="22"/>
                  <w:szCs w:val="22"/>
                  <w:u w:val="single"/>
                  <w:shd w:val="clear" w:color="auto" w:fill="E1F2FA"/>
                </w:rPr>
                <w:t> is in their study defining criteria based on human perception of multimedia.</w:t>
              </w:r>
              <w:r w:rsidRPr="001F3D8D">
                <w:rPr>
                  <w:rStyle w:val="eop"/>
                  <w:color w:val="498205"/>
                  <w:sz w:val="22"/>
                  <w:szCs w:val="22"/>
                  <w:shd w:val="clear" w:color="auto" w:fill="E1F2FA"/>
                </w:rPr>
                <w:t> </w:t>
              </w:r>
            </w:ins>
          </w:p>
        </w:tc>
      </w:tr>
    </w:tbl>
    <w:p w14:paraId="1CF55D1E" w14:textId="77777777" w:rsidR="00404CBD" w:rsidRPr="001F3D8D" w:rsidRDefault="00404CBD" w:rsidP="00404CBD">
      <w:pPr>
        <w:rPr>
          <w:rFonts w:eastAsiaTheme="minorEastAsia"/>
          <w:lang w:eastAsia="zh-CN"/>
        </w:rPr>
      </w:pPr>
    </w:p>
    <w:p w14:paraId="1CF55D1F" w14:textId="77777777" w:rsidR="00404CBD" w:rsidRPr="001F3D8D" w:rsidRDefault="00404CBD" w:rsidP="00404CBD">
      <w:pPr>
        <w:spacing w:after="120" w:line="240" w:lineRule="auto"/>
        <w:rPr>
          <w:rFonts w:eastAsiaTheme="minorEastAsia"/>
          <w:b/>
          <w:lang w:eastAsia="zh-CN"/>
        </w:rPr>
      </w:pPr>
      <w:r w:rsidRPr="001F3D8D">
        <w:rPr>
          <w:rFonts w:eastAsiaTheme="minorEastAsia"/>
          <w:b/>
          <w:lang w:val="en-US" w:eastAsia="zh-CN"/>
        </w:rPr>
        <w:t xml:space="preserve">Q6: </w:t>
      </w:r>
      <w:r w:rsidRPr="001F3D8D">
        <w:rPr>
          <w:rFonts w:eastAsiaTheme="minorEastAsia" w:hint="eastAsia"/>
          <w:b/>
          <w:lang w:val="en-US" w:eastAsia="zh-CN"/>
        </w:rPr>
        <w:t>O</w:t>
      </w:r>
      <w:r w:rsidRPr="001F3D8D">
        <w:rPr>
          <w:rFonts w:eastAsiaTheme="minorEastAsia"/>
          <w:b/>
          <w:lang w:val="en-US" w:eastAsia="zh-CN"/>
        </w:rPr>
        <w:t xml:space="preserve">n the XR/CG evaluation, </w:t>
      </w:r>
      <w:r w:rsidRPr="001F3D8D">
        <w:rPr>
          <w:rFonts w:eastAsiaTheme="minorEastAsia"/>
          <w:b/>
          <w:lang w:eastAsia="zh-CN"/>
        </w:rPr>
        <w:t xml:space="preserve">other performance metrics (in addition to # of UEs per cell being satisfied) can be reported, e.g., </w:t>
      </w:r>
    </w:p>
    <w:p w14:paraId="1CF55D20" w14:textId="77777777" w:rsidR="00404CBD" w:rsidRPr="001F3D8D" w:rsidRDefault="00404CBD" w:rsidP="00CB0471">
      <w:pPr>
        <w:pStyle w:val="BodyText"/>
        <w:numPr>
          <w:ilvl w:val="0"/>
          <w:numId w:val="15"/>
        </w:numPr>
        <w:spacing w:after="120" w:line="240" w:lineRule="auto"/>
        <w:jc w:val="both"/>
        <w:rPr>
          <w:rFonts w:eastAsiaTheme="minorEastAsia"/>
          <w:b/>
          <w:lang w:val="en-US" w:eastAsia="zh-CN"/>
        </w:rPr>
      </w:pPr>
      <w:r w:rsidRPr="001F3D8D">
        <w:rPr>
          <w:rFonts w:eastAsiaTheme="minorEastAsia"/>
          <w:b/>
          <w:lang w:val="en-US" w:eastAsia="zh-CN"/>
        </w:rPr>
        <w:t>PER (file dropping rate)</w:t>
      </w:r>
    </w:p>
    <w:p w14:paraId="1CF55D21" w14:textId="77777777" w:rsidR="00404CBD" w:rsidRPr="001F3D8D" w:rsidRDefault="00404CBD" w:rsidP="00CB0471">
      <w:pPr>
        <w:pStyle w:val="BodyText"/>
        <w:numPr>
          <w:ilvl w:val="0"/>
          <w:numId w:val="15"/>
        </w:numPr>
        <w:spacing w:after="120" w:line="240" w:lineRule="auto"/>
        <w:jc w:val="both"/>
        <w:rPr>
          <w:rFonts w:eastAsiaTheme="minorEastAsia"/>
          <w:b/>
          <w:lang w:val="en-US" w:eastAsia="zh-CN"/>
        </w:rPr>
      </w:pPr>
      <w:r w:rsidRPr="001F3D8D">
        <w:rPr>
          <w:rFonts w:eastAsiaTheme="minorEastAsia" w:hint="eastAsia"/>
          <w:b/>
          <w:lang w:val="en-US" w:eastAsia="zh-CN"/>
        </w:rPr>
        <w:t>U</w:t>
      </w:r>
      <w:r w:rsidRPr="001F3D8D">
        <w:rPr>
          <w:rFonts w:eastAsiaTheme="minorEastAsia"/>
          <w:b/>
          <w:lang w:val="en-US" w:eastAsia="zh-CN"/>
        </w:rPr>
        <w:t>PT</w:t>
      </w:r>
    </w:p>
    <w:p w14:paraId="1CF55D22" w14:textId="77777777" w:rsidR="00404CBD" w:rsidRPr="001F3D8D" w:rsidRDefault="00404CBD" w:rsidP="00CB0471">
      <w:pPr>
        <w:pStyle w:val="BodyText"/>
        <w:numPr>
          <w:ilvl w:val="0"/>
          <w:numId w:val="15"/>
        </w:numPr>
        <w:spacing w:after="120" w:line="240" w:lineRule="auto"/>
        <w:jc w:val="both"/>
        <w:rPr>
          <w:rFonts w:eastAsiaTheme="minorEastAsia"/>
          <w:b/>
          <w:lang w:val="en-US" w:eastAsia="zh-CN"/>
        </w:rPr>
      </w:pPr>
      <w:r w:rsidRPr="001F3D8D">
        <w:rPr>
          <w:rFonts w:eastAsiaTheme="minorEastAsia"/>
          <w:b/>
          <w:lang w:val="en-US" w:eastAsia="zh-CN"/>
        </w:rPr>
        <w:t>File transfer delay</w:t>
      </w:r>
    </w:p>
    <w:p w14:paraId="1CF55D23" w14:textId="77777777" w:rsidR="00404CBD" w:rsidRPr="001F3D8D" w:rsidRDefault="00404CBD" w:rsidP="00CB0471">
      <w:pPr>
        <w:pStyle w:val="BodyText"/>
        <w:numPr>
          <w:ilvl w:val="0"/>
          <w:numId w:val="15"/>
        </w:numPr>
        <w:spacing w:after="120" w:line="240" w:lineRule="auto"/>
        <w:jc w:val="both"/>
        <w:rPr>
          <w:rFonts w:eastAsiaTheme="minorEastAsia"/>
          <w:b/>
          <w:lang w:val="en-US" w:eastAsia="zh-CN"/>
        </w:rPr>
      </w:pPr>
      <w:r w:rsidRPr="001F3D8D">
        <w:rPr>
          <w:rFonts w:eastAsiaTheme="minorEastAsia" w:hint="eastAsia"/>
          <w:b/>
          <w:lang w:val="en-US" w:eastAsia="zh-CN"/>
        </w:rPr>
        <w:t>R</w:t>
      </w:r>
      <w:r w:rsidRPr="001F3D8D">
        <w:rPr>
          <w:rFonts w:eastAsiaTheme="minorEastAsia"/>
          <w:b/>
          <w:lang w:val="en-US" w:eastAsia="zh-CN"/>
        </w:rPr>
        <w:t>U</w:t>
      </w:r>
    </w:p>
    <w:p w14:paraId="1CF55D24" w14:textId="77777777" w:rsidR="00404CBD" w:rsidRPr="001F3D8D" w:rsidRDefault="00404CBD" w:rsidP="00CB0471">
      <w:pPr>
        <w:pStyle w:val="BodyText"/>
        <w:numPr>
          <w:ilvl w:val="0"/>
          <w:numId w:val="15"/>
        </w:numPr>
        <w:spacing w:after="120" w:line="240" w:lineRule="auto"/>
        <w:jc w:val="both"/>
        <w:rPr>
          <w:rFonts w:eastAsiaTheme="minorEastAsia"/>
          <w:b/>
          <w:lang w:val="en-US" w:eastAsia="zh-CN"/>
        </w:rPr>
      </w:pPr>
      <w:r w:rsidRPr="001F3D8D">
        <w:rPr>
          <w:rFonts w:eastAsiaTheme="minorEastAsia" w:hint="eastAsia"/>
          <w:b/>
          <w:lang w:val="en-US" w:eastAsia="zh-CN"/>
        </w:rPr>
        <w:t>S</w:t>
      </w:r>
      <w:r w:rsidRPr="001F3D8D">
        <w:rPr>
          <w:rFonts w:eastAsiaTheme="minorEastAsia"/>
          <w:b/>
          <w:lang w:val="en-US" w:eastAsia="zh-CN"/>
        </w:rPr>
        <w:t>pectrum efficiency</w:t>
      </w:r>
    </w:p>
    <w:p w14:paraId="1CF55D25" w14:textId="77777777" w:rsidR="00404CBD" w:rsidRPr="001F3D8D" w:rsidRDefault="00404CBD" w:rsidP="00CB0471">
      <w:pPr>
        <w:pStyle w:val="BodyText"/>
        <w:numPr>
          <w:ilvl w:val="0"/>
          <w:numId w:val="15"/>
        </w:numPr>
        <w:spacing w:after="120" w:line="240" w:lineRule="auto"/>
        <w:jc w:val="both"/>
        <w:rPr>
          <w:rFonts w:eastAsiaTheme="minorEastAsia"/>
          <w:b/>
          <w:lang w:val="en-US" w:eastAsia="zh-CN"/>
        </w:rPr>
      </w:pPr>
      <w:r w:rsidRPr="001F3D8D">
        <w:rPr>
          <w:rFonts w:eastAsiaTheme="minorEastAsia"/>
          <w:b/>
          <w:lang w:val="en-US" w:eastAsia="zh-CN"/>
        </w:rPr>
        <w:t xml:space="preserve">Etc. </w:t>
      </w:r>
    </w:p>
    <w:p w14:paraId="1CF55D26" w14:textId="77777777" w:rsidR="00404CBD" w:rsidRPr="001F3D8D" w:rsidRDefault="00404CBD" w:rsidP="00404CBD">
      <w:pPr>
        <w:pStyle w:val="BodyText"/>
        <w:spacing w:after="120" w:line="240" w:lineRule="auto"/>
        <w:jc w:val="both"/>
        <w:rPr>
          <w:rFonts w:eastAsiaTheme="minorEastAsia"/>
          <w:b/>
          <w:lang w:val="en-US" w:eastAsia="zh-CN"/>
        </w:rPr>
      </w:pPr>
      <w:r w:rsidRPr="001F3D8D">
        <w:rPr>
          <w:rFonts w:eastAsiaTheme="minorEastAsia"/>
          <w:b/>
          <w:lang w:eastAsia="zh-CN"/>
        </w:rPr>
        <w:t xml:space="preserve">Please share your comments on </w:t>
      </w:r>
      <w:r w:rsidRPr="001F3D8D">
        <w:rPr>
          <w:rFonts w:eastAsiaTheme="minorEastAsia" w:hint="eastAsia"/>
          <w:b/>
          <w:lang w:eastAsia="zh-CN"/>
        </w:rPr>
        <w:t>Q</w:t>
      </w:r>
      <w:r w:rsidRPr="001F3D8D">
        <w:rPr>
          <w:rFonts w:eastAsiaTheme="minorEastAsia"/>
          <w:b/>
          <w:lang w:eastAsia="zh-CN"/>
        </w:rPr>
        <w:t xml:space="preserve">6. Please feel free to suggest </w:t>
      </w:r>
      <w:r w:rsidRPr="001F3D8D">
        <w:rPr>
          <w:rFonts w:eastAsiaTheme="minorEastAsia"/>
          <w:b/>
          <w:lang w:val="en-US" w:eastAsia="zh-CN"/>
        </w:rPr>
        <w:t>additional metrics that you believe are useful to collect.</w:t>
      </w:r>
    </w:p>
    <w:tbl>
      <w:tblPr>
        <w:tblStyle w:val="TableGrid"/>
        <w:tblW w:w="5000" w:type="pct"/>
        <w:tblLook w:val="04A0" w:firstRow="1" w:lastRow="0" w:firstColumn="1" w:lastColumn="0" w:noHBand="0" w:noVBand="1"/>
      </w:tblPr>
      <w:tblGrid>
        <w:gridCol w:w="1444"/>
        <w:gridCol w:w="9013"/>
      </w:tblGrid>
      <w:tr w:rsidR="00404CBD" w:rsidRPr="001F3D8D" w14:paraId="1CF55D29" w14:textId="77777777" w:rsidTr="00B1704B">
        <w:tc>
          <w:tcPr>
            <w:tcW w:w="690" w:type="pct"/>
            <w:shd w:val="clear" w:color="auto" w:fill="D9D9D9" w:themeFill="background1" w:themeFillShade="D9"/>
          </w:tcPr>
          <w:p w14:paraId="1CF55D27" w14:textId="77777777" w:rsidR="00404CBD" w:rsidRPr="001F3D8D" w:rsidRDefault="00404CBD" w:rsidP="00B1704B">
            <w:pPr>
              <w:pStyle w:val="ListParagraph"/>
              <w:spacing w:after="120" w:line="240" w:lineRule="auto"/>
              <w:ind w:left="0"/>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D28" w14:textId="77777777" w:rsidR="00404CBD" w:rsidRPr="001F3D8D" w:rsidRDefault="00404CBD" w:rsidP="00B1704B">
            <w:pPr>
              <w:pStyle w:val="ListParagraph"/>
              <w:spacing w:after="120" w:line="240" w:lineRule="auto"/>
              <w:ind w:left="0"/>
              <w:rPr>
                <w:rFonts w:eastAsiaTheme="minorEastAsia"/>
                <w:b/>
                <w:lang w:eastAsia="zh-CN"/>
              </w:rPr>
            </w:pPr>
            <w:r w:rsidRPr="001F3D8D">
              <w:rPr>
                <w:rFonts w:eastAsiaTheme="minorEastAsia"/>
                <w:b/>
                <w:lang w:eastAsia="zh-CN"/>
              </w:rPr>
              <w:t>Comment</w:t>
            </w:r>
          </w:p>
        </w:tc>
      </w:tr>
      <w:tr w:rsidR="00404CBD" w:rsidRPr="001F3D8D" w14:paraId="1CF55D2E" w14:textId="77777777" w:rsidTr="00B1704B">
        <w:tc>
          <w:tcPr>
            <w:tcW w:w="690" w:type="pct"/>
          </w:tcPr>
          <w:p w14:paraId="1CF55D2A" w14:textId="77777777" w:rsidR="00404CBD" w:rsidRPr="001F3D8D" w:rsidRDefault="00404CBD" w:rsidP="00B1704B">
            <w:pPr>
              <w:pStyle w:val="ListParagraph"/>
              <w:spacing w:after="120" w:line="240" w:lineRule="auto"/>
              <w:ind w:left="0"/>
              <w:rPr>
                <w:rFonts w:eastAsiaTheme="minorEastAsia"/>
                <w:lang w:eastAsia="zh-CN"/>
              </w:rPr>
            </w:pPr>
            <w:proofErr w:type="spellStart"/>
            <w:r w:rsidRPr="001F3D8D">
              <w:rPr>
                <w:rFonts w:eastAsiaTheme="minorEastAsia" w:hint="eastAsia"/>
                <w:lang w:val="en-US" w:eastAsia="zh-CN"/>
              </w:rPr>
              <w:lastRenderedPageBreak/>
              <w:t>ZTE,Sanechips</w:t>
            </w:r>
            <w:proofErr w:type="spellEnd"/>
          </w:p>
        </w:tc>
        <w:tc>
          <w:tcPr>
            <w:tcW w:w="4310" w:type="pct"/>
          </w:tcPr>
          <w:p w14:paraId="1CF55D2B" w14:textId="77777777" w:rsidR="00404CBD" w:rsidRPr="001F3D8D" w:rsidRDefault="00404CBD" w:rsidP="00B1704B">
            <w:pPr>
              <w:pStyle w:val="ListParagraph"/>
              <w:spacing w:after="120" w:line="240" w:lineRule="auto"/>
              <w:ind w:left="0"/>
              <w:rPr>
                <w:rFonts w:eastAsiaTheme="minorEastAsia"/>
                <w:lang w:val="en-US" w:eastAsia="zh-CN"/>
              </w:rPr>
            </w:pPr>
            <w:r w:rsidRPr="001F3D8D">
              <w:rPr>
                <w:rFonts w:eastAsiaTheme="minorEastAsia" w:hint="eastAsia"/>
                <w:lang w:val="en-US" w:eastAsia="zh-CN"/>
              </w:rPr>
              <w:t xml:space="preserve">Prefer to include only RU/UPT in this section given they are closely related to capacity. </w:t>
            </w:r>
          </w:p>
          <w:p w14:paraId="1CF55D2C" w14:textId="77777777" w:rsidR="00404CBD" w:rsidRPr="001F3D8D" w:rsidRDefault="00404CBD" w:rsidP="00B1704B">
            <w:pPr>
              <w:pStyle w:val="ListParagraph"/>
              <w:spacing w:after="120" w:line="240" w:lineRule="auto"/>
              <w:ind w:left="0"/>
              <w:rPr>
                <w:rFonts w:eastAsiaTheme="minorEastAsia"/>
                <w:lang w:val="en-US" w:eastAsia="zh-CN"/>
              </w:rPr>
            </w:pPr>
            <w:r w:rsidRPr="001F3D8D">
              <w:rPr>
                <w:rFonts w:eastAsiaTheme="minorEastAsia" w:hint="eastAsia"/>
                <w:lang w:val="en-US" w:eastAsia="zh-CN"/>
              </w:rPr>
              <w:t>Compared with UPT, the additional information offered by PER is marginal. File Transfer delay is more related to latency. Spectrum efficiency metric may need some further clarification as to how or why it should be done given RU is already captured.</w:t>
            </w:r>
          </w:p>
          <w:p w14:paraId="1CF55D2D" w14:textId="77777777" w:rsidR="00404CBD" w:rsidRPr="001F3D8D" w:rsidRDefault="00404CBD" w:rsidP="00B1704B">
            <w:pPr>
              <w:pStyle w:val="ListParagraph"/>
              <w:spacing w:after="120" w:line="240" w:lineRule="auto"/>
              <w:ind w:left="0"/>
              <w:rPr>
                <w:rFonts w:eastAsiaTheme="minorEastAsia"/>
                <w:lang w:val="en-US" w:eastAsia="zh-CN"/>
              </w:rPr>
            </w:pPr>
          </w:p>
        </w:tc>
      </w:tr>
      <w:tr w:rsidR="00404CBD" w:rsidRPr="001F3D8D" w14:paraId="1CF55D31" w14:textId="77777777" w:rsidTr="00B1704B">
        <w:tc>
          <w:tcPr>
            <w:tcW w:w="690" w:type="pct"/>
          </w:tcPr>
          <w:p w14:paraId="1CF55D2F"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FUTUREWEI</w:t>
            </w:r>
          </w:p>
        </w:tc>
        <w:tc>
          <w:tcPr>
            <w:tcW w:w="4310" w:type="pct"/>
          </w:tcPr>
          <w:p w14:paraId="1CF55D30"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Let’s wait until the traffic model and metric(s) for user experience are agreed.</w:t>
            </w:r>
          </w:p>
        </w:tc>
      </w:tr>
      <w:tr w:rsidR="00404CBD" w:rsidRPr="001F3D8D" w14:paraId="1CF55D34" w14:textId="77777777" w:rsidTr="00B1704B">
        <w:tc>
          <w:tcPr>
            <w:tcW w:w="690" w:type="pct"/>
          </w:tcPr>
          <w:p w14:paraId="1CF55D32" w14:textId="77777777" w:rsidR="00404CBD" w:rsidRPr="001F3D8D" w:rsidRDefault="00404CBD" w:rsidP="00B1704B">
            <w:pPr>
              <w:pStyle w:val="ListParagraph"/>
              <w:spacing w:after="120" w:line="240" w:lineRule="auto"/>
              <w:ind w:left="0"/>
              <w:rPr>
                <w:lang w:eastAsia="ko-KR"/>
              </w:rPr>
            </w:pPr>
            <w:r w:rsidRPr="001F3D8D">
              <w:rPr>
                <w:rFonts w:hint="eastAsia"/>
                <w:lang w:eastAsia="ko-KR"/>
              </w:rPr>
              <w:t>LG</w:t>
            </w:r>
          </w:p>
        </w:tc>
        <w:tc>
          <w:tcPr>
            <w:tcW w:w="4310" w:type="pct"/>
          </w:tcPr>
          <w:p w14:paraId="1CF55D33" w14:textId="77777777" w:rsidR="00404CBD" w:rsidRPr="001F3D8D" w:rsidRDefault="00404CBD" w:rsidP="00B1704B">
            <w:pPr>
              <w:pStyle w:val="ListParagraph"/>
              <w:spacing w:after="120" w:line="240" w:lineRule="auto"/>
              <w:ind w:left="0"/>
              <w:rPr>
                <w:lang w:eastAsia="ko-KR"/>
              </w:rPr>
            </w:pPr>
            <w:r w:rsidRPr="001F3D8D">
              <w:rPr>
                <w:lang w:eastAsia="ko-KR"/>
              </w:rPr>
              <w:t>In principle, no agreement is necessary on this point since c</w:t>
            </w:r>
            <w:r w:rsidRPr="001F3D8D">
              <w:rPr>
                <w:rFonts w:hint="eastAsia"/>
                <w:lang w:eastAsia="ko-KR"/>
              </w:rPr>
              <w:t>ompanies can report any performance results</w:t>
            </w:r>
            <w:r w:rsidRPr="001F3D8D">
              <w:rPr>
                <w:lang w:eastAsia="ko-KR"/>
              </w:rPr>
              <w:t>. For recommending specific additional metrics, further discussion is necessary based on further SA4 outcome</w:t>
            </w:r>
          </w:p>
        </w:tc>
      </w:tr>
      <w:tr w:rsidR="00404CBD" w:rsidRPr="001F3D8D" w14:paraId="1CF55D37" w14:textId="77777777" w:rsidTr="00B1704B">
        <w:tc>
          <w:tcPr>
            <w:tcW w:w="690" w:type="pct"/>
          </w:tcPr>
          <w:p w14:paraId="1CF55D35" w14:textId="77777777" w:rsidR="00404CBD" w:rsidRPr="001F3D8D" w:rsidRDefault="00404CBD" w:rsidP="00B1704B">
            <w:pPr>
              <w:pStyle w:val="ListParagraph"/>
              <w:spacing w:after="120" w:line="240" w:lineRule="auto"/>
              <w:ind w:left="0"/>
              <w:rPr>
                <w:lang w:eastAsia="ko-KR"/>
              </w:rPr>
            </w:pPr>
            <w:r w:rsidRPr="001F3D8D">
              <w:rPr>
                <w:rFonts w:eastAsiaTheme="minorEastAsia"/>
                <w:lang w:eastAsia="zh-CN"/>
              </w:rPr>
              <w:t>InterDigital</w:t>
            </w:r>
          </w:p>
        </w:tc>
        <w:tc>
          <w:tcPr>
            <w:tcW w:w="4310" w:type="pct"/>
          </w:tcPr>
          <w:p w14:paraId="1CF55D36" w14:textId="77777777" w:rsidR="00404CBD" w:rsidRPr="001F3D8D" w:rsidRDefault="00404CBD" w:rsidP="00B1704B">
            <w:pPr>
              <w:pStyle w:val="ListParagraph"/>
              <w:spacing w:after="120" w:line="240" w:lineRule="auto"/>
              <w:ind w:left="0"/>
              <w:rPr>
                <w:lang w:eastAsia="ko-KR"/>
              </w:rPr>
            </w:pPr>
            <w:r w:rsidRPr="001F3D8D">
              <w:rPr>
                <w:rFonts w:eastAsiaTheme="minorEastAsia"/>
                <w:lang w:eastAsia="zh-CN"/>
              </w:rPr>
              <w:t xml:space="preserve">We think the E2E file transfer delay and RTT delay (e.g. for CG) can also be considered for capacity evaluations </w:t>
            </w:r>
          </w:p>
        </w:tc>
      </w:tr>
      <w:tr w:rsidR="00404CBD" w:rsidRPr="001F3D8D" w14:paraId="1CF55D40" w14:textId="77777777" w:rsidTr="00B1704B">
        <w:tc>
          <w:tcPr>
            <w:tcW w:w="690" w:type="pct"/>
          </w:tcPr>
          <w:p w14:paraId="1CF55D38" w14:textId="77777777" w:rsidR="00404CBD" w:rsidRPr="001F3D8D" w:rsidRDefault="00404CBD" w:rsidP="00B1704B">
            <w:pPr>
              <w:pStyle w:val="ListParagraph"/>
              <w:spacing w:after="120" w:line="240" w:lineRule="auto"/>
              <w:ind w:left="0"/>
              <w:rPr>
                <w:lang w:eastAsia="ko-KR"/>
              </w:rPr>
            </w:pPr>
            <w:r w:rsidRPr="001F3D8D">
              <w:rPr>
                <w:lang w:eastAsia="ko-KR"/>
              </w:rPr>
              <w:t>QC</w:t>
            </w:r>
          </w:p>
        </w:tc>
        <w:tc>
          <w:tcPr>
            <w:tcW w:w="4310" w:type="pct"/>
          </w:tcPr>
          <w:p w14:paraId="1CF55D39" w14:textId="236BDE1F"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We think the above metrics are useful. Details of how to report those metrics w/ capacity result should be further discussed, e.g., averaged over entire </w:t>
            </w:r>
            <w:proofErr w:type="spellStart"/>
            <w:r w:rsidRPr="001F3D8D">
              <w:rPr>
                <w:rFonts w:eastAsiaTheme="minorEastAsia"/>
                <w:lang w:eastAsia="zh-CN"/>
              </w:rPr>
              <w:t>U</w:t>
            </w:r>
            <w:r w:rsidR="00E851B9" w:rsidRPr="001F3D8D">
              <w:rPr>
                <w:rFonts w:eastAsiaTheme="minorEastAsia"/>
                <w:lang w:eastAsia="zh-CN"/>
              </w:rPr>
              <w:t>e</w:t>
            </w:r>
            <w:r w:rsidRPr="001F3D8D">
              <w:rPr>
                <w:rFonts w:eastAsiaTheme="minorEastAsia"/>
                <w:lang w:eastAsia="zh-CN"/>
              </w:rPr>
              <w:t>s</w:t>
            </w:r>
            <w:proofErr w:type="spellEnd"/>
            <w:r w:rsidRPr="001F3D8D">
              <w:rPr>
                <w:rFonts w:eastAsiaTheme="minorEastAsia"/>
                <w:lang w:eastAsia="zh-CN"/>
              </w:rPr>
              <w:t xml:space="preserve"> or multiple data points (e.g., 10%, 50%, 90%) in CDF of per UE metrics.</w:t>
            </w:r>
          </w:p>
          <w:p w14:paraId="1CF55D3A"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In addition, as another UL metric for XR, we could also measure pose related metric such as age of pose (AOP). An AOP is defined as time duration X-Y, where</w:t>
            </w:r>
          </w:p>
          <w:p w14:paraId="1CF55D3B" w14:textId="77777777" w:rsidR="00404CBD" w:rsidRPr="001F3D8D" w:rsidRDefault="00404CBD" w:rsidP="00CB0471">
            <w:pPr>
              <w:pStyle w:val="ListParagraph"/>
              <w:numPr>
                <w:ilvl w:val="0"/>
                <w:numId w:val="21"/>
              </w:numPr>
              <w:spacing w:after="120" w:line="240" w:lineRule="auto"/>
              <w:rPr>
                <w:rFonts w:eastAsiaTheme="minorEastAsia"/>
                <w:lang w:eastAsia="zh-CN"/>
              </w:rPr>
            </w:pPr>
            <w:r w:rsidRPr="001F3D8D">
              <w:rPr>
                <w:rFonts w:eastAsiaTheme="minorEastAsia"/>
                <w:lang w:eastAsia="zh-CN"/>
              </w:rPr>
              <w:t xml:space="preserve">X is the time a frame Z is generated at XR server </w:t>
            </w:r>
          </w:p>
          <w:p w14:paraId="1CF55D3C" w14:textId="77777777" w:rsidR="00404CBD" w:rsidRPr="001F3D8D" w:rsidRDefault="00404CBD" w:rsidP="00CB0471">
            <w:pPr>
              <w:pStyle w:val="ListParagraph"/>
              <w:numPr>
                <w:ilvl w:val="0"/>
                <w:numId w:val="21"/>
              </w:numPr>
              <w:spacing w:after="120" w:line="240" w:lineRule="auto"/>
              <w:rPr>
                <w:rFonts w:eastAsiaTheme="minorEastAsia"/>
                <w:lang w:eastAsia="zh-CN"/>
              </w:rPr>
            </w:pPr>
            <w:r w:rsidRPr="001F3D8D">
              <w:rPr>
                <w:rFonts w:eastAsiaTheme="minorEastAsia"/>
                <w:lang w:eastAsia="zh-CN"/>
              </w:rPr>
              <w:t>Y is the time that a pose is generated at XR device which is used to render the frame Z</w:t>
            </w:r>
          </w:p>
          <w:p w14:paraId="1CF55D3D"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In XR user experience, the motion-to-render-to-photon (M2R2P) delay is one of important metrics measuring user experience. Lower value is required to make user feel “presence”. AOP is one part of M2R2P, so lower AOP is preferred.</w:t>
            </w:r>
          </w:p>
          <w:p w14:paraId="1CF55D3E"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For CG, similarly user interaction delay could be considered [26.928]. They are measured in similar way but different requirement could be used. </w:t>
            </w:r>
          </w:p>
          <w:p w14:paraId="1CF55D3F" w14:textId="77777777" w:rsidR="00404CBD" w:rsidRPr="001F3D8D" w:rsidRDefault="00404CBD" w:rsidP="00B1704B">
            <w:pPr>
              <w:pStyle w:val="ListParagraph"/>
              <w:spacing w:after="120" w:line="240" w:lineRule="auto"/>
              <w:ind w:left="0"/>
              <w:rPr>
                <w:lang w:eastAsia="ko-KR"/>
              </w:rPr>
            </w:pPr>
            <w:r w:rsidRPr="001F3D8D">
              <w:rPr>
                <w:rFonts w:eastAsiaTheme="minorEastAsia"/>
                <w:lang w:eastAsia="zh-CN"/>
              </w:rPr>
              <w:t xml:space="preserve">Whether and how to report AOP and/or user interaction delay for CG can be further discussed together with traffic model. </w:t>
            </w:r>
          </w:p>
        </w:tc>
      </w:tr>
      <w:tr w:rsidR="00404CBD" w:rsidRPr="001F3D8D" w14:paraId="1CF55D43" w14:textId="77777777" w:rsidTr="00B1704B">
        <w:tc>
          <w:tcPr>
            <w:tcW w:w="690" w:type="pct"/>
          </w:tcPr>
          <w:p w14:paraId="1CF55D41" w14:textId="77777777" w:rsidR="00404CBD" w:rsidRPr="001F3D8D" w:rsidRDefault="00404CBD" w:rsidP="00B1704B">
            <w:pPr>
              <w:pStyle w:val="ListParagraph"/>
              <w:spacing w:after="120" w:line="240" w:lineRule="auto"/>
              <w:ind w:left="0"/>
              <w:rPr>
                <w:lang w:eastAsia="ko-KR"/>
              </w:rPr>
            </w:pPr>
            <w:r w:rsidRPr="001F3D8D">
              <w:rPr>
                <w:lang w:eastAsia="ko-KR"/>
              </w:rPr>
              <w:t>Ericsson</w:t>
            </w:r>
          </w:p>
        </w:tc>
        <w:tc>
          <w:tcPr>
            <w:tcW w:w="4310" w:type="pct"/>
          </w:tcPr>
          <w:p w14:paraId="1CF55D42"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Companies are free to present other results. However, the benefits are unclear.</w:t>
            </w:r>
          </w:p>
        </w:tc>
      </w:tr>
      <w:tr w:rsidR="00404CBD" w:rsidRPr="001F3D8D" w14:paraId="1CF55D46" w14:textId="77777777" w:rsidTr="00B1704B">
        <w:tc>
          <w:tcPr>
            <w:tcW w:w="690" w:type="pct"/>
          </w:tcPr>
          <w:p w14:paraId="1CF55D44" w14:textId="77777777" w:rsidR="00404CBD" w:rsidRPr="001F3D8D" w:rsidRDefault="00404CBD" w:rsidP="00B1704B">
            <w:pPr>
              <w:pStyle w:val="ListParagraph"/>
              <w:spacing w:after="120" w:line="240" w:lineRule="auto"/>
              <w:ind w:left="0"/>
              <w:rPr>
                <w:lang w:eastAsia="ko-KR"/>
              </w:rPr>
            </w:pPr>
            <w:r w:rsidRPr="001F3D8D">
              <w:rPr>
                <w:rFonts w:eastAsiaTheme="minorEastAsia"/>
                <w:lang w:eastAsia="zh-CN"/>
              </w:rPr>
              <w:t>MTK</w:t>
            </w:r>
          </w:p>
        </w:tc>
        <w:tc>
          <w:tcPr>
            <w:tcW w:w="4310" w:type="pct"/>
          </w:tcPr>
          <w:p w14:paraId="1CF55D45" w14:textId="77777777" w:rsidR="00404CBD" w:rsidRPr="001F3D8D" w:rsidRDefault="00404CBD" w:rsidP="00B1704B">
            <w:pPr>
              <w:pStyle w:val="ListParagraph"/>
              <w:tabs>
                <w:tab w:val="left" w:pos="3215"/>
              </w:tabs>
              <w:spacing w:after="120" w:line="240" w:lineRule="auto"/>
              <w:ind w:left="0"/>
              <w:rPr>
                <w:rFonts w:eastAsiaTheme="minorEastAsia"/>
                <w:lang w:eastAsia="zh-CN"/>
              </w:rPr>
            </w:pPr>
            <w:r w:rsidRPr="001F3D8D">
              <w:rPr>
                <w:rFonts w:eastAsiaTheme="minorEastAsia"/>
                <w:lang w:eastAsia="zh-CN"/>
              </w:rPr>
              <w:t>UPT and RU can be useful.</w:t>
            </w:r>
            <w:r w:rsidRPr="001F3D8D">
              <w:rPr>
                <w:rFonts w:eastAsiaTheme="minorEastAsia"/>
                <w:lang w:eastAsia="zh-CN"/>
              </w:rPr>
              <w:tab/>
            </w:r>
          </w:p>
        </w:tc>
      </w:tr>
      <w:tr w:rsidR="00404CBD" w:rsidRPr="001F3D8D" w14:paraId="1CF55D49" w14:textId="77777777" w:rsidTr="00B1704B">
        <w:tc>
          <w:tcPr>
            <w:tcW w:w="690" w:type="pct"/>
          </w:tcPr>
          <w:p w14:paraId="1CF55D47"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CMCC</w:t>
            </w:r>
          </w:p>
        </w:tc>
        <w:tc>
          <w:tcPr>
            <w:tcW w:w="4310" w:type="pct"/>
          </w:tcPr>
          <w:p w14:paraId="1CF55D48"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We think RU can be reported for capacity evaluation.</w:t>
            </w:r>
          </w:p>
        </w:tc>
      </w:tr>
      <w:tr w:rsidR="00404CBD" w:rsidRPr="001F3D8D" w14:paraId="1CF55D4C" w14:textId="77777777" w:rsidTr="00B1704B">
        <w:tc>
          <w:tcPr>
            <w:tcW w:w="690" w:type="pct"/>
          </w:tcPr>
          <w:p w14:paraId="1CF55D4A"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Xiaomi</w:t>
            </w:r>
          </w:p>
        </w:tc>
        <w:tc>
          <w:tcPr>
            <w:tcW w:w="4310" w:type="pct"/>
          </w:tcPr>
          <w:p w14:paraId="1CF55D4B"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We think file transfer delay should be considered as round trip delay would have great impact on user experience especially for CG. </w:t>
            </w:r>
          </w:p>
        </w:tc>
      </w:tr>
      <w:tr w:rsidR="00404CBD" w:rsidRPr="001F3D8D" w14:paraId="1CF55D54" w14:textId="77777777" w:rsidTr="00B1704B">
        <w:tc>
          <w:tcPr>
            <w:tcW w:w="690" w:type="pct"/>
          </w:tcPr>
          <w:p w14:paraId="1CF55D4D" w14:textId="188D854B" w:rsidR="00404CBD" w:rsidRPr="001F3D8D" w:rsidRDefault="00E851B9" w:rsidP="00B1704B">
            <w:pPr>
              <w:pStyle w:val="ListParagraph"/>
              <w:spacing w:after="120" w:line="240" w:lineRule="auto"/>
              <w:ind w:left="0"/>
              <w:rPr>
                <w:rFonts w:eastAsiaTheme="minorEastAsia"/>
                <w:lang w:eastAsia="zh-CN"/>
              </w:rPr>
            </w:pPr>
            <w:r w:rsidRPr="001F3D8D">
              <w:rPr>
                <w:rFonts w:eastAsiaTheme="minorEastAsia"/>
                <w:lang w:eastAsia="zh-CN"/>
              </w:rPr>
              <w:t>V</w:t>
            </w:r>
            <w:r w:rsidR="00404CBD" w:rsidRPr="001F3D8D">
              <w:rPr>
                <w:rFonts w:eastAsiaTheme="minorEastAsia"/>
                <w:lang w:eastAsia="zh-CN"/>
              </w:rPr>
              <w:t>ivo</w:t>
            </w:r>
          </w:p>
        </w:tc>
        <w:tc>
          <w:tcPr>
            <w:tcW w:w="4310" w:type="pct"/>
          </w:tcPr>
          <w:p w14:paraId="1CF55D4E"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To </w:t>
            </w:r>
            <w:r w:rsidRPr="001F3D8D">
              <w:rPr>
                <w:rFonts w:eastAsiaTheme="minorEastAsia" w:hint="eastAsia"/>
                <w:lang w:eastAsia="zh-CN"/>
              </w:rPr>
              <w:t>P</w:t>
            </w:r>
            <w:r w:rsidRPr="001F3D8D">
              <w:rPr>
                <w:rFonts w:eastAsiaTheme="minorEastAsia"/>
                <w:lang w:eastAsia="zh-CN"/>
              </w:rPr>
              <w:t>erformance metrics can be additionally reported, including</w:t>
            </w:r>
          </w:p>
          <w:p w14:paraId="1CF55D4F" w14:textId="77777777" w:rsidR="00404CBD" w:rsidRPr="001F3D8D" w:rsidRDefault="00404CBD" w:rsidP="00CB0471">
            <w:pPr>
              <w:pStyle w:val="BodyText"/>
              <w:numPr>
                <w:ilvl w:val="0"/>
                <w:numId w:val="15"/>
              </w:numPr>
              <w:spacing w:after="120" w:line="240" w:lineRule="auto"/>
              <w:jc w:val="both"/>
              <w:rPr>
                <w:rFonts w:eastAsiaTheme="minorEastAsia"/>
                <w:lang w:val="en-US" w:eastAsia="zh-CN"/>
              </w:rPr>
            </w:pPr>
            <w:r w:rsidRPr="001F3D8D">
              <w:rPr>
                <w:rFonts w:eastAsiaTheme="minorEastAsia"/>
                <w:lang w:val="en-US" w:eastAsia="zh-CN"/>
              </w:rPr>
              <w:t>PER (file dropping rate)</w:t>
            </w:r>
          </w:p>
          <w:p w14:paraId="1CF55D50" w14:textId="77777777" w:rsidR="00404CBD" w:rsidRPr="001F3D8D" w:rsidRDefault="00404CBD" w:rsidP="00CB0471">
            <w:pPr>
              <w:pStyle w:val="BodyText"/>
              <w:numPr>
                <w:ilvl w:val="0"/>
                <w:numId w:val="15"/>
              </w:numPr>
              <w:spacing w:after="120" w:line="240" w:lineRule="auto"/>
              <w:jc w:val="both"/>
              <w:rPr>
                <w:rFonts w:eastAsiaTheme="minorEastAsia"/>
                <w:lang w:val="en-US" w:eastAsia="zh-CN"/>
              </w:rPr>
            </w:pPr>
            <w:r w:rsidRPr="001F3D8D">
              <w:rPr>
                <w:rFonts w:eastAsiaTheme="minorEastAsia" w:hint="eastAsia"/>
                <w:lang w:val="en-US" w:eastAsia="zh-CN"/>
              </w:rPr>
              <w:t>U</w:t>
            </w:r>
            <w:r w:rsidRPr="001F3D8D">
              <w:rPr>
                <w:rFonts w:eastAsiaTheme="minorEastAsia"/>
                <w:lang w:val="en-US" w:eastAsia="zh-CN"/>
              </w:rPr>
              <w:t xml:space="preserve">PT: </w:t>
            </w:r>
            <w:r w:rsidRPr="001F3D8D">
              <w:rPr>
                <w:rFonts w:eastAsia="SimSun"/>
                <w:lang w:eastAsia="zh-CN"/>
              </w:rPr>
              <w:t>UPT</w:t>
            </w:r>
            <w:r w:rsidRPr="001F3D8D">
              <w:rPr>
                <w:rFonts w:eastAsia="SimSun" w:hint="eastAsia"/>
                <w:lang w:eastAsia="zh-CN"/>
              </w:rPr>
              <w:t xml:space="preserve"> for each user can be collected and drawn in a UPT CDF curve, to show the throughput distribution among all users involved in the simulation</w:t>
            </w:r>
          </w:p>
          <w:p w14:paraId="1CF55D51" w14:textId="77777777" w:rsidR="00404CBD" w:rsidRPr="001F3D8D" w:rsidRDefault="00404CBD" w:rsidP="00CB0471">
            <w:pPr>
              <w:pStyle w:val="BodyText"/>
              <w:numPr>
                <w:ilvl w:val="0"/>
                <w:numId w:val="15"/>
              </w:numPr>
              <w:spacing w:after="120" w:line="240" w:lineRule="auto"/>
              <w:jc w:val="both"/>
              <w:rPr>
                <w:rFonts w:eastAsiaTheme="minorEastAsia"/>
                <w:lang w:val="en-US" w:eastAsia="zh-CN"/>
              </w:rPr>
            </w:pPr>
            <w:r w:rsidRPr="001F3D8D">
              <w:rPr>
                <w:rFonts w:eastAsiaTheme="minorEastAsia"/>
                <w:lang w:val="en-US" w:eastAsia="zh-CN"/>
              </w:rPr>
              <w:t xml:space="preserve">File transfer delay: CDF of file transfer delay </w:t>
            </w:r>
          </w:p>
          <w:p w14:paraId="1CF55D52" w14:textId="77777777" w:rsidR="00404CBD" w:rsidRPr="001F3D8D" w:rsidRDefault="00404CBD" w:rsidP="00CB0471">
            <w:pPr>
              <w:pStyle w:val="BodyText"/>
              <w:numPr>
                <w:ilvl w:val="0"/>
                <w:numId w:val="15"/>
              </w:numPr>
              <w:spacing w:after="120" w:line="240" w:lineRule="auto"/>
              <w:jc w:val="both"/>
              <w:rPr>
                <w:rFonts w:eastAsiaTheme="minorEastAsia"/>
                <w:lang w:val="en-US" w:eastAsia="zh-CN"/>
              </w:rPr>
            </w:pPr>
            <w:r w:rsidRPr="001F3D8D">
              <w:rPr>
                <w:rFonts w:eastAsiaTheme="minorEastAsia" w:hint="eastAsia"/>
                <w:lang w:val="en-US" w:eastAsia="zh-CN"/>
              </w:rPr>
              <w:t>R</w:t>
            </w:r>
            <w:r w:rsidRPr="001F3D8D">
              <w:rPr>
                <w:rFonts w:eastAsiaTheme="minorEastAsia"/>
                <w:lang w:val="en-US" w:eastAsia="zh-CN"/>
              </w:rPr>
              <w:t>U</w:t>
            </w:r>
          </w:p>
          <w:p w14:paraId="1CF55D53"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hint="eastAsia"/>
                <w:lang w:eastAsia="zh-CN"/>
              </w:rPr>
              <w:t>G</w:t>
            </w:r>
            <w:r w:rsidRPr="001F3D8D">
              <w:rPr>
                <w:rFonts w:eastAsiaTheme="minorEastAsia"/>
                <w:lang w:eastAsia="zh-CN"/>
              </w:rPr>
              <w:t>iven that UPT and RU are reported and they are both related to the SE, it seems no need to report SE for the evaluation.</w:t>
            </w:r>
          </w:p>
        </w:tc>
      </w:tr>
      <w:tr w:rsidR="00404CBD" w:rsidRPr="001F3D8D" w14:paraId="1CF55D59" w14:textId="77777777" w:rsidTr="00B1704B">
        <w:tc>
          <w:tcPr>
            <w:tcW w:w="690" w:type="pct"/>
          </w:tcPr>
          <w:p w14:paraId="1CF55D55" w14:textId="77777777" w:rsidR="00404CBD" w:rsidRPr="001F3D8D" w:rsidRDefault="00404CBD" w:rsidP="00B1704B">
            <w:pPr>
              <w:pStyle w:val="ListParagraph"/>
              <w:spacing w:after="120" w:line="240" w:lineRule="auto"/>
              <w:ind w:left="0"/>
              <w:rPr>
                <w:rFonts w:eastAsiaTheme="minorEastAsia"/>
                <w:lang w:eastAsia="zh-CN"/>
              </w:rPr>
            </w:pPr>
            <w:r w:rsidRPr="001F3D8D">
              <w:rPr>
                <w:lang w:eastAsia="ko-KR"/>
              </w:rPr>
              <w:t>Huawei, HiSilicon</w:t>
            </w:r>
          </w:p>
        </w:tc>
        <w:tc>
          <w:tcPr>
            <w:tcW w:w="4310" w:type="pct"/>
          </w:tcPr>
          <w:p w14:paraId="1CF55D56"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The relevant performance metrics should reflect user experience in XR/CG services. </w:t>
            </w:r>
          </w:p>
          <w:p w14:paraId="1CF55D57"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However, if Q5 is not solved, then we are unclear about how to determine whether a UE is satisfied or not. Thus, we think it’s hard to determine which performance metrics are relevant.</w:t>
            </w:r>
          </w:p>
          <w:p w14:paraId="1CF55D58"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So we suggest to discuss Q5 first, i.e., RAN1 can try to discuss and agree some general principles on</w:t>
            </w:r>
            <w:r w:rsidRPr="001F3D8D">
              <w:rPr>
                <w:rFonts w:eastAsiaTheme="minorEastAsia"/>
                <w:color w:val="FF0000"/>
                <w:lang w:val="en-US" w:eastAsia="zh-CN"/>
              </w:rPr>
              <w:t xml:space="preserve"> </w:t>
            </w:r>
            <w:r w:rsidRPr="001F3D8D">
              <w:rPr>
                <w:rFonts w:eastAsiaTheme="minorEastAsia"/>
                <w:lang w:val="en-US" w:eastAsia="zh-CN"/>
              </w:rPr>
              <w:t>KPIs first. We think there is no need to discuss Q6 in this meeting, companies are free to report the performance metrics.</w:t>
            </w:r>
          </w:p>
        </w:tc>
      </w:tr>
      <w:tr w:rsidR="00404CBD" w:rsidRPr="001F3D8D" w14:paraId="1CF55D5C" w14:textId="77777777" w:rsidTr="00B1704B">
        <w:tc>
          <w:tcPr>
            <w:tcW w:w="690" w:type="pct"/>
          </w:tcPr>
          <w:p w14:paraId="1CF55D5A" w14:textId="77777777" w:rsidR="00404CBD" w:rsidRPr="001F3D8D" w:rsidRDefault="00404CBD" w:rsidP="00B1704B">
            <w:pPr>
              <w:pStyle w:val="ListParagraph"/>
              <w:spacing w:after="120" w:line="240" w:lineRule="auto"/>
              <w:ind w:left="0"/>
              <w:rPr>
                <w:lang w:eastAsia="ko-KR"/>
              </w:rPr>
            </w:pPr>
            <w:r w:rsidRPr="001F3D8D">
              <w:rPr>
                <w:lang w:eastAsia="ko-KR"/>
              </w:rPr>
              <w:t>Nokia, NSB</w:t>
            </w:r>
          </w:p>
        </w:tc>
        <w:tc>
          <w:tcPr>
            <w:tcW w:w="4310" w:type="pct"/>
          </w:tcPr>
          <w:p w14:paraId="1CF55D5B"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We think that is premature to discuss other performance metrics that may be reported. The discussion of other metrics should be deferred after the discussion on traffic models and the set of requirements used to decide whether the UE is satisfied.</w:t>
            </w:r>
          </w:p>
        </w:tc>
      </w:tr>
      <w:tr w:rsidR="00404CBD" w:rsidRPr="001F3D8D" w14:paraId="1CF55D5F" w14:textId="77777777" w:rsidTr="00B1704B">
        <w:tc>
          <w:tcPr>
            <w:tcW w:w="690" w:type="pct"/>
          </w:tcPr>
          <w:p w14:paraId="1CF55D5D" w14:textId="77777777" w:rsidR="00404CBD" w:rsidRPr="001F3D8D" w:rsidRDefault="00404CBD" w:rsidP="00B1704B">
            <w:pPr>
              <w:pStyle w:val="ListParagraph"/>
              <w:spacing w:after="120" w:line="240" w:lineRule="auto"/>
              <w:ind w:left="0"/>
              <w:rPr>
                <w:lang w:eastAsia="ko-KR"/>
              </w:rPr>
            </w:pPr>
            <w:r w:rsidRPr="001F3D8D">
              <w:rPr>
                <w:lang w:eastAsia="ko-KR"/>
              </w:rPr>
              <w:t>CATT</w:t>
            </w:r>
          </w:p>
        </w:tc>
        <w:tc>
          <w:tcPr>
            <w:tcW w:w="4310" w:type="pct"/>
          </w:tcPr>
          <w:p w14:paraId="1CF55D5E"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 UPT and latency are bi-product.   We will define the KPI.  </w:t>
            </w:r>
          </w:p>
        </w:tc>
      </w:tr>
      <w:tr w:rsidR="00404CBD" w:rsidRPr="001F3D8D" w14:paraId="1CF55D62" w14:textId="77777777" w:rsidTr="00B1704B">
        <w:tc>
          <w:tcPr>
            <w:tcW w:w="690" w:type="pct"/>
          </w:tcPr>
          <w:p w14:paraId="1CF55D60" w14:textId="77777777" w:rsidR="00404CBD" w:rsidRPr="001F3D8D" w:rsidRDefault="00404CBD" w:rsidP="00B1704B">
            <w:pPr>
              <w:pStyle w:val="ListParagraph"/>
              <w:spacing w:after="120" w:line="240" w:lineRule="auto"/>
              <w:ind w:left="0"/>
              <w:rPr>
                <w:lang w:eastAsia="ko-KR"/>
              </w:rPr>
            </w:pPr>
            <w:r w:rsidRPr="001F3D8D">
              <w:rPr>
                <w:lang w:eastAsia="ko-KR"/>
              </w:rPr>
              <w:t>AT&amp;T</w:t>
            </w:r>
          </w:p>
        </w:tc>
        <w:tc>
          <w:tcPr>
            <w:tcW w:w="4310" w:type="pct"/>
          </w:tcPr>
          <w:p w14:paraId="1CF55D61"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At least UPT/RU/Delay should be reported</w:t>
            </w:r>
          </w:p>
        </w:tc>
      </w:tr>
      <w:tr w:rsidR="00404CBD" w:rsidRPr="001F3D8D" w14:paraId="1CF55D65" w14:textId="77777777" w:rsidTr="00B1704B">
        <w:tc>
          <w:tcPr>
            <w:tcW w:w="690" w:type="pct"/>
          </w:tcPr>
          <w:p w14:paraId="1CF55D63" w14:textId="77777777" w:rsidR="00404CBD" w:rsidRPr="001F3D8D" w:rsidRDefault="00404CBD" w:rsidP="00B1704B">
            <w:pPr>
              <w:pStyle w:val="ListParagraph"/>
              <w:spacing w:after="120" w:line="240" w:lineRule="auto"/>
              <w:ind w:left="0"/>
              <w:rPr>
                <w:lang w:eastAsia="ko-KR"/>
              </w:rPr>
            </w:pPr>
            <w:r w:rsidRPr="001F3D8D">
              <w:rPr>
                <w:lang w:eastAsia="ko-KR"/>
              </w:rPr>
              <w:t>Intel</w:t>
            </w:r>
          </w:p>
        </w:tc>
        <w:tc>
          <w:tcPr>
            <w:tcW w:w="4310" w:type="pct"/>
          </w:tcPr>
          <w:p w14:paraId="1CF55D64" w14:textId="7CA3F511"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We need some clarifications here </w:t>
            </w:r>
            <w:del w:id="145" w:author="Berggren, Anders" w:date="2020-11-11T15:28:00Z">
              <w:r w:rsidRPr="001F3D8D" w:rsidDel="00E851B9">
                <w:rPr>
                  <w:rFonts w:eastAsiaTheme="minorEastAsia"/>
                  <w:lang w:eastAsia="zh-CN"/>
                </w:rPr>
                <w:delText>-</w:delText>
              </w:r>
            </w:del>
            <w:ins w:id="146" w:author="Berggren, Anders" w:date="2020-11-11T15:28:00Z">
              <w:r w:rsidR="00E851B9" w:rsidRPr="001F3D8D">
                <w:rPr>
                  <w:rFonts w:eastAsiaTheme="minorEastAsia"/>
                  <w:lang w:eastAsia="zh-CN"/>
                </w:rPr>
                <w:t>–</w:t>
              </w:r>
            </w:ins>
            <w:r w:rsidRPr="001F3D8D">
              <w:rPr>
                <w:rFonts w:eastAsiaTheme="minorEastAsia"/>
                <w:lang w:eastAsia="zh-CN"/>
              </w:rPr>
              <w:t xml:space="preserve"> PER, PDB, UPT are requirements – correct ? but RU/SE can be reported ? – is this the right understanding ?</w:t>
            </w:r>
          </w:p>
        </w:tc>
      </w:tr>
      <w:tr w:rsidR="00404CBD" w:rsidRPr="001F3D8D" w14:paraId="1CF55D68" w14:textId="77777777" w:rsidTr="00B1704B">
        <w:tc>
          <w:tcPr>
            <w:tcW w:w="690" w:type="pct"/>
          </w:tcPr>
          <w:p w14:paraId="1CF55D66" w14:textId="77777777" w:rsidR="00404CBD" w:rsidRPr="001F3D8D" w:rsidRDefault="00404CBD" w:rsidP="00B1704B">
            <w:pPr>
              <w:pStyle w:val="ListParagraph"/>
              <w:spacing w:after="120" w:line="240" w:lineRule="auto"/>
              <w:ind w:left="0"/>
              <w:rPr>
                <w:lang w:eastAsia="ko-KR"/>
              </w:rPr>
            </w:pPr>
            <w:r w:rsidRPr="001F3D8D">
              <w:rPr>
                <w:lang w:eastAsia="ko-KR"/>
              </w:rPr>
              <w:lastRenderedPageBreak/>
              <w:t>Facebook</w:t>
            </w:r>
          </w:p>
        </w:tc>
        <w:tc>
          <w:tcPr>
            <w:tcW w:w="4310" w:type="pct"/>
          </w:tcPr>
          <w:p w14:paraId="1CF55D67"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 xml:space="preserve">The proposed metrics are fine. However, more importantly we should further define some metrics/KPI capable of reflecting the user experiences depending on the use cases and applications. </w:t>
            </w:r>
          </w:p>
        </w:tc>
      </w:tr>
      <w:tr w:rsidR="00404CBD" w:rsidRPr="001F3D8D" w14:paraId="1CF55D6B" w14:textId="77777777" w:rsidTr="00B1704B">
        <w:tc>
          <w:tcPr>
            <w:tcW w:w="690" w:type="pct"/>
          </w:tcPr>
          <w:p w14:paraId="1CF55D69" w14:textId="77777777" w:rsidR="00404CBD" w:rsidRPr="001F3D8D" w:rsidRDefault="00404CBD" w:rsidP="00B1704B">
            <w:pPr>
              <w:pStyle w:val="ListParagraph"/>
              <w:spacing w:after="120" w:line="240" w:lineRule="auto"/>
              <w:ind w:left="0"/>
              <w:rPr>
                <w:lang w:eastAsia="ko-KR"/>
              </w:rPr>
            </w:pPr>
            <w:r w:rsidRPr="001F3D8D">
              <w:rPr>
                <w:lang w:eastAsia="ko-KR"/>
              </w:rPr>
              <w:t>Samsung</w:t>
            </w:r>
          </w:p>
        </w:tc>
        <w:tc>
          <w:tcPr>
            <w:tcW w:w="4310" w:type="pct"/>
          </w:tcPr>
          <w:p w14:paraId="1CF55D6A"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Can be further discussed. Somewhat premature to do so before Q5 is resolved.</w:t>
            </w:r>
          </w:p>
        </w:tc>
      </w:tr>
      <w:tr w:rsidR="00E851B9" w:rsidRPr="001F3D8D" w14:paraId="14DCCEFF" w14:textId="77777777" w:rsidTr="00B1704B">
        <w:trPr>
          <w:ins w:id="147" w:author="Berggren, Anders" w:date="2020-11-11T15:28:00Z"/>
        </w:trPr>
        <w:tc>
          <w:tcPr>
            <w:tcW w:w="690" w:type="pct"/>
          </w:tcPr>
          <w:p w14:paraId="24ACE3B0" w14:textId="16F775F8" w:rsidR="00E851B9" w:rsidRPr="001F3D8D" w:rsidRDefault="00E851B9" w:rsidP="00B1704B">
            <w:pPr>
              <w:pStyle w:val="ListParagraph"/>
              <w:spacing w:after="120" w:line="240" w:lineRule="auto"/>
              <w:ind w:left="0"/>
              <w:rPr>
                <w:ins w:id="148" w:author="Berggren, Anders" w:date="2020-11-11T15:28:00Z"/>
                <w:lang w:eastAsia="ko-KR"/>
              </w:rPr>
            </w:pPr>
            <w:ins w:id="149" w:author="Berggren, Anders" w:date="2020-11-11T15:28:00Z">
              <w:r w:rsidRPr="001F3D8D">
                <w:rPr>
                  <w:lang w:eastAsia="ko-KR"/>
                </w:rPr>
                <w:t>Sony</w:t>
              </w:r>
            </w:ins>
          </w:p>
        </w:tc>
        <w:tc>
          <w:tcPr>
            <w:tcW w:w="4310" w:type="pct"/>
          </w:tcPr>
          <w:p w14:paraId="17A7A11F" w14:textId="6544FDD5" w:rsidR="00E851B9" w:rsidRPr="001F3D8D" w:rsidRDefault="00E851B9" w:rsidP="00B1704B">
            <w:pPr>
              <w:pStyle w:val="ListParagraph"/>
              <w:spacing w:after="120" w:line="240" w:lineRule="auto"/>
              <w:ind w:left="0"/>
              <w:rPr>
                <w:ins w:id="150" w:author="Berggren, Anders" w:date="2020-11-11T15:28:00Z"/>
                <w:rFonts w:eastAsiaTheme="minorEastAsia"/>
                <w:lang w:eastAsia="zh-CN"/>
              </w:rPr>
            </w:pPr>
            <w:ins w:id="151" w:author="Berggren, Anders" w:date="2020-11-11T15:28:00Z">
              <w:r w:rsidRPr="001F3D8D">
                <w:rPr>
                  <w:rStyle w:val="normaltextrun"/>
                  <w:color w:val="0078D4"/>
                  <w:sz w:val="22"/>
                  <w:szCs w:val="22"/>
                  <w:u w:val="single"/>
                </w:rPr>
                <w:t>Can be further discussed</w:t>
              </w:r>
              <w:r w:rsidRPr="001F3D8D">
                <w:rPr>
                  <w:rStyle w:val="eop"/>
                  <w:color w:val="0078D4"/>
                  <w:sz w:val="22"/>
                  <w:szCs w:val="22"/>
                </w:rPr>
                <w:t> </w:t>
              </w:r>
            </w:ins>
          </w:p>
        </w:tc>
      </w:tr>
    </w:tbl>
    <w:p w14:paraId="1CF55D6C" w14:textId="77777777" w:rsidR="00404CBD" w:rsidRPr="001F3D8D" w:rsidRDefault="00404CBD" w:rsidP="00404CBD">
      <w:pPr>
        <w:rPr>
          <w:rFonts w:eastAsiaTheme="minorEastAsia"/>
          <w:lang w:eastAsia="zh-CN"/>
        </w:rPr>
      </w:pPr>
    </w:p>
    <w:p w14:paraId="1CF55D6D" w14:textId="07D00E52" w:rsidR="00404CBD" w:rsidRPr="001F3D8D" w:rsidRDefault="00404CBD" w:rsidP="00404CBD">
      <w:pPr>
        <w:spacing w:after="120" w:line="240" w:lineRule="auto"/>
        <w:rPr>
          <w:rFonts w:eastAsiaTheme="minorEastAsia"/>
          <w:lang w:eastAsia="zh-CN"/>
        </w:rPr>
      </w:pPr>
      <w:r w:rsidRPr="001F3D8D">
        <w:rPr>
          <w:rFonts w:eastAsiaTheme="minorEastAsia"/>
          <w:lang w:eastAsia="zh-CN"/>
        </w:rPr>
        <w:t xml:space="preserve">It is proposed in </w:t>
      </w:r>
      <w:r w:rsidR="000B7BDD" w:rsidRPr="001F3D8D">
        <w:rPr>
          <w:rFonts w:eastAsiaTheme="minorEastAsia"/>
          <w:lang w:eastAsia="zh-CN"/>
        </w:rPr>
        <w:fldChar w:fldCharType="begin"/>
      </w:r>
      <w:r w:rsidRPr="001F3D8D">
        <w:rPr>
          <w:rFonts w:eastAsiaTheme="minorEastAsia"/>
          <w:lang w:eastAsia="zh-CN"/>
        </w:rPr>
        <w:instrText xml:space="preserve"> REF _Ref54705465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[18]</w:t>
      </w:r>
      <w:r w:rsidR="000B7BDD" w:rsidRPr="001F3D8D">
        <w:rPr>
          <w:rFonts w:eastAsiaTheme="minorEastAsia"/>
          <w:lang w:eastAsia="zh-CN"/>
        </w:rPr>
        <w:fldChar w:fldCharType="end"/>
      </w:r>
      <w:r w:rsidRPr="001F3D8D">
        <w:rPr>
          <w:rFonts w:eastAsiaTheme="minorEastAsia"/>
          <w:lang w:eastAsia="zh-CN"/>
        </w:rPr>
        <w:t xml:space="preserve"> that XR capacity could highly depend on the arrival time offset of XR traffics among UEs. </w:t>
      </w:r>
      <w:bookmarkStart w:id="152" w:name="_Hlk54638614"/>
      <w:r w:rsidRPr="001F3D8D">
        <w:rPr>
          <w:rFonts w:eastAsiaTheme="minorEastAsia"/>
          <w:lang w:eastAsia="zh-CN"/>
        </w:rPr>
        <w:t xml:space="preserve">It may be useful to study XR capacity under various assumptions on traffic arrival offset among </w:t>
      </w:r>
      <w:proofErr w:type="spellStart"/>
      <w:r w:rsidRPr="001F3D8D">
        <w:rPr>
          <w:rFonts w:eastAsiaTheme="minorEastAsia"/>
          <w:lang w:eastAsia="zh-CN"/>
        </w:rPr>
        <w:t>U</w:t>
      </w:r>
      <w:r w:rsidR="006B60D2" w:rsidRPr="001F3D8D">
        <w:rPr>
          <w:rFonts w:eastAsiaTheme="minorEastAsia"/>
          <w:lang w:eastAsia="zh-CN"/>
        </w:rPr>
        <w:t>e</w:t>
      </w:r>
      <w:r w:rsidRPr="001F3D8D">
        <w:rPr>
          <w:rFonts w:eastAsiaTheme="minorEastAsia"/>
          <w:lang w:eastAsia="zh-CN"/>
        </w:rPr>
        <w:t>s</w:t>
      </w:r>
      <w:bookmarkEnd w:id="152"/>
      <w:proofErr w:type="spellEnd"/>
      <w:r w:rsidRPr="001F3D8D">
        <w:rPr>
          <w:rFonts w:eastAsiaTheme="minorEastAsia"/>
          <w:lang w:eastAsia="zh-CN"/>
        </w:rPr>
        <w:t>.</w:t>
      </w:r>
    </w:p>
    <w:p w14:paraId="1CF55D6E" w14:textId="2ABBFEC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 xml:space="preserve">Q7:  Whether and how to evaluate XR capacity under various assumptions on traffic arrival offset among </w:t>
      </w:r>
      <w:proofErr w:type="spellStart"/>
      <w:r w:rsidRPr="001F3D8D">
        <w:rPr>
          <w:rFonts w:eastAsiaTheme="minorEastAsia"/>
          <w:b/>
          <w:lang w:eastAsia="zh-CN"/>
        </w:rPr>
        <w:t>U</w:t>
      </w:r>
      <w:r w:rsidR="006B60D2" w:rsidRPr="001F3D8D">
        <w:rPr>
          <w:rFonts w:eastAsiaTheme="minorEastAsia"/>
          <w:b/>
          <w:lang w:eastAsia="zh-CN"/>
        </w:rPr>
        <w:t>e</w:t>
      </w:r>
      <w:r w:rsidRPr="001F3D8D">
        <w:rPr>
          <w:rFonts w:eastAsiaTheme="minorEastAsia"/>
          <w:b/>
          <w:lang w:eastAsia="zh-CN"/>
        </w:rPr>
        <w:t>s</w:t>
      </w:r>
      <w:proofErr w:type="spellEnd"/>
      <w:r w:rsidRPr="001F3D8D">
        <w:rPr>
          <w:rFonts w:eastAsiaTheme="minorEastAsia"/>
          <w:b/>
          <w:lang w:eastAsia="zh-CN"/>
        </w:rPr>
        <w:t xml:space="preserve"> (e.g., random offsets, uniform offsets)?</w:t>
      </w:r>
    </w:p>
    <w:p w14:paraId="1CF55D6F"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Please share your comments on the Q7.</w:t>
      </w:r>
    </w:p>
    <w:tbl>
      <w:tblPr>
        <w:tblStyle w:val="TableGrid"/>
        <w:tblW w:w="5000" w:type="pct"/>
        <w:tblLook w:val="04A0" w:firstRow="1" w:lastRow="0" w:firstColumn="1" w:lastColumn="0" w:noHBand="0" w:noVBand="1"/>
      </w:tblPr>
      <w:tblGrid>
        <w:gridCol w:w="1444"/>
        <w:gridCol w:w="9013"/>
      </w:tblGrid>
      <w:tr w:rsidR="00404CBD" w:rsidRPr="001F3D8D" w14:paraId="1CF55D72" w14:textId="77777777" w:rsidTr="00B1704B">
        <w:tc>
          <w:tcPr>
            <w:tcW w:w="690" w:type="pct"/>
            <w:shd w:val="clear" w:color="auto" w:fill="D9D9D9" w:themeFill="background1" w:themeFillShade="D9"/>
          </w:tcPr>
          <w:p w14:paraId="1CF55D70"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D71"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5D75" w14:textId="77777777" w:rsidTr="00B1704B">
        <w:tc>
          <w:tcPr>
            <w:tcW w:w="690" w:type="pct"/>
          </w:tcPr>
          <w:p w14:paraId="1CF55D73" w14:textId="77777777" w:rsidR="00404CBD" w:rsidRPr="001F3D8D" w:rsidRDefault="00404CBD" w:rsidP="00B1704B">
            <w:pPr>
              <w:pStyle w:val="ListParagraph"/>
              <w:spacing w:after="120" w:line="240" w:lineRule="auto"/>
              <w:ind w:left="0"/>
              <w:jc w:val="both"/>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5D74" w14:textId="24838A58"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val="en-US" w:eastAsia="zh-CN"/>
              </w:rPr>
              <w:t xml:space="preserve">Traffic arrival offset among </w:t>
            </w:r>
            <w:proofErr w:type="spellStart"/>
            <w:r w:rsidRPr="001F3D8D">
              <w:rPr>
                <w:rFonts w:eastAsiaTheme="minorEastAsia" w:hint="eastAsia"/>
                <w:lang w:val="en-US" w:eastAsia="zh-CN"/>
              </w:rPr>
              <w:t>U</w:t>
            </w:r>
            <w:r w:rsidR="006B60D2" w:rsidRPr="001F3D8D">
              <w:rPr>
                <w:rFonts w:eastAsiaTheme="minorEastAsia"/>
                <w:lang w:val="en-US" w:eastAsia="zh-CN"/>
              </w:rPr>
              <w:t>e</w:t>
            </w:r>
            <w:r w:rsidRPr="001F3D8D">
              <w:rPr>
                <w:rFonts w:eastAsiaTheme="minorEastAsia" w:hint="eastAsia"/>
                <w:lang w:val="en-US" w:eastAsia="zh-CN"/>
              </w:rPr>
              <w:t>s</w:t>
            </w:r>
            <w:proofErr w:type="spellEnd"/>
            <w:r w:rsidRPr="001F3D8D">
              <w:rPr>
                <w:rFonts w:eastAsiaTheme="minorEastAsia" w:hint="eastAsia"/>
                <w:lang w:val="en-US" w:eastAsia="zh-CN"/>
              </w:rPr>
              <w:t xml:space="preserve"> should be  unified for calibration purpose. It would be beneficial to have some cross verification if uniform offset is assumed for evaluation purpose.</w:t>
            </w:r>
          </w:p>
        </w:tc>
      </w:tr>
      <w:tr w:rsidR="00404CBD" w:rsidRPr="001F3D8D" w14:paraId="1CF55D78" w14:textId="77777777" w:rsidTr="00B1704B">
        <w:tc>
          <w:tcPr>
            <w:tcW w:w="690" w:type="pct"/>
          </w:tcPr>
          <w:p w14:paraId="1CF55D7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FUTUREWEI</w:t>
            </w:r>
          </w:p>
        </w:tc>
        <w:tc>
          <w:tcPr>
            <w:tcW w:w="4310" w:type="pct"/>
          </w:tcPr>
          <w:p w14:paraId="1CF55D77" w14:textId="77777777" w:rsidR="00404CBD" w:rsidRPr="001F3D8D" w:rsidRDefault="00404CBD" w:rsidP="00B1704B">
            <w:pPr>
              <w:pStyle w:val="ListParagraph"/>
              <w:spacing w:after="120" w:line="240" w:lineRule="auto"/>
              <w:ind w:left="0"/>
              <w:rPr>
                <w:rFonts w:eastAsiaTheme="minorEastAsia"/>
                <w:lang w:eastAsia="zh-CN"/>
              </w:rPr>
            </w:pPr>
            <w:r w:rsidRPr="001F3D8D">
              <w:rPr>
                <w:rFonts w:eastAsiaTheme="minorEastAsia"/>
                <w:lang w:eastAsia="zh-CN"/>
              </w:rPr>
              <w:t>Let’s wait until the traffic model and metric(s) for user experience are agreed.</w:t>
            </w:r>
          </w:p>
        </w:tc>
      </w:tr>
      <w:tr w:rsidR="00404CBD" w:rsidRPr="001F3D8D" w14:paraId="1CF55D7B" w14:textId="77777777" w:rsidTr="00B1704B">
        <w:tc>
          <w:tcPr>
            <w:tcW w:w="690" w:type="pct"/>
          </w:tcPr>
          <w:p w14:paraId="1CF55D79"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LG</w:t>
            </w:r>
          </w:p>
        </w:tc>
        <w:tc>
          <w:tcPr>
            <w:tcW w:w="4310" w:type="pct"/>
          </w:tcPr>
          <w:p w14:paraId="1CF55D7A"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This aspect should be discussed based on further SA4 outcome on the traffic model</w:t>
            </w:r>
          </w:p>
        </w:tc>
      </w:tr>
      <w:tr w:rsidR="00404CBD" w:rsidRPr="001F3D8D" w14:paraId="1CF55D7E" w14:textId="77777777" w:rsidTr="00B1704B">
        <w:tc>
          <w:tcPr>
            <w:tcW w:w="690" w:type="pct"/>
          </w:tcPr>
          <w:p w14:paraId="1CF55D7C"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InterDigital</w:t>
            </w:r>
          </w:p>
        </w:tc>
        <w:tc>
          <w:tcPr>
            <w:tcW w:w="4310" w:type="pct"/>
          </w:tcPr>
          <w:p w14:paraId="1CF55D7D"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 xml:space="preserve">For the evaluations of capacity, both random offset (e.g. offset is uniformly distributed) and uniform offset can be considered. The case for using different offsets for traffic arrival may be useful for determining the </w:t>
            </w:r>
            <w:proofErr w:type="spellStart"/>
            <w:r w:rsidRPr="001F3D8D">
              <w:rPr>
                <w:rFonts w:eastAsiaTheme="minorEastAsia"/>
                <w:lang w:eastAsia="zh-CN"/>
              </w:rPr>
              <w:t>tradeoff</w:t>
            </w:r>
            <w:proofErr w:type="spellEnd"/>
            <w:r w:rsidRPr="001F3D8D">
              <w:rPr>
                <w:rFonts w:eastAsiaTheme="minorEastAsia"/>
                <w:lang w:eastAsia="zh-CN"/>
              </w:rPr>
              <w:t xml:space="preserve"> between capacity and UE power savings  </w:t>
            </w:r>
          </w:p>
        </w:tc>
      </w:tr>
      <w:tr w:rsidR="00404CBD" w:rsidRPr="001F3D8D" w14:paraId="1CF55D85" w14:textId="77777777" w:rsidTr="00B1704B">
        <w:tc>
          <w:tcPr>
            <w:tcW w:w="690" w:type="pct"/>
          </w:tcPr>
          <w:p w14:paraId="1CF55D7F" w14:textId="77777777" w:rsidR="00404CBD" w:rsidRPr="001F3D8D" w:rsidRDefault="00404CBD" w:rsidP="00B1704B">
            <w:pPr>
              <w:pStyle w:val="ListParagraph"/>
              <w:spacing w:after="120" w:line="240" w:lineRule="auto"/>
              <w:ind w:left="0"/>
              <w:jc w:val="both"/>
              <w:rPr>
                <w:lang w:eastAsia="ko-KR"/>
              </w:rPr>
            </w:pPr>
            <w:r w:rsidRPr="001F3D8D">
              <w:rPr>
                <w:lang w:eastAsia="ko-KR"/>
              </w:rPr>
              <w:t>QC</w:t>
            </w:r>
          </w:p>
        </w:tc>
        <w:tc>
          <w:tcPr>
            <w:tcW w:w="4310" w:type="pct"/>
          </w:tcPr>
          <w:p w14:paraId="1CF55D80"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 xml:space="preserve">We think evaluation of different options of traffic arrival offset among UE’s is very useful.  It can potentially motivate tight coordination/collaboration between </w:t>
            </w:r>
            <w:proofErr w:type="spellStart"/>
            <w:r w:rsidRPr="001F3D8D">
              <w:rPr>
                <w:rFonts w:eastAsiaTheme="minorEastAsia"/>
                <w:lang w:eastAsia="zh-CN"/>
              </w:rPr>
              <w:t>gNB</w:t>
            </w:r>
            <w:proofErr w:type="spellEnd"/>
            <w:r w:rsidRPr="001F3D8D">
              <w:rPr>
                <w:rFonts w:eastAsiaTheme="minorEastAsia"/>
                <w:lang w:eastAsia="zh-CN"/>
              </w:rPr>
              <w:t xml:space="preserve"> and application server if beneficial in terms of system capacity.  We think following three cases can be evaluated for traffic arrival offset.</w:t>
            </w:r>
          </w:p>
          <w:p w14:paraId="1CF55D81" w14:textId="09FBF11B" w:rsidR="00404CBD" w:rsidRPr="001F3D8D" w:rsidRDefault="00404CBD" w:rsidP="00CB0471">
            <w:pPr>
              <w:pStyle w:val="ListParagraph"/>
              <w:numPr>
                <w:ilvl w:val="0"/>
                <w:numId w:val="22"/>
              </w:numPr>
              <w:spacing w:after="120" w:line="240" w:lineRule="auto"/>
              <w:jc w:val="both"/>
              <w:rPr>
                <w:rFonts w:eastAsiaTheme="minorEastAsia"/>
                <w:lang w:eastAsia="zh-CN"/>
              </w:rPr>
            </w:pPr>
            <w:r w:rsidRPr="001F3D8D">
              <w:rPr>
                <w:rFonts w:eastAsiaTheme="minorEastAsia"/>
                <w:lang w:eastAsia="zh-CN"/>
              </w:rPr>
              <w:t xml:space="preserve">Case 1: traffic arrival offset is the same for all </w:t>
            </w:r>
            <w:proofErr w:type="spellStart"/>
            <w:r w:rsidRPr="001F3D8D">
              <w:rPr>
                <w:rFonts w:eastAsiaTheme="minorEastAsia"/>
                <w:lang w:eastAsia="zh-CN"/>
              </w:rPr>
              <w:t>U</w:t>
            </w:r>
            <w:r w:rsidR="006B60D2" w:rsidRPr="001F3D8D">
              <w:rPr>
                <w:rFonts w:eastAsiaTheme="minorEastAsia"/>
                <w:lang w:eastAsia="zh-CN"/>
              </w:rPr>
              <w:t>e</w:t>
            </w:r>
            <w:r w:rsidRPr="001F3D8D">
              <w:rPr>
                <w:rFonts w:eastAsiaTheme="minorEastAsia"/>
                <w:lang w:eastAsia="zh-CN"/>
              </w:rPr>
              <w:t>s</w:t>
            </w:r>
            <w:proofErr w:type="spellEnd"/>
            <w:r w:rsidRPr="001F3D8D">
              <w:rPr>
                <w:rFonts w:eastAsiaTheme="minorEastAsia"/>
                <w:lang w:eastAsia="zh-CN"/>
              </w:rPr>
              <w:t>. This is the worst case in terms of capacity.</w:t>
            </w:r>
          </w:p>
          <w:p w14:paraId="1CF55D82" w14:textId="77777777" w:rsidR="00404CBD" w:rsidRPr="001F3D8D" w:rsidRDefault="00404CBD" w:rsidP="00CB0471">
            <w:pPr>
              <w:pStyle w:val="ListParagraph"/>
              <w:numPr>
                <w:ilvl w:val="0"/>
                <w:numId w:val="22"/>
              </w:numPr>
              <w:spacing w:after="120" w:line="240" w:lineRule="auto"/>
              <w:jc w:val="both"/>
              <w:rPr>
                <w:rFonts w:eastAsiaTheme="minorEastAsia"/>
                <w:lang w:eastAsia="zh-CN"/>
              </w:rPr>
            </w:pPr>
            <w:r w:rsidRPr="001F3D8D">
              <w:rPr>
                <w:rFonts w:eastAsiaTheme="minorEastAsia"/>
                <w:lang w:eastAsia="zh-CN"/>
              </w:rPr>
              <w:t>Case 2: UE’s traffic arrival offset is randomly distributed among UE’s following uniform distribution in [0, P], where P is the DL frame arrival periodicity.</w:t>
            </w:r>
          </w:p>
          <w:p w14:paraId="1CF55D83" w14:textId="6961D47D" w:rsidR="00404CBD" w:rsidRPr="001F3D8D" w:rsidRDefault="00404CBD" w:rsidP="00CB0471">
            <w:pPr>
              <w:pStyle w:val="ListParagraph"/>
              <w:numPr>
                <w:ilvl w:val="0"/>
                <w:numId w:val="22"/>
              </w:numPr>
              <w:spacing w:after="120" w:line="240" w:lineRule="auto"/>
              <w:jc w:val="both"/>
              <w:rPr>
                <w:rFonts w:eastAsiaTheme="minorEastAsia"/>
                <w:lang w:eastAsia="zh-CN"/>
              </w:rPr>
            </w:pPr>
            <w:r w:rsidRPr="001F3D8D">
              <w:rPr>
                <w:rFonts w:eastAsiaTheme="minorEastAsia"/>
                <w:lang w:eastAsia="zh-CN"/>
              </w:rPr>
              <w:t xml:space="preserve">Case 3: UE’s traffic arrival offsets among </w:t>
            </w:r>
            <w:proofErr w:type="spellStart"/>
            <w:r w:rsidRPr="001F3D8D">
              <w:rPr>
                <w:rFonts w:eastAsiaTheme="minorEastAsia"/>
                <w:lang w:eastAsia="zh-CN"/>
              </w:rPr>
              <w:t>U</w:t>
            </w:r>
            <w:r w:rsidR="006B60D2" w:rsidRPr="001F3D8D">
              <w:rPr>
                <w:rFonts w:eastAsiaTheme="minorEastAsia"/>
                <w:lang w:eastAsia="zh-CN"/>
              </w:rPr>
              <w:t>e</w:t>
            </w:r>
            <w:r w:rsidRPr="001F3D8D">
              <w:rPr>
                <w:rFonts w:eastAsiaTheme="minorEastAsia"/>
                <w:lang w:eastAsia="zh-CN"/>
              </w:rPr>
              <w:t>s</w:t>
            </w:r>
            <w:proofErr w:type="spellEnd"/>
            <w:r w:rsidRPr="001F3D8D">
              <w:rPr>
                <w:rFonts w:eastAsiaTheme="minorEastAsia"/>
                <w:lang w:eastAsia="zh-CN"/>
              </w:rPr>
              <w:t xml:space="preserve"> within a cell are evenly spaced within [0, P] where P is the DL frame arrival periodicity so that the minimum of traffic arrival offsets among </w:t>
            </w:r>
            <w:proofErr w:type="spellStart"/>
            <w:r w:rsidRPr="001F3D8D">
              <w:rPr>
                <w:rFonts w:eastAsiaTheme="minorEastAsia"/>
                <w:lang w:eastAsia="zh-CN"/>
              </w:rPr>
              <w:t>U</w:t>
            </w:r>
            <w:r w:rsidR="006B60D2" w:rsidRPr="001F3D8D">
              <w:rPr>
                <w:rFonts w:eastAsiaTheme="minorEastAsia"/>
                <w:lang w:eastAsia="zh-CN"/>
              </w:rPr>
              <w:t>e</w:t>
            </w:r>
            <w:r w:rsidRPr="001F3D8D">
              <w:rPr>
                <w:rFonts w:eastAsiaTheme="minorEastAsia"/>
                <w:lang w:eastAsia="zh-CN"/>
              </w:rPr>
              <w:t>s</w:t>
            </w:r>
            <w:proofErr w:type="spellEnd"/>
            <w:r w:rsidRPr="001F3D8D">
              <w:rPr>
                <w:rFonts w:eastAsiaTheme="minorEastAsia"/>
                <w:lang w:eastAsia="zh-CN"/>
              </w:rPr>
              <w:t xml:space="preserve"> within a cell is maximized </w:t>
            </w:r>
          </w:p>
          <w:p w14:paraId="1CF55D84"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To reduce simulation effort, those options may be simulated only for a limited number of scenarios. The exact scenarios to be evaluated can be further discussed.</w:t>
            </w:r>
          </w:p>
        </w:tc>
      </w:tr>
      <w:tr w:rsidR="00404CBD" w:rsidRPr="001F3D8D" w14:paraId="1CF55D88" w14:textId="77777777" w:rsidTr="00B1704B">
        <w:tc>
          <w:tcPr>
            <w:tcW w:w="690" w:type="pct"/>
          </w:tcPr>
          <w:p w14:paraId="1CF55D86" w14:textId="77777777" w:rsidR="00404CBD" w:rsidRPr="001F3D8D" w:rsidRDefault="00404CBD" w:rsidP="00B1704B">
            <w:pPr>
              <w:pStyle w:val="ListParagraph"/>
              <w:spacing w:after="120" w:line="240" w:lineRule="auto"/>
              <w:ind w:left="0"/>
              <w:jc w:val="both"/>
              <w:rPr>
                <w:lang w:eastAsia="ko-KR"/>
              </w:rPr>
            </w:pPr>
            <w:r w:rsidRPr="001F3D8D">
              <w:rPr>
                <w:lang w:eastAsia="ko-KR"/>
              </w:rPr>
              <w:t>Ericsson</w:t>
            </w:r>
          </w:p>
        </w:tc>
        <w:tc>
          <w:tcPr>
            <w:tcW w:w="4310" w:type="pct"/>
          </w:tcPr>
          <w:p w14:paraId="1CF55D87"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Random traffic arrival should be assumed as baseline.</w:t>
            </w:r>
          </w:p>
        </w:tc>
      </w:tr>
      <w:tr w:rsidR="00404CBD" w:rsidRPr="001F3D8D" w14:paraId="1CF55D8B" w14:textId="77777777" w:rsidTr="00B1704B">
        <w:tc>
          <w:tcPr>
            <w:tcW w:w="690" w:type="pct"/>
          </w:tcPr>
          <w:p w14:paraId="1CF55D89"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MTK</w:t>
            </w:r>
          </w:p>
        </w:tc>
        <w:tc>
          <w:tcPr>
            <w:tcW w:w="4310" w:type="pct"/>
          </w:tcPr>
          <w:p w14:paraId="1CF55D8A"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This depends on NW implementation. Random offsets seems to be more reasonable.</w:t>
            </w:r>
          </w:p>
        </w:tc>
      </w:tr>
      <w:tr w:rsidR="00404CBD" w:rsidRPr="001F3D8D" w14:paraId="1CF55D8E" w14:textId="77777777" w:rsidTr="00B1704B">
        <w:tc>
          <w:tcPr>
            <w:tcW w:w="690" w:type="pct"/>
          </w:tcPr>
          <w:p w14:paraId="1CF55D8C"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CMCC</w:t>
            </w:r>
          </w:p>
        </w:tc>
        <w:tc>
          <w:tcPr>
            <w:tcW w:w="4310" w:type="pct"/>
          </w:tcPr>
          <w:p w14:paraId="1CF55D8D"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hint="eastAsia"/>
                <w:lang w:eastAsia="zh-CN"/>
              </w:rPr>
              <w:t>We think random offset (</w:t>
            </w:r>
            <w:r w:rsidRPr="001F3D8D">
              <w:rPr>
                <w:rFonts w:eastAsiaTheme="minorEastAsia"/>
                <w:lang w:eastAsia="zh-CN"/>
              </w:rPr>
              <w:t>uniformly distributed</w:t>
            </w:r>
            <w:r w:rsidRPr="001F3D8D">
              <w:rPr>
                <w:rFonts w:eastAsiaTheme="minorEastAsia" w:hint="eastAsia"/>
                <w:lang w:eastAsia="zh-CN"/>
              </w:rPr>
              <w:t xml:space="preserve">) can be </w:t>
            </w:r>
            <w:r w:rsidRPr="001F3D8D">
              <w:rPr>
                <w:rFonts w:eastAsiaTheme="minorEastAsia"/>
                <w:lang w:eastAsia="zh-CN"/>
              </w:rPr>
              <w:t>considered</w:t>
            </w:r>
            <w:r w:rsidRPr="001F3D8D">
              <w:rPr>
                <w:rFonts w:eastAsiaTheme="minorEastAsia" w:hint="eastAsia"/>
                <w:lang w:eastAsia="zh-CN"/>
              </w:rPr>
              <w:t>.</w:t>
            </w:r>
          </w:p>
        </w:tc>
      </w:tr>
      <w:tr w:rsidR="00404CBD" w:rsidRPr="001F3D8D" w14:paraId="1CF55D91" w14:textId="77777777" w:rsidTr="00B1704B">
        <w:tc>
          <w:tcPr>
            <w:tcW w:w="690" w:type="pct"/>
          </w:tcPr>
          <w:p w14:paraId="1CF55D8F"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Xiaomi</w:t>
            </w:r>
          </w:p>
        </w:tc>
        <w:tc>
          <w:tcPr>
            <w:tcW w:w="4310" w:type="pct"/>
          </w:tcPr>
          <w:p w14:paraId="1CF55D90"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Random/ Uniform distributed offset could be the baseline. But agree that evaluation with different assumptions on traffic arrival offset would be useful for potential collaboration between RAN and core network.</w:t>
            </w:r>
          </w:p>
        </w:tc>
      </w:tr>
      <w:tr w:rsidR="00404CBD" w:rsidRPr="001F3D8D" w14:paraId="1CF55D95" w14:textId="77777777" w:rsidTr="00B1704B">
        <w:tc>
          <w:tcPr>
            <w:tcW w:w="690" w:type="pct"/>
          </w:tcPr>
          <w:p w14:paraId="1CF55D92" w14:textId="4DB8479B" w:rsidR="00404CBD" w:rsidRPr="001F3D8D" w:rsidRDefault="006B60D2" w:rsidP="00B1704B">
            <w:pPr>
              <w:pStyle w:val="ListParagraph"/>
              <w:spacing w:after="120" w:line="240" w:lineRule="auto"/>
              <w:ind w:left="0"/>
              <w:jc w:val="both"/>
              <w:rPr>
                <w:lang w:eastAsia="ko-KR"/>
              </w:rPr>
            </w:pPr>
            <w:r w:rsidRPr="001F3D8D">
              <w:rPr>
                <w:rFonts w:eastAsiaTheme="minorEastAsia"/>
                <w:lang w:eastAsia="zh-CN"/>
              </w:rPr>
              <w:t>V</w:t>
            </w:r>
            <w:r w:rsidR="00404CBD" w:rsidRPr="001F3D8D">
              <w:rPr>
                <w:rFonts w:eastAsiaTheme="minorEastAsia"/>
                <w:lang w:eastAsia="zh-CN"/>
              </w:rPr>
              <w:t>ivo</w:t>
            </w:r>
          </w:p>
        </w:tc>
        <w:tc>
          <w:tcPr>
            <w:tcW w:w="4310" w:type="pct"/>
          </w:tcPr>
          <w:p w14:paraId="1CF55D93" w14:textId="5C82CF03"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 xml:space="preserve">To simplify the evaluation, random offsets for the traffic arrival time among different </w:t>
            </w:r>
            <w:proofErr w:type="spellStart"/>
            <w:r w:rsidRPr="001F3D8D">
              <w:rPr>
                <w:rFonts w:eastAsiaTheme="minorEastAsia"/>
                <w:lang w:eastAsia="zh-CN"/>
              </w:rPr>
              <w:t>U</w:t>
            </w:r>
            <w:r w:rsidR="006B60D2" w:rsidRPr="001F3D8D">
              <w:rPr>
                <w:rFonts w:eastAsiaTheme="minorEastAsia"/>
                <w:lang w:eastAsia="zh-CN"/>
              </w:rPr>
              <w:t>e</w:t>
            </w:r>
            <w:r w:rsidRPr="001F3D8D">
              <w:rPr>
                <w:rFonts w:eastAsiaTheme="minorEastAsia"/>
                <w:lang w:eastAsia="zh-CN"/>
              </w:rPr>
              <w:t>s</w:t>
            </w:r>
            <w:proofErr w:type="spellEnd"/>
            <w:r w:rsidRPr="001F3D8D">
              <w:rPr>
                <w:rFonts w:eastAsiaTheme="minorEastAsia"/>
                <w:lang w:eastAsia="zh-CN"/>
              </w:rPr>
              <w:t xml:space="preserve"> are assumed.</w:t>
            </w:r>
          </w:p>
          <w:p w14:paraId="1CF55D94"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hint="eastAsia"/>
                <w:lang w:eastAsia="zh-CN"/>
              </w:rPr>
              <w:t>O</w:t>
            </w:r>
            <w:r w:rsidRPr="001F3D8D">
              <w:rPr>
                <w:rFonts w:eastAsiaTheme="minorEastAsia"/>
                <w:lang w:eastAsia="zh-CN"/>
              </w:rPr>
              <w:t>ther configuration for the traffic arrival offset can also be evaluated.</w:t>
            </w:r>
          </w:p>
        </w:tc>
      </w:tr>
      <w:tr w:rsidR="00404CBD" w:rsidRPr="001F3D8D" w14:paraId="1CF55D98" w14:textId="77777777" w:rsidTr="00B1704B">
        <w:tc>
          <w:tcPr>
            <w:tcW w:w="690" w:type="pct"/>
          </w:tcPr>
          <w:p w14:paraId="1CF55D9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Huawei, HiSilicon</w:t>
            </w:r>
          </w:p>
        </w:tc>
        <w:tc>
          <w:tcPr>
            <w:tcW w:w="4310" w:type="pct"/>
          </w:tcPr>
          <w:p w14:paraId="1CF55D97"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Premature to discuss. We think this is related to traffic model. So we suggest to discuss traffic model first.</w:t>
            </w:r>
          </w:p>
        </w:tc>
      </w:tr>
      <w:tr w:rsidR="00404CBD" w:rsidRPr="001F3D8D" w14:paraId="1CF55D9B" w14:textId="77777777" w:rsidTr="00B1704B">
        <w:tc>
          <w:tcPr>
            <w:tcW w:w="690" w:type="pct"/>
          </w:tcPr>
          <w:p w14:paraId="1CF55D99"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Nokia, NSB</w:t>
            </w:r>
          </w:p>
        </w:tc>
        <w:tc>
          <w:tcPr>
            <w:tcW w:w="4310" w:type="pct"/>
          </w:tcPr>
          <w:p w14:paraId="1CF55D9A"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The offset among UE traffic arrivals can affect in a transitory period but given the likely high data rate requirements of the XR services, the impact of this offset should fade away. The decision of this parameter should be deferred after the decision of the traffic models appropriate to simulate XR and CG services.</w:t>
            </w:r>
          </w:p>
        </w:tc>
      </w:tr>
      <w:tr w:rsidR="00404CBD" w:rsidRPr="001F3D8D" w14:paraId="1CF55D9E" w14:textId="77777777" w:rsidTr="00B1704B">
        <w:tc>
          <w:tcPr>
            <w:tcW w:w="690" w:type="pct"/>
          </w:tcPr>
          <w:p w14:paraId="1CF55D9C" w14:textId="77777777" w:rsidR="00404CBD" w:rsidRPr="001F3D8D" w:rsidRDefault="00404CBD" w:rsidP="00B1704B">
            <w:pPr>
              <w:pStyle w:val="ListParagraph"/>
              <w:spacing w:after="120" w:line="240" w:lineRule="auto"/>
              <w:ind w:left="0"/>
              <w:jc w:val="both"/>
              <w:rPr>
                <w:lang w:eastAsia="ko-KR"/>
              </w:rPr>
            </w:pPr>
            <w:r w:rsidRPr="001F3D8D">
              <w:rPr>
                <w:lang w:eastAsia="ko-KR"/>
              </w:rPr>
              <w:t>CATT</w:t>
            </w:r>
          </w:p>
        </w:tc>
        <w:tc>
          <w:tcPr>
            <w:tcW w:w="4310" w:type="pct"/>
          </w:tcPr>
          <w:p w14:paraId="1CF55D9D"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 xml:space="preserve">The question of traffic arrival offset is not clear.  For a stochastic process, it is statistic traffic inter-arrival among users.  </w:t>
            </w:r>
          </w:p>
        </w:tc>
      </w:tr>
      <w:tr w:rsidR="00404CBD" w:rsidRPr="001F3D8D" w14:paraId="1CF55DA1" w14:textId="77777777" w:rsidTr="00B1704B">
        <w:tc>
          <w:tcPr>
            <w:tcW w:w="690" w:type="pct"/>
          </w:tcPr>
          <w:p w14:paraId="1CF55D9F" w14:textId="77777777" w:rsidR="00404CBD" w:rsidRPr="001F3D8D" w:rsidRDefault="00404CBD" w:rsidP="00B1704B">
            <w:pPr>
              <w:pStyle w:val="ListParagraph"/>
              <w:spacing w:after="120" w:line="240" w:lineRule="auto"/>
              <w:ind w:left="0"/>
              <w:jc w:val="both"/>
              <w:rPr>
                <w:lang w:eastAsia="ko-KR"/>
              </w:rPr>
            </w:pPr>
            <w:r w:rsidRPr="001F3D8D">
              <w:rPr>
                <w:lang w:eastAsia="ko-KR"/>
              </w:rPr>
              <w:t>AT&amp;T</w:t>
            </w:r>
          </w:p>
        </w:tc>
        <w:tc>
          <w:tcPr>
            <w:tcW w:w="4310" w:type="pct"/>
          </w:tcPr>
          <w:p w14:paraId="1CF55DA0"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This will depend on the traffic model details</w:t>
            </w:r>
          </w:p>
        </w:tc>
      </w:tr>
      <w:tr w:rsidR="00404CBD" w:rsidRPr="001F3D8D" w14:paraId="1CF55DA4" w14:textId="77777777" w:rsidTr="00B1704B">
        <w:tc>
          <w:tcPr>
            <w:tcW w:w="690" w:type="pct"/>
          </w:tcPr>
          <w:p w14:paraId="1CF55DA2"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Intel</w:t>
            </w:r>
          </w:p>
        </w:tc>
        <w:tc>
          <w:tcPr>
            <w:tcW w:w="4310" w:type="pct"/>
          </w:tcPr>
          <w:p w14:paraId="1CF55DA3"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Our thinking is that this should be part of the traffic model discussion (in RAN1)</w:t>
            </w:r>
          </w:p>
        </w:tc>
      </w:tr>
      <w:tr w:rsidR="00404CBD" w:rsidRPr="001F3D8D" w14:paraId="1CF55DA7" w14:textId="77777777" w:rsidTr="00B1704B">
        <w:tc>
          <w:tcPr>
            <w:tcW w:w="690" w:type="pct"/>
          </w:tcPr>
          <w:p w14:paraId="1CF55DA5"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Facebook</w:t>
            </w:r>
          </w:p>
        </w:tc>
        <w:tc>
          <w:tcPr>
            <w:tcW w:w="4310" w:type="pct"/>
          </w:tcPr>
          <w:p w14:paraId="1CF55DA6"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 xml:space="preserve">Agree with AT&amp;T. Once we finalize the traffic model details, we should be concluded the arrival offsets. </w:t>
            </w:r>
          </w:p>
        </w:tc>
      </w:tr>
      <w:tr w:rsidR="00404CBD" w:rsidRPr="001F3D8D" w14:paraId="1CF55DAA" w14:textId="77777777" w:rsidTr="00B1704B">
        <w:tc>
          <w:tcPr>
            <w:tcW w:w="690" w:type="pct"/>
          </w:tcPr>
          <w:p w14:paraId="1CF55DA8" w14:textId="77777777" w:rsidR="00404CBD" w:rsidRPr="001F3D8D" w:rsidRDefault="00404CBD" w:rsidP="00B1704B">
            <w:pPr>
              <w:pStyle w:val="ListParagraph"/>
              <w:spacing w:after="120" w:line="240" w:lineRule="auto"/>
              <w:ind w:left="0"/>
              <w:jc w:val="both"/>
              <w:rPr>
                <w:lang w:eastAsia="ko-KR"/>
              </w:rPr>
            </w:pPr>
            <w:r w:rsidRPr="001F3D8D">
              <w:rPr>
                <w:lang w:eastAsia="ko-KR"/>
              </w:rPr>
              <w:t>Samsung</w:t>
            </w:r>
          </w:p>
        </w:tc>
        <w:tc>
          <w:tcPr>
            <w:tcW w:w="4310" w:type="pct"/>
          </w:tcPr>
          <w:p w14:paraId="1CF55DA9"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 xml:space="preserve">Random offset with uniform distribution – although it can have a UE-common and a UE-dedicated component, it suffices to only consider a UE-dedicated component.  </w:t>
            </w:r>
          </w:p>
        </w:tc>
      </w:tr>
      <w:tr w:rsidR="00404CBD" w:rsidRPr="001F3D8D" w14:paraId="1CF55DAD" w14:textId="77777777" w:rsidTr="00B1704B">
        <w:tc>
          <w:tcPr>
            <w:tcW w:w="690" w:type="pct"/>
          </w:tcPr>
          <w:p w14:paraId="1CF55DAB" w14:textId="77777777" w:rsidR="00404CBD" w:rsidRPr="001F3D8D" w:rsidRDefault="00404CBD" w:rsidP="00B1704B">
            <w:pPr>
              <w:pStyle w:val="ListParagraph"/>
              <w:spacing w:after="120" w:line="240" w:lineRule="auto"/>
              <w:ind w:left="0"/>
              <w:jc w:val="both"/>
              <w:rPr>
                <w:lang w:eastAsia="ko-KR"/>
              </w:rPr>
            </w:pPr>
            <w:r w:rsidRPr="001F3D8D">
              <w:rPr>
                <w:lang w:eastAsia="ko-KR"/>
              </w:rPr>
              <w:lastRenderedPageBreak/>
              <w:t>Apple</w:t>
            </w:r>
          </w:p>
        </w:tc>
        <w:tc>
          <w:tcPr>
            <w:tcW w:w="4310" w:type="pct"/>
          </w:tcPr>
          <w:p w14:paraId="1CF55DAC"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 xml:space="preserve">Traffic arrival at 120 Hz, 90 Hz, </w:t>
            </w:r>
            <w:proofErr w:type="spellStart"/>
            <w:r w:rsidRPr="001F3D8D">
              <w:rPr>
                <w:rFonts w:eastAsiaTheme="minorEastAsia"/>
                <w:lang w:eastAsia="zh-CN"/>
              </w:rPr>
              <w:t>eg.</w:t>
            </w:r>
            <w:proofErr w:type="spellEnd"/>
            <w:r w:rsidRPr="001F3D8D">
              <w:rPr>
                <w:rFonts w:eastAsiaTheme="minorEastAsia"/>
                <w:lang w:eastAsia="zh-CN"/>
              </w:rPr>
              <w:t xml:space="preserve"> Should be studied, random traffic arrival can be assumed.</w:t>
            </w:r>
          </w:p>
        </w:tc>
      </w:tr>
      <w:tr w:rsidR="006B60D2" w:rsidRPr="001F3D8D" w14:paraId="2A4F4756" w14:textId="77777777" w:rsidTr="00B1704B">
        <w:trPr>
          <w:ins w:id="153" w:author="Berggren, Anders" w:date="2020-11-11T15:28:00Z"/>
        </w:trPr>
        <w:tc>
          <w:tcPr>
            <w:tcW w:w="690" w:type="pct"/>
          </w:tcPr>
          <w:p w14:paraId="3B0DE447" w14:textId="48EA405E" w:rsidR="006B60D2" w:rsidRPr="001F3D8D" w:rsidRDefault="006B60D2" w:rsidP="00B1704B">
            <w:pPr>
              <w:pStyle w:val="ListParagraph"/>
              <w:spacing w:after="120" w:line="240" w:lineRule="auto"/>
              <w:ind w:left="0"/>
              <w:jc w:val="both"/>
              <w:rPr>
                <w:ins w:id="154" w:author="Berggren, Anders" w:date="2020-11-11T15:28:00Z"/>
                <w:lang w:eastAsia="ko-KR"/>
              </w:rPr>
            </w:pPr>
            <w:ins w:id="155" w:author="Berggren, Anders" w:date="2020-11-11T15:28:00Z">
              <w:r w:rsidRPr="001F3D8D">
                <w:rPr>
                  <w:lang w:eastAsia="ko-KR"/>
                </w:rPr>
                <w:t>Sony</w:t>
              </w:r>
            </w:ins>
          </w:p>
        </w:tc>
        <w:tc>
          <w:tcPr>
            <w:tcW w:w="4310" w:type="pct"/>
          </w:tcPr>
          <w:p w14:paraId="1EFB5096" w14:textId="66800EE7" w:rsidR="006B60D2" w:rsidRPr="001F3D8D" w:rsidRDefault="006B60D2" w:rsidP="00B1704B">
            <w:pPr>
              <w:spacing w:after="120" w:line="240" w:lineRule="auto"/>
              <w:jc w:val="both"/>
              <w:rPr>
                <w:ins w:id="156" w:author="Berggren, Anders" w:date="2020-11-11T15:28:00Z"/>
                <w:rFonts w:eastAsiaTheme="minorEastAsia"/>
                <w:lang w:eastAsia="zh-CN"/>
              </w:rPr>
            </w:pPr>
            <w:ins w:id="157" w:author="Berggren, Anders" w:date="2020-11-11T15:28:00Z">
              <w:r w:rsidRPr="001F3D8D">
                <w:rPr>
                  <w:rStyle w:val="normaltextrun"/>
                  <w:color w:val="0078D4"/>
                  <w:sz w:val="22"/>
                  <w:szCs w:val="22"/>
                  <w:u w:val="single"/>
                  <w:shd w:val="clear" w:color="auto" w:fill="E1F2FA"/>
                </w:rPr>
                <w:t>The arrival process can be related to traffic model, and needs further discussion for down selection.</w:t>
              </w:r>
              <w:r w:rsidRPr="001F3D8D">
                <w:rPr>
                  <w:rStyle w:val="eop"/>
                  <w:color w:val="0078D4"/>
                  <w:sz w:val="22"/>
                  <w:szCs w:val="22"/>
                  <w:shd w:val="clear" w:color="auto" w:fill="E1F2FA"/>
                </w:rPr>
                <w:t> </w:t>
              </w:r>
            </w:ins>
          </w:p>
        </w:tc>
      </w:tr>
    </w:tbl>
    <w:p w14:paraId="1CF55DAE" w14:textId="77777777" w:rsidR="00404CBD" w:rsidRPr="001F3D8D" w:rsidRDefault="00404CBD" w:rsidP="00404CBD">
      <w:pPr>
        <w:pStyle w:val="Heading3"/>
        <w:rPr>
          <w:rFonts w:eastAsiaTheme="minorEastAsia"/>
          <w:lang w:eastAsia="zh-CN"/>
        </w:rPr>
      </w:pPr>
      <w:r w:rsidRPr="001F3D8D">
        <w:rPr>
          <w:rFonts w:eastAsiaTheme="minorEastAsia" w:hint="eastAsia"/>
          <w:lang w:eastAsia="zh-CN"/>
        </w:rPr>
        <w:t>E</w:t>
      </w:r>
      <w:r w:rsidRPr="001F3D8D">
        <w:rPr>
          <w:rFonts w:eastAsiaTheme="minorEastAsia"/>
          <w:lang w:eastAsia="zh-CN"/>
        </w:rPr>
        <w:t>valuation assumptions</w:t>
      </w:r>
    </w:p>
    <w:p w14:paraId="1CF55DAF" w14:textId="3987FED0" w:rsidR="00404CBD" w:rsidRPr="001F3D8D" w:rsidRDefault="00404CBD" w:rsidP="00404CBD">
      <w:pPr>
        <w:spacing w:after="120" w:line="240" w:lineRule="auto"/>
        <w:rPr>
          <w:rFonts w:eastAsiaTheme="minorEastAsia"/>
          <w:lang w:eastAsia="zh-CN"/>
        </w:rPr>
      </w:pPr>
      <w:r w:rsidRPr="001F3D8D">
        <w:rPr>
          <w:rFonts w:eastAsiaTheme="minorEastAsia"/>
          <w:lang w:eastAsia="zh-CN"/>
        </w:rPr>
        <w:t xml:space="preserve">The evaluation assumptions are provided and discussed in </w:t>
      </w:r>
      <w:r w:rsidR="000B7BDD" w:rsidRPr="001F3D8D">
        <w:rPr>
          <w:rFonts w:eastAsiaTheme="minorEastAsia"/>
          <w:lang w:eastAsia="zh-CN"/>
        </w:rPr>
        <w:fldChar w:fldCharType="begin"/>
      </w:r>
      <w:r w:rsidRPr="001F3D8D">
        <w:rPr>
          <w:rFonts w:eastAsiaTheme="minorEastAsia"/>
          <w:lang w:eastAsia="zh-CN"/>
        </w:rPr>
        <w:instrText xml:space="preserve"> REF _Ref54705409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[2]</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_Ref54705414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[3]</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_Ref54705422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[4]</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_Ref54708424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[5]</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_Ref54705486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[8]</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_Ref54708445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[10]</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_Ref54706282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[11]</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_Ref54705440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[12]</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_Ref54705445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[13]</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_Ref54708481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[14]</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_Ref54705449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[15]</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_Ref54708491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[16]</w:t>
      </w:r>
      <w:r w:rsidR="000B7BDD" w:rsidRPr="001F3D8D">
        <w:rPr>
          <w:rFonts w:eastAsiaTheme="minorEastAsia"/>
          <w:lang w:eastAsia="zh-CN"/>
        </w:rPr>
        <w:fldChar w:fldCharType="end"/>
      </w:r>
      <w:r w:rsidR="000B7BDD" w:rsidRPr="001F3D8D">
        <w:rPr>
          <w:rFonts w:eastAsiaTheme="minorEastAsia"/>
          <w:lang w:eastAsia="zh-CN"/>
        </w:rPr>
        <w:fldChar w:fldCharType="begin"/>
      </w:r>
      <w:r w:rsidRPr="001F3D8D">
        <w:rPr>
          <w:rFonts w:eastAsiaTheme="minorEastAsia"/>
          <w:lang w:eastAsia="zh-CN"/>
        </w:rPr>
        <w:instrText xml:space="preserve"> REF _Ref54705465 \r \h </w:instrText>
      </w:r>
      <w:r w:rsidR="000B7BDD" w:rsidRPr="001F3D8D">
        <w:rPr>
          <w:rFonts w:eastAsiaTheme="minorEastAsia"/>
          <w:lang w:eastAsia="zh-CN"/>
        </w:rPr>
      </w:r>
      <w:r w:rsidR="00CB0471" w:rsidRPr="001F3D8D">
        <w:rPr>
          <w:rFonts w:eastAsiaTheme="minorEastAsia"/>
          <w:lang w:eastAsia="zh-CN"/>
        </w:rPr>
        <w:instrText xml:space="preserve"> \* MERGEFORMAT </w:instrText>
      </w:r>
      <w:r w:rsidR="000B7BDD" w:rsidRPr="001F3D8D">
        <w:rPr>
          <w:rFonts w:eastAsiaTheme="minorEastAsia"/>
          <w:lang w:eastAsia="zh-CN"/>
        </w:rPr>
        <w:fldChar w:fldCharType="separate"/>
      </w:r>
      <w:r w:rsidRPr="001F3D8D">
        <w:rPr>
          <w:rFonts w:eastAsiaTheme="minorEastAsia"/>
          <w:lang w:eastAsia="zh-CN"/>
        </w:rPr>
        <w:t>[18]</w:t>
      </w:r>
      <w:r w:rsidR="000B7BDD" w:rsidRPr="001F3D8D">
        <w:rPr>
          <w:rFonts w:eastAsiaTheme="minorEastAsia"/>
          <w:lang w:eastAsia="zh-CN"/>
        </w:rPr>
        <w:fldChar w:fldCharType="end"/>
      </w:r>
      <w:r w:rsidRPr="001F3D8D">
        <w:rPr>
          <w:rFonts w:eastAsiaTheme="minorEastAsia"/>
          <w:lang w:eastAsia="zh-CN"/>
        </w:rPr>
        <w:t>. To facilitate the evaluation and comparison of XR performance, it would be better to align as many assumptions as possible among companies.</w:t>
      </w:r>
    </w:p>
    <w:p w14:paraId="1CF55DB0" w14:textId="77777777" w:rsidR="00404CBD" w:rsidRPr="001F3D8D" w:rsidRDefault="00404CBD" w:rsidP="00404CBD">
      <w:pPr>
        <w:spacing w:after="120" w:line="240" w:lineRule="auto"/>
        <w:rPr>
          <w:rFonts w:eastAsiaTheme="minorEastAsia"/>
          <w:lang w:eastAsia="zh-CN"/>
        </w:rPr>
      </w:pPr>
      <w:r w:rsidRPr="001F3D8D">
        <w:rPr>
          <w:rFonts w:eastAsiaTheme="minorEastAsia"/>
          <w:lang w:eastAsia="zh-CN"/>
        </w:rPr>
        <w:t>According to the input, the evaluation assumptions are listed in Table 1 and Table 2.</w:t>
      </w:r>
    </w:p>
    <w:p w14:paraId="1CF55DB1" w14:textId="77777777" w:rsidR="00404CBD" w:rsidRPr="001F3D8D" w:rsidRDefault="00404CBD" w:rsidP="00404CBD">
      <w:pPr>
        <w:spacing w:after="120" w:line="240" w:lineRule="auto"/>
        <w:rPr>
          <w:rFonts w:eastAsiaTheme="minorEastAsia"/>
          <w:lang w:eastAsia="zh-CN"/>
        </w:rPr>
      </w:pPr>
      <w:r w:rsidRPr="001F3D8D">
        <w:rPr>
          <w:rFonts w:eastAsiaTheme="minorEastAsia"/>
          <w:lang w:eastAsia="zh-CN"/>
        </w:rPr>
        <w:t>Table 1 illustrates the simulation assumptions that are necessary for XR evaluation and for which there is a majority view among companies. So it is recommended to take the simulation assumptions in Table 1 for XR evaluation.</w:t>
      </w:r>
    </w:p>
    <w:p w14:paraId="1CF55DB2" w14:textId="77777777" w:rsidR="00404CBD" w:rsidRPr="001F3D8D" w:rsidRDefault="00404CBD" w:rsidP="00404CBD">
      <w:pPr>
        <w:spacing w:after="120" w:line="240" w:lineRule="auto"/>
        <w:jc w:val="center"/>
        <w:rPr>
          <w:rFonts w:eastAsiaTheme="minorEastAsia"/>
          <w:b/>
          <w:lang w:eastAsia="zh-CN"/>
        </w:rPr>
      </w:pPr>
      <w:r w:rsidRPr="001F3D8D">
        <w:rPr>
          <w:rFonts w:eastAsiaTheme="minorEastAsia" w:hint="eastAsia"/>
          <w:b/>
          <w:lang w:eastAsia="zh-CN"/>
        </w:rPr>
        <w:t>T</w:t>
      </w:r>
      <w:r w:rsidRPr="001F3D8D">
        <w:rPr>
          <w:rFonts w:eastAsiaTheme="minorEastAsia"/>
          <w:b/>
          <w:lang w:eastAsia="zh-CN"/>
        </w:rPr>
        <w:t>able 1: Simulation assumptions for XR evaluation (Part 1)</w:t>
      </w:r>
    </w:p>
    <w:tbl>
      <w:tblPr>
        <w:tblW w:w="0" w:type="auto"/>
        <w:tblLook w:val="04A0" w:firstRow="1" w:lastRow="0" w:firstColumn="1" w:lastColumn="0" w:noHBand="0" w:noVBand="1"/>
      </w:tblPr>
      <w:tblGrid>
        <w:gridCol w:w="2381"/>
        <w:gridCol w:w="4135"/>
        <w:gridCol w:w="3941"/>
      </w:tblGrid>
      <w:tr w:rsidR="00404CBD" w:rsidRPr="001F3D8D" w14:paraId="1CF55DB5" w14:textId="77777777" w:rsidTr="00B1704B">
        <w:trPr>
          <w:trHeight w:val="53"/>
        </w:trPr>
        <w:tc>
          <w:tcPr>
            <w:tcW w:w="2381" w:type="dxa"/>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14:paraId="1CF55DB3" w14:textId="77777777" w:rsidR="00404CBD" w:rsidRPr="001F3D8D" w:rsidRDefault="00404CBD" w:rsidP="00B1704B">
            <w:pPr>
              <w:spacing w:after="0" w:line="240" w:lineRule="auto"/>
              <w:jc w:val="center"/>
              <w:rPr>
                <w:rFonts w:eastAsia="DengXian"/>
                <w:b/>
                <w:bCs/>
                <w:color w:val="000000"/>
                <w:lang w:val="en-US" w:eastAsia="zh-CN"/>
              </w:rPr>
            </w:pPr>
            <w:r w:rsidRPr="001F3D8D">
              <w:rPr>
                <w:rFonts w:eastAsia="DengXian"/>
                <w:b/>
                <w:bCs/>
                <w:color w:val="000000"/>
                <w:lang w:val="en-US" w:eastAsia="zh-CN"/>
              </w:rPr>
              <w:t>Parameter</w:t>
            </w:r>
          </w:p>
        </w:tc>
        <w:tc>
          <w:tcPr>
            <w:tcW w:w="8076" w:type="dxa"/>
            <w:gridSpan w:val="2"/>
            <w:tcBorders>
              <w:top w:val="single" w:sz="4" w:space="0" w:color="auto"/>
              <w:left w:val="nil"/>
              <w:bottom w:val="single" w:sz="4" w:space="0" w:color="auto"/>
              <w:right w:val="single" w:sz="4" w:space="0" w:color="auto"/>
            </w:tcBorders>
            <w:shd w:val="clear" w:color="000000" w:fill="00B0F0"/>
            <w:vAlign w:val="center"/>
            <w:hideMark/>
          </w:tcPr>
          <w:p w14:paraId="1CF55DB4" w14:textId="77777777" w:rsidR="00404CBD" w:rsidRPr="001F3D8D" w:rsidRDefault="00404CBD" w:rsidP="00B1704B">
            <w:pPr>
              <w:spacing w:after="0" w:line="240" w:lineRule="auto"/>
              <w:jc w:val="center"/>
              <w:rPr>
                <w:rFonts w:eastAsia="DengXian"/>
                <w:b/>
                <w:bCs/>
                <w:color w:val="000000"/>
                <w:lang w:val="en-US" w:eastAsia="zh-CN"/>
              </w:rPr>
            </w:pPr>
            <w:r w:rsidRPr="001F3D8D">
              <w:rPr>
                <w:rFonts w:eastAsia="DengXian"/>
                <w:b/>
                <w:bCs/>
                <w:color w:val="000000"/>
                <w:lang w:val="en-US" w:eastAsia="zh-CN"/>
              </w:rPr>
              <w:t>Proposed value</w:t>
            </w:r>
          </w:p>
        </w:tc>
      </w:tr>
      <w:tr w:rsidR="00404CBD" w:rsidRPr="001F3D8D" w14:paraId="1CF55DB9" w14:textId="77777777" w:rsidTr="00B1704B">
        <w:trPr>
          <w:trHeight w:val="53"/>
        </w:trPr>
        <w:tc>
          <w:tcPr>
            <w:tcW w:w="2381" w:type="dxa"/>
            <w:vMerge/>
            <w:tcBorders>
              <w:top w:val="single" w:sz="4" w:space="0" w:color="auto"/>
              <w:left w:val="single" w:sz="4" w:space="0" w:color="auto"/>
              <w:bottom w:val="single" w:sz="4" w:space="0" w:color="auto"/>
              <w:right w:val="single" w:sz="4" w:space="0" w:color="auto"/>
            </w:tcBorders>
            <w:vAlign w:val="center"/>
            <w:hideMark/>
          </w:tcPr>
          <w:p w14:paraId="1CF55DB6" w14:textId="77777777" w:rsidR="00404CBD" w:rsidRPr="001F3D8D" w:rsidRDefault="00404CBD" w:rsidP="00B1704B">
            <w:pPr>
              <w:spacing w:after="0" w:line="240" w:lineRule="auto"/>
              <w:rPr>
                <w:rFonts w:eastAsia="DengXian"/>
                <w:b/>
                <w:bCs/>
                <w:color w:val="000000"/>
                <w:lang w:val="en-US" w:eastAsia="zh-CN"/>
              </w:rPr>
            </w:pPr>
          </w:p>
        </w:tc>
        <w:tc>
          <w:tcPr>
            <w:tcW w:w="4135" w:type="dxa"/>
            <w:tcBorders>
              <w:top w:val="nil"/>
              <w:left w:val="nil"/>
              <w:bottom w:val="single" w:sz="4" w:space="0" w:color="auto"/>
              <w:right w:val="single" w:sz="4" w:space="0" w:color="auto"/>
            </w:tcBorders>
            <w:shd w:val="clear" w:color="000000" w:fill="00B0F0"/>
            <w:vAlign w:val="bottom"/>
            <w:hideMark/>
          </w:tcPr>
          <w:p w14:paraId="1CF55DB7" w14:textId="77777777" w:rsidR="00404CBD" w:rsidRPr="001F3D8D" w:rsidRDefault="00404CBD" w:rsidP="00B1704B">
            <w:pPr>
              <w:spacing w:after="0" w:line="240" w:lineRule="auto"/>
              <w:jc w:val="center"/>
              <w:rPr>
                <w:rFonts w:eastAsia="DengXian"/>
                <w:b/>
                <w:bCs/>
                <w:color w:val="000000"/>
                <w:lang w:val="en-US" w:eastAsia="zh-CN"/>
              </w:rPr>
            </w:pPr>
            <w:r w:rsidRPr="001F3D8D">
              <w:rPr>
                <w:rFonts w:eastAsia="DengXian"/>
                <w:b/>
                <w:bCs/>
                <w:color w:val="000000"/>
                <w:lang w:val="en-US" w:eastAsia="zh-CN"/>
              </w:rPr>
              <w:t>Indoor FR1/FR2</w:t>
            </w:r>
          </w:p>
        </w:tc>
        <w:tc>
          <w:tcPr>
            <w:tcW w:w="3941" w:type="dxa"/>
            <w:tcBorders>
              <w:top w:val="nil"/>
              <w:left w:val="nil"/>
              <w:bottom w:val="single" w:sz="4" w:space="0" w:color="auto"/>
              <w:right w:val="single" w:sz="4" w:space="0" w:color="auto"/>
            </w:tcBorders>
            <w:shd w:val="clear" w:color="000000" w:fill="00B0F0"/>
            <w:vAlign w:val="bottom"/>
            <w:hideMark/>
          </w:tcPr>
          <w:p w14:paraId="1CF55DB8" w14:textId="77777777" w:rsidR="00404CBD" w:rsidRPr="001F3D8D" w:rsidRDefault="00404CBD" w:rsidP="00B1704B">
            <w:pPr>
              <w:spacing w:after="0" w:line="240" w:lineRule="auto"/>
              <w:jc w:val="center"/>
              <w:rPr>
                <w:rFonts w:eastAsia="DengXian"/>
                <w:b/>
                <w:bCs/>
                <w:color w:val="000000"/>
                <w:lang w:val="en-US" w:eastAsia="zh-CN"/>
              </w:rPr>
            </w:pPr>
            <w:r w:rsidRPr="001F3D8D">
              <w:rPr>
                <w:rFonts w:eastAsia="DengXian"/>
                <w:b/>
                <w:bCs/>
                <w:color w:val="000000"/>
                <w:lang w:val="en-US" w:eastAsia="zh-CN"/>
              </w:rPr>
              <w:t>Outdoor FR1/FR2</w:t>
            </w:r>
          </w:p>
        </w:tc>
      </w:tr>
      <w:tr w:rsidR="00404CBD" w:rsidRPr="001F3D8D" w14:paraId="1CF55DBD" w14:textId="77777777" w:rsidTr="00B1704B">
        <w:trPr>
          <w:trHeight w:val="187"/>
        </w:trPr>
        <w:tc>
          <w:tcPr>
            <w:tcW w:w="2381" w:type="dxa"/>
            <w:tcBorders>
              <w:top w:val="nil"/>
              <w:left w:val="single" w:sz="4" w:space="0" w:color="auto"/>
              <w:bottom w:val="single" w:sz="4" w:space="0" w:color="auto"/>
              <w:right w:val="single" w:sz="4" w:space="0" w:color="auto"/>
            </w:tcBorders>
            <w:shd w:val="clear" w:color="auto" w:fill="auto"/>
            <w:hideMark/>
          </w:tcPr>
          <w:p w14:paraId="1CF55DBA"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Layout</w:t>
            </w:r>
          </w:p>
        </w:tc>
        <w:tc>
          <w:tcPr>
            <w:tcW w:w="4135" w:type="dxa"/>
            <w:tcBorders>
              <w:top w:val="single" w:sz="4" w:space="0" w:color="auto"/>
              <w:left w:val="nil"/>
              <w:bottom w:val="single" w:sz="4" w:space="0" w:color="auto"/>
              <w:right w:val="single" w:sz="4" w:space="0" w:color="auto"/>
            </w:tcBorders>
            <w:shd w:val="clear" w:color="auto" w:fill="auto"/>
            <w:hideMark/>
          </w:tcPr>
          <w:p w14:paraId="1CF55DBB"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120m x 50m</w:t>
            </w:r>
            <w:r w:rsidRPr="001F3D8D">
              <w:rPr>
                <w:rFonts w:eastAsia="DengXian"/>
                <w:color w:val="000000"/>
                <w:lang w:val="en-US" w:eastAsia="zh-CN"/>
              </w:rPr>
              <w:br/>
              <w:t>ISD: 20m</w:t>
            </w:r>
            <w:r w:rsidRPr="001F3D8D">
              <w:rPr>
                <w:rFonts w:eastAsia="DengXian"/>
                <w:color w:val="000000"/>
                <w:lang w:val="en-US" w:eastAsia="zh-CN"/>
              </w:rPr>
              <w:br/>
              <w:t>TRP numbers: 12</w:t>
            </w:r>
          </w:p>
        </w:tc>
        <w:tc>
          <w:tcPr>
            <w:tcW w:w="3941" w:type="dxa"/>
            <w:tcBorders>
              <w:top w:val="single" w:sz="4" w:space="0" w:color="auto"/>
              <w:left w:val="nil"/>
              <w:bottom w:val="single" w:sz="4" w:space="0" w:color="auto"/>
              <w:right w:val="single" w:sz="4" w:space="0" w:color="auto"/>
            </w:tcBorders>
            <w:shd w:val="clear" w:color="auto" w:fill="auto"/>
            <w:hideMark/>
          </w:tcPr>
          <w:p w14:paraId="1CF55DBC"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21cells with wrap</w:t>
            </w:r>
            <w:r w:rsidRPr="001F3D8D">
              <w:rPr>
                <w:rFonts w:eastAsia="DengXian" w:hint="eastAsia"/>
                <w:color w:val="000000"/>
                <w:lang w:val="en-US" w:eastAsia="zh-CN"/>
              </w:rPr>
              <w:t>a</w:t>
            </w:r>
            <w:r w:rsidRPr="001F3D8D">
              <w:rPr>
                <w:rFonts w:eastAsia="DengXian"/>
                <w:color w:val="000000"/>
                <w:lang w:val="en-US" w:eastAsia="zh-CN"/>
              </w:rPr>
              <w:t>round</w:t>
            </w:r>
            <w:r w:rsidRPr="001F3D8D">
              <w:rPr>
                <w:rFonts w:eastAsia="DengXian"/>
                <w:color w:val="000000"/>
                <w:lang w:val="en-US" w:eastAsia="zh-CN"/>
              </w:rPr>
              <w:br/>
            </w:r>
          </w:p>
        </w:tc>
      </w:tr>
      <w:tr w:rsidR="00404CBD" w:rsidRPr="001F3D8D" w14:paraId="1CF55DC2" w14:textId="77777777" w:rsidTr="00B1704B">
        <w:trPr>
          <w:trHeight w:val="53"/>
        </w:trPr>
        <w:tc>
          <w:tcPr>
            <w:tcW w:w="2381" w:type="dxa"/>
            <w:tcBorders>
              <w:top w:val="nil"/>
              <w:left w:val="single" w:sz="4" w:space="0" w:color="auto"/>
              <w:bottom w:val="single" w:sz="4" w:space="0" w:color="auto"/>
              <w:right w:val="single" w:sz="4" w:space="0" w:color="auto"/>
            </w:tcBorders>
            <w:shd w:val="clear" w:color="auto" w:fill="auto"/>
            <w:hideMark/>
          </w:tcPr>
          <w:p w14:paraId="1CF55DBE"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Carrier frequency</w:t>
            </w:r>
          </w:p>
        </w:tc>
        <w:tc>
          <w:tcPr>
            <w:tcW w:w="8076" w:type="dxa"/>
            <w:gridSpan w:val="2"/>
            <w:tcBorders>
              <w:top w:val="nil"/>
              <w:left w:val="nil"/>
              <w:bottom w:val="single" w:sz="4" w:space="0" w:color="auto"/>
              <w:right w:val="single" w:sz="4" w:space="0" w:color="auto"/>
            </w:tcBorders>
            <w:shd w:val="clear" w:color="auto" w:fill="auto"/>
            <w:hideMark/>
          </w:tcPr>
          <w:p w14:paraId="1CF55DBF" w14:textId="77777777" w:rsidR="00404CBD" w:rsidRPr="001F3D8D" w:rsidRDefault="00404CBD" w:rsidP="00B1704B">
            <w:pPr>
              <w:spacing w:after="0" w:line="240" w:lineRule="auto"/>
              <w:jc w:val="center"/>
              <w:rPr>
                <w:rFonts w:eastAsia="DengXian"/>
                <w:lang w:val="en-US" w:eastAsia="zh-CN"/>
              </w:rPr>
            </w:pPr>
            <w:r w:rsidRPr="001F3D8D">
              <w:rPr>
                <w:rFonts w:eastAsia="DengXian" w:hint="eastAsia"/>
                <w:lang w:val="en-US" w:eastAsia="zh-CN"/>
              </w:rPr>
              <w:t>F</w:t>
            </w:r>
            <w:r w:rsidRPr="001F3D8D">
              <w:rPr>
                <w:rFonts w:eastAsia="DengXian"/>
                <w:lang w:val="en-US" w:eastAsia="zh-CN"/>
              </w:rPr>
              <w:t>R1: 3.5 GHz</w:t>
            </w:r>
          </w:p>
          <w:p w14:paraId="1CF55DC0" w14:textId="77777777" w:rsidR="00404CBD" w:rsidRPr="001F3D8D" w:rsidRDefault="00404CBD" w:rsidP="00B1704B">
            <w:pPr>
              <w:spacing w:after="0" w:line="240" w:lineRule="auto"/>
              <w:jc w:val="center"/>
              <w:rPr>
                <w:rFonts w:eastAsia="DengXian"/>
                <w:lang w:val="en-US" w:eastAsia="zh-CN"/>
              </w:rPr>
            </w:pPr>
            <w:r w:rsidRPr="001F3D8D">
              <w:rPr>
                <w:rFonts w:eastAsia="DengXian" w:hint="eastAsia"/>
                <w:lang w:val="en-US" w:eastAsia="zh-CN"/>
              </w:rPr>
              <w:t>F</w:t>
            </w:r>
            <w:r w:rsidRPr="001F3D8D">
              <w:rPr>
                <w:rFonts w:eastAsia="DengXian"/>
                <w:lang w:val="en-US" w:eastAsia="zh-CN"/>
              </w:rPr>
              <w:t>R2: 28 GHz</w:t>
            </w:r>
          </w:p>
          <w:p w14:paraId="1CF55DC1" w14:textId="77777777" w:rsidR="00404CBD" w:rsidRPr="001F3D8D" w:rsidRDefault="00404CBD" w:rsidP="00B1704B">
            <w:pPr>
              <w:spacing w:after="0" w:line="240" w:lineRule="auto"/>
              <w:jc w:val="center"/>
              <w:rPr>
                <w:rFonts w:eastAsia="DengXian"/>
                <w:color w:val="000000"/>
                <w:lang w:val="en-US" w:eastAsia="zh-CN"/>
              </w:rPr>
            </w:pPr>
          </w:p>
        </w:tc>
      </w:tr>
      <w:tr w:rsidR="00404CBD" w:rsidRPr="001F3D8D" w14:paraId="1CF55DC6" w14:textId="77777777" w:rsidTr="00B1704B">
        <w:trPr>
          <w:trHeight w:val="170"/>
        </w:trPr>
        <w:tc>
          <w:tcPr>
            <w:tcW w:w="2381" w:type="dxa"/>
            <w:tcBorders>
              <w:top w:val="nil"/>
              <w:left w:val="single" w:sz="4" w:space="0" w:color="auto"/>
              <w:bottom w:val="single" w:sz="4" w:space="0" w:color="auto"/>
              <w:right w:val="single" w:sz="4" w:space="0" w:color="auto"/>
            </w:tcBorders>
            <w:shd w:val="clear" w:color="auto" w:fill="auto"/>
            <w:hideMark/>
          </w:tcPr>
          <w:p w14:paraId="1CF55DC3"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Bandwidth</w:t>
            </w:r>
          </w:p>
        </w:tc>
        <w:tc>
          <w:tcPr>
            <w:tcW w:w="8076" w:type="dxa"/>
            <w:gridSpan w:val="2"/>
            <w:tcBorders>
              <w:top w:val="nil"/>
              <w:left w:val="nil"/>
              <w:bottom w:val="single" w:sz="4" w:space="0" w:color="auto"/>
              <w:right w:val="single" w:sz="4" w:space="0" w:color="auto"/>
            </w:tcBorders>
            <w:shd w:val="clear" w:color="auto" w:fill="auto"/>
            <w:hideMark/>
          </w:tcPr>
          <w:p w14:paraId="1CF55DC4" w14:textId="77777777" w:rsidR="00404CBD" w:rsidRPr="001F3D8D" w:rsidRDefault="00404CBD" w:rsidP="00B1704B">
            <w:pPr>
              <w:spacing w:after="0" w:line="240" w:lineRule="auto"/>
              <w:jc w:val="center"/>
              <w:rPr>
                <w:rFonts w:eastAsia="DengXian"/>
                <w:lang w:val="en-US" w:eastAsia="zh-CN"/>
              </w:rPr>
            </w:pPr>
            <w:r w:rsidRPr="001F3D8D">
              <w:rPr>
                <w:rFonts w:eastAsia="DengXian" w:hint="eastAsia"/>
                <w:lang w:val="en-US" w:eastAsia="zh-CN"/>
              </w:rPr>
              <w:t>F</w:t>
            </w:r>
            <w:r w:rsidRPr="001F3D8D">
              <w:rPr>
                <w:rFonts w:eastAsia="DengXian"/>
                <w:lang w:val="en-US" w:eastAsia="zh-CN"/>
              </w:rPr>
              <w:t>R1: 100 MHz</w:t>
            </w:r>
          </w:p>
          <w:p w14:paraId="1CF55DC5" w14:textId="77777777" w:rsidR="00404CBD" w:rsidRPr="001F3D8D" w:rsidRDefault="00404CBD" w:rsidP="00B1704B">
            <w:pPr>
              <w:spacing w:after="0" w:line="240" w:lineRule="auto"/>
              <w:jc w:val="center"/>
              <w:rPr>
                <w:rFonts w:eastAsia="DengXian"/>
                <w:lang w:val="en-US" w:eastAsia="zh-CN"/>
              </w:rPr>
            </w:pPr>
            <w:r w:rsidRPr="001F3D8D">
              <w:rPr>
                <w:rFonts w:eastAsia="DengXian" w:hint="eastAsia"/>
                <w:lang w:val="en-US" w:eastAsia="zh-CN"/>
              </w:rPr>
              <w:t>F</w:t>
            </w:r>
            <w:r w:rsidRPr="001F3D8D">
              <w:rPr>
                <w:rFonts w:eastAsia="DengXian"/>
                <w:lang w:val="en-US" w:eastAsia="zh-CN"/>
              </w:rPr>
              <w:t>R2: 400 MHz</w:t>
            </w:r>
          </w:p>
        </w:tc>
      </w:tr>
      <w:tr w:rsidR="00404CBD" w:rsidRPr="001F3D8D" w14:paraId="1CF55DCA" w14:textId="77777777" w:rsidTr="00B1704B">
        <w:trPr>
          <w:trHeight w:val="168"/>
        </w:trPr>
        <w:tc>
          <w:tcPr>
            <w:tcW w:w="2381" w:type="dxa"/>
            <w:tcBorders>
              <w:top w:val="nil"/>
              <w:left w:val="single" w:sz="4" w:space="0" w:color="auto"/>
              <w:bottom w:val="single" w:sz="4" w:space="0" w:color="auto"/>
              <w:right w:val="single" w:sz="4" w:space="0" w:color="auto"/>
            </w:tcBorders>
            <w:shd w:val="clear" w:color="auto" w:fill="auto"/>
            <w:hideMark/>
          </w:tcPr>
          <w:p w14:paraId="1CF55DC7"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Subcarrier spacing</w:t>
            </w:r>
          </w:p>
        </w:tc>
        <w:tc>
          <w:tcPr>
            <w:tcW w:w="8076" w:type="dxa"/>
            <w:gridSpan w:val="2"/>
            <w:tcBorders>
              <w:top w:val="nil"/>
              <w:left w:val="nil"/>
              <w:bottom w:val="single" w:sz="4" w:space="0" w:color="auto"/>
              <w:right w:val="single" w:sz="4" w:space="0" w:color="auto"/>
            </w:tcBorders>
            <w:shd w:val="clear" w:color="auto" w:fill="auto"/>
            <w:hideMark/>
          </w:tcPr>
          <w:p w14:paraId="1CF55DC8"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FR1: 30 kHz</w:t>
            </w:r>
          </w:p>
          <w:p w14:paraId="1CF55DC9"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R2: 120 kHz</w:t>
            </w:r>
          </w:p>
        </w:tc>
      </w:tr>
      <w:tr w:rsidR="00404CBD" w:rsidRPr="001F3D8D" w14:paraId="1CF55DCE" w14:textId="77777777" w:rsidTr="00B1704B">
        <w:trPr>
          <w:trHeight w:val="53"/>
        </w:trPr>
        <w:tc>
          <w:tcPr>
            <w:tcW w:w="2381" w:type="dxa"/>
            <w:tcBorders>
              <w:top w:val="nil"/>
              <w:left w:val="single" w:sz="4" w:space="0" w:color="auto"/>
              <w:bottom w:val="single" w:sz="4" w:space="0" w:color="auto"/>
              <w:right w:val="single" w:sz="4" w:space="0" w:color="auto"/>
            </w:tcBorders>
            <w:shd w:val="clear" w:color="auto" w:fill="auto"/>
            <w:hideMark/>
          </w:tcPr>
          <w:p w14:paraId="1CF55DCB"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BS height</w:t>
            </w:r>
          </w:p>
        </w:tc>
        <w:tc>
          <w:tcPr>
            <w:tcW w:w="4135" w:type="dxa"/>
            <w:tcBorders>
              <w:top w:val="single" w:sz="4" w:space="0" w:color="auto"/>
              <w:left w:val="nil"/>
              <w:bottom w:val="single" w:sz="4" w:space="0" w:color="auto"/>
              <w:right w:val="single" w:sz="4" w:space="0" w:color="auto"/>
            </w:tcBorders>
            <w:shd w:val="clear" w:color="auto" w:fill="auto"/>
            <w:noWrap/>
            <w:hideMark/>
          </w:tcPr>
          <w:p w14:paraId="1CF55DCC"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3m</w:t>
            </w:r>
          </w:p>
        </w:tc>
        <w:tc>
          <w:tcPr>
            <w:tcW w:w="3941" w:type="dxa"/>
            <w:tcBorders>
              <w:top w:val="single" w:sz="4" w:space="0" w:color="auto"/>
              <w:left w:val="nil"/>
              <w:bottom w:val="single" w:sz="4" w:space="0" w:color="auto"/>
              <w:right w:val="single" w:sz="4" w:space="0" w:color="auto"/>
            </w:tcBorders>
            <w:shd w:val="clear" w:color="auto" w:fill="auto"/>
            <w:hideMark/>
          </w:tcPr>
          <w:p w14:paraId="1CF55DCD"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25m</w:t>
            </w:r>
          </w:p>
        </w:tc>
      </w:tr>
      <w:tr w:rsidR="00404CBD" w:rsidRPr="001F3D8D" w14:paraId="1CF55DD2" w14:textId="77777777" w:rsidTr="00B1704B">
        <w:trPr>
          <w:trHeight w:val="164"/>
        </w:trPr>
        <w:tc>
          <w:tcPr>
            <w:tcW w:w="2381" w:type="dxa"/>
            <w:tcBorders>
              <w:top w:val="nil"/>
              <w:left w:val="single" w:sz="4" w:space="0" w:color="auto"/>
              <w:bottom w:val="single" w:sz="4" w:space="0" w:color="auto"/>
              <w:right w:val="single" w:sz="4" w:space="0" w:color="auto"/>
            </w:tcBorders>
            <w:shd w:val="clear" w:color="auto" w:fill="auto"/>
            <w:hideMark/>
          </w:tcPr>
          <w:p w14:paraId="1CF55DCF"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UE height</w:t>
            </w:r>
          </w:p>
        </w:tc>
        <w:tc>
          <w:tcPr>
            <w:tcW w:w="8076" w:type="dxa"/>
            <w:gridSpan w:val="2"/>
            <w:tcBorders>
              <w:top w:val="single" w:sz="4" w:space="0" w:color="auto"/>
              <w:left w:val="nil"/>
              <w:bottom w:val="single" w:sz="4" w:space="0" w:color="auto"/>
              <w:right w:val="single" w:sz="4" w:space="0" w:color="auto"/>
            </w:tcBorders>
            <w:shd w:val="clear" w:color="auto" w:fill="auto"/>
            <w:noWrap/>
            <w:hideMark/>
          </w:tcPr>
          <w:p w14:paraId="1CF55DD0" w14:textId="77777777" w:rsidR="00404CBD" w:rsidRPr="001F3D8D" w:rsidRDefault="00404CBD" w:rsidP="00B1704B">
            <w:pPr>
              <w:spacing w:after="0" w:line="240" w:lineRule="auto"/>
              <w:jc w:val="center"/>
              <w:rPr>
                <w:rFonts w:eastAsia="DengXian"/>
                <w:color w:val="000000"/>
                <w:lang w:val="en-US" w:eastAsia="zh-CN"/>
              </w:rPr>
            </w:pPr>
            <w:proofErr w:type="spellStart"/>
            <w:r w:rsidRPr="001F3D8D">
              <w:rPr>
                <w:rFonts w:eastAsia="DengXian"/>
                <w:color w:val="000000"/>
                <w:lang w:val="en-US" w:eastAsia="zh-CN"/>
              </w:rPr>
              <w:t>h</w:t>
            </w:r>
            <w:r w:rsidRPr="001F3D8D">
              <w:rPr>
                <w:rFonts w:eastAsia="DengXian"/>
                <w:color w:val="000000"/>
                <w:sz w:val="10"/>
                <w:szCs w:val="10"/>
                <w:lang w:val="en-US" w:eastAsia="zh-CN"/>
              </w:rPr>
              <w:t>UT</w:t>
            </w:r>
            <w:proofErr w:type="spellEnd"/>
            <w:r w:rsidRPr="001F3D8D">
              <w:rPr>
                <w:rFonts w:eastAsia="DengXian"/>
                <w:color w:val="000000"/>
                <w:lang w:val="en-US" w:eastAsia="zh-CN"/>
              </w:rPr>
              <w:t>=1.5 m</w:t>
            </w:r>
          </w:p>
          <w:p w14:paraId="1CF55DD1" w14:textId="77777777" w:rsidR="00404CBD" w:rsidRPr="001F3D8D" w:rsidRDefault="00404CBD" w:rsidP="00B1704B">
            <w:pPr>
              <w:spacing w:after="0" w:line="240" w:lineRule="auto"/>
              <w:jc w:val="center"/>
              <w:rPr>
                <w:rFonts w:eastAsia="DengXian"/>
                <w:color w:val="000000"/>
                <w:lang w:val="en-US" w:eastAsia="zh-CN"/>
              </w:rPr>
            </w:pPr>
          </w:p>
        </w:tc>
      </w:tr>
      <w:tr w:rsidR="00404CBD" w:rsidRPr="001F3D8D" w14:paraId="1CF55DD6" w14:textId="77777777" w:rsidTr="00B1704B">
        <w:trPr>
          <w:trHeight w:val="53"/>
        </w:trPr>
        <w:tc>
          <w:tcPr>
            <w:tcW w:w="2381" w:type="dxa"/>
            <w:tcBorders>
              <w:top w:val="nil"/>
              <w:left w:val="single" w:sz="4" w:space="0" w:color="auto"/>
              <w:bottom w:val="single" w:sz="4" w:space="0" w:color="auto"/>
              <w:right w:val="single" w:sz="4" w:space="0" w:color="auto"/>
            </w:tcBorders>
            <w:shd w:val="clear" w:color="auto" w:fill="auto"/>
            <w:hideMark/>
          </w:tcPr>
          <w:p w14:paraId="1CF55DD3"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UE power</w:t>
            </w:r>
          </w:p>
        </w:tc>
        <w:tc>
          <w:tcPr>
            <w:tcW w:w="8076" w:type="dxa"/>
            <w:gridSpan w:val="2"/>
            <w:tcBorders>
              <w:top w:val="nil"/>
              <w:left w:val="nil"/>
              <w:bottom w:val="single" w:sz="4" w:space="0" w:color="auto"/>
              <w:right w:val="single" w:sz="4" w:space="0" w:color="auto"/>
            </w:tcBorders>
            <w:shd w:val="clear" w:color="auto" w:fill="auto"/>
            <w:hideMark/>
          </w:tcPr>
          <w:p w14:paraId="1CF55DD4"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FR1: 23 dBm</w:t>
            </w:r>
          </w:p>
          <w:p w14:paraId="1CF55DD5"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R2: Max</w:t>
            </w:r>
            <w:r w:rsidRPr="001F3D8D">
              <w:rPr>
                <w:rFonts w:eastAsia="DengXian" w:hint="eastAsia"/>
                <w:color w:val="000000"/>
                <w:lang w:val="en-US" w:eastAsia="zh-CN"/>
              </w:rPr>
              <w:t>imum</w:t>
            </w:r>
            <w:r w:rsidRPr="001F3D8D">
              <w:rPr>
                <w:rFonts w:eastAsia="DengXian"/>
                <w:color w:val="000000"/>
                <w:lang w:val="en-US" w:eastAsia="zh-CN"/>
              </w:rPr>
              <w:t xml:space="preserve"> EIRP 43 dBm</w:t>
            </w:r>
          </w:p>
        </w:tc>
      </w:tr>
      <w:tr w:rsidR="00404CBD" w:rsidRPr="001F3D8D" w14:paraId="1CF55DDA" w14:textId="77777777" w:rsidTr="00B1704B">
        <w:trPr>
          <w:trHeight w:val="53"/>
        </w:trPr>
        <w:tc>
          <w:tcPr>
            <w:tcW w:w="2381" w:type="dxa"/>
            <w:tcBorders>
              <w:top w:val="nil"/>
              <w:left w:val="single" w:sz="4" w:space="0" w:color="auto"/>
              <w:bottom w:val="single" w:sz="4" w:space="0" w:color="auto"/>
              <w:right w:val="single" w:sz="4" w:space="0" w:color="auto"/>
            </w:tcBorders>
            <w:shd w:val="clear" w:color="auto" w:fill="auto"/>
            <w:hideMark/>
          </w:tcPr>
          <w:p w14:paraId="1CF55DD7"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BS noise figure</w:t>
            </w:r>
          </w:p>
        </w:tc>
        <w:tc>
          <w:tcPr>
            <w:tcW w:w="8076" w:type="dxa"/>
            <w:gridSpan w:val="2"/>
            <w:tcBorders>
              <w:top w:val="nil"/>
              <w:left w:val="nil"/>
              <w:bottom w:val="single" w:sz="4" w:space="0" w:color="auto"/>
              <w:right w:val="single" w:sz="4" w:space="0" w:color="auto"/>
            </w:tcBorders>
            <w:shd w:val="clear" w:color="auto" w:fill="auto"/>
            <w:hideMark/>
          </w:tcPr>
          <w:p w14:paraId="1CF55DD8"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FR1: 5 dB</w:t>
            </w:r>
          </w:p>
          <w:p w14:paraId="1CF55DD9"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R2: 7 dB</w:t>
            </w:r>
          </w:p>
        </w:tc>
      </w:tr>
      <w:tr w:rsidR="00404CBD" w:rsidRPr="001F3D8D" w14:paraId="1CF55DDE" w14:textId="77777777" w:rsidTr="00B1704B">
        <w:trPr>
          <w:trHeight w:val="53"/>
        </w:trPr>
        <w:tc>
          <w:tcPr>
            <w:tcW w:w="2381" w:type="dxa"/>
            <w:tcBorders>
              <w:top w:val="nil"/>
              <w:left w:val="single" w:sz="4" w:space="0" w:color="auto"/>
              <w:bottom w:val="single" w:sz="4" w:space="0" w:color="auto"/>
              <w:right w:val="single" w:sz="4" w:space="0" w:color="auto"/>
            </w:tcBorders>
            <w:shd w:val="clear" w:color="auto" w:fill="auto"/>
          </w:tcPr>
          <w:p w14:paraId="1CF55DDB" w14:textId="77777777" w:rsidR="00404CBD" w:rsidRPr="001F3D8D" w:rsidRDefault="00404CBD" w:rsidP="00B1704B">
            <w:pPr>
              <w:spacing w:after="0" w:line="240" w:lineRule="auto"/>
              <w:rPr>
                <w:rFonts w:eastAsia="DengXian"/>
                <w:color w:val="000000"/>
                <w:lang w:val="en-US" w:eastAsia="zh-CN"/>
              </w:rPr>
            </w:pPr>
            <w:r w:rsidRPr="001F3D8D">
              <w:rPr>
                <w:rFonts w:eastAsia="DengXian" w:hint="eastAsia"/>
                <w:color w:val="000000"/>
                <w:lang w:val="en-US" w:eastAsia="zh-CN"/>
              </w:rPr>
              <w:t>U</w:t>
            </w:r>
            <w:r w:rsidRPr="001F3D8D">
              <w:rPr>
                <w:rFonts w:eastAsia="DengXian"/>
                <w:color w:val="000000"/>
                <w:lang w:val="en-US" w:eastAsia="zh-CN"/>
              </w:rPr>
              <w:t>E noise figure</w:t>
            </w:r>
          </w:p>
        </w:tc>
        <w:tc>
          <w:tcPr>
            <w:tcW w:w="8076" w:type="dxa"/>
            <w:gridSpan w:val="2"/>
            <w:tcBorders>
              <w:top w:val="nil"/>
              <w:left w:val="nil"/>
              <w:bottom w:val="single" w:sz="4" w:space="0" w:color="auto"/>
              <w:right w:val="single" w:sz="4" w:space="0" w:color="auto"/>
            </w:tcBorders>
            <w:shd w:val="clear" w:color="auto" w:fill="auto"/>
          </w:tcPr>
          <w:p w14:paraId="1CF55DDC"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R1: 9 dB</w:t>
            </w:r>
          </w:p>
          <w:p w14:paraId="1CF55DDD"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R2: 13 dB</w:t>
            </w:r>
          </w:p>
        </w:tc>
      </w:tr>
      <w:tr w:rsidR="00404CBD" w:rsidRPr="001F3D8D" w14:paraId="1CF55DE1" w14:textId="77777777" w:rsidTr="00B1704B">
        <w:trPr>
          <w:trHeight w:val="53"/>
        </w:trPr>
        <w:tc>
          <w:tcPr>
            <w:tcW w:w="2381" w:type="dxa"/>
            <w:tcBorders>
              <w:top w:val="nil"/>
              <w:left w:val="single" w:sz="4" w:space="0" w:color="auto"/>
              <w:bottom w:val="single" w:sz="4" w:space="0" w:color="auto"/>
              <w:right w:val="single" w:sz="4" w:space="0" w:color="auto"/>
            </w:tcBorders>
            <w:shd w:val="clear" w:color="auto" w:fill="auto"/>
          </w:tcPr>
          <w:p w14:paraId="1CF55DDF" w14:textId="77777777" w:rsidR="00404CBD" w:rsidRPr="001F3D8D" w:rsidRDefault="00404CBD" w:rsidP="00B1704B">
            <w:pPr>
              <w:spacing w:after="0" w:line="240" w:lineRule="auto"/>
              <w:rPr>
                <w:rFonts w:eastAsia="DengXian"/>
                <w:color w:val="000000"/>
                <w:lang w:val="en-US" w:eastAsia="zh-CN"/>
              </w:rPr>
            </w:pPr>
            <w:r w:rsidRPr="001F3D8D">
              <w:rPr>
                <w:rFonts w:eastAsia="DengXian" w:hint="eastAsia"/>
                <w:color w:val="000000"/>
                <w:lang w:val="en-US" w:eastAsia="zh-CN"/>
              </w:rPr>
              <w:t>BS</w:t>
            </w:r>
            <w:r w:rsidRPr="001F3D8D">
              <w:rPr>
                <w:rFonts w:eastAsia="DengXian"/>
                <w:color w:val="000000"/>
                <w:lang w:val="en-US" w:eastAsia="zh-CN"/>
              </w:rPr>
              <w:t xml:space="preserve"> receiver</w:t>
            </w:r>
          </w:p>
        </w:tc>
        <w:tc>
          <w:tcPr>
            <w:tcW w:w="8076" w:type="dxa"/>
            <w:gridSpan w:val="2"/>
            <w:tcBorders>
              <w:top w:val="nil"/>
              <w:left w:val="nil"/>
              <w:bottom w:val="single" w:sz="4" w:space="0" w:color="auto"/>
              <w:right w:val="single" w:sz="4" w:space="0" w:color="auto"/>
            </w:tcBorders>
            <w:shd w:val="clear" w:color="auto" w:fill="auto"/>
          </w:tcPr>
          <w:p w14:paraId="1CF55DE0"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hint="eastAsia"/>
                <w:color w:val="000000"/>
                <w:lang w:val="en-US" w:eastAsia="zh-CN"/>
              </w:rPr>
              <w:t>M</w:t>
            </w:r>
            <w:r w:rsidRPr="001F3D8D">
              <w:rPr>
                <w:rFonts w:eastAsia="DengXian"/>
                <w:color w:val="000000"/>
                <w:lang w:val="en-US" w:eastAsia="zh-CN"/>
              </w:rPr>
              <w:t>MSE-IRC</w:t>
            </w:r>
          </w:p>
        </w:tc>
      </w:tr>
      <w:tr w:rsidR="00404CBD" w:rsidRPr="001F3D8D" w14:paraId="1CF55DE4" w14:textId="77777777" w:rsidTr="00B1704B">
        <w:trPr>
          <w:trHeight w:val="53"/>
        </w:trPr>
        <w:tc>
          <w:tcPr>
            <w:tcW w:w="2381" w:type="dxa"/>
            <w:tcBorders>
              <w:top w:val="nil"/>
              <w:left w:val="single" w:sz="4" w:space="0" w:color="auto"/>
              <w:bottom w:val="single" w:sz="4" w:space="0" w:color="auto"/>
              <w:right w:val="single" w:sz="4" w:space="0" w:color="auto"/>
            </w:tcBorders>
            <w:shd w:val="clear" w:color="auto" w:fill="auto"/>
          </w:tcPr>
          <w:p w14:paraId="1CF55DE2" w14:textId="77777777" w:rsidR="00404CBD" w:rsidRPr="001F3D8D" w:rsidRDefault="00404CBD" w:rsidP="00B1704B">
            <w:pPr>
              <w:spacing w:after="0" w:line="240" w:lineRule="auto"/>
              <w:rPr>
                <w:rFonts w:eastAsia="DengXian"/>
                <w:color w:val="000000"/>
                <w:lang w:val="en-US" w:eastAsia="zh-CN"/>
              </w:rPr>
            </w:pPr>
            <w:r w:rsidRPr="001F3D8D">
              <w:rPr>
                <w:rFonts w:eastAsia="DengXian" w:hint="eastAsia"/>
                <w:color w:val="000000"/>
                <w:lang w:val="en-US" w:eastAsia="zh-CN"/>
              </w:rPr>
              <w:t>U</w:t>
            </w:r>
            <w:r w:rsidRPr="001F3D8D">
              <w:rPr>
                <w:rFonts w:eastAsia="DengXian"/>
                <w:color w:val="000000"/>
                <w:lang w:val="en-US" w:eastAsia="zh-CN"/>
              </w:rPr>
              <w:t>E receiver</w:t>
            </w:r>
          </w:p>
        </w:tc>
        <w:tc>
          <w:tcPr>
            <w:tcW w:w="8076" w:type="dxa"/>
            <w:gridSpan w:val="2"/>
            <w:tcBorders>
              <w:top w:val="nil"/>
              <w:left w:val="nil"/>
              <w:bottom w:val="single" w:sz="4" w:space="0" w:color="auto"/>
              <w:right w:val="single" w:sz="4" w:space="0" w:color="auto"/>
            </w:tcBorders>
            <w:shd w:val="clear" w:color="auto" w:fill="auto"/>
          </w:tcPr>
          <w:p w14:paraId="1CF55DE3"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hint="eastAsia"/>
                <w:color w:val="000000"/>
                <w:lang w:val="en-US" w:eastAsia="zh-CN"/>
              </w:rPr>
              <w:t>M</w:t>
            </w:r>
            <w:r w:rsidRPr="001F3D8D">
              <w:rPr>
                <w:rFonts w:eastAsia="DengXian"/>
                <w:color w:val="000000"/>
                <w:lang w:val="en-US" w:eastAsia="zh-CN"/>
              </w:rPr>
              <w:t>MSE-IRC</w:t>
            </w:r>
          </w:p>
        </w:tc>
      </w:tr>
      <w:tr w:rsidR="00404CBD" w:rsidRPr="001F3D8D" w14:paraId="1CF55DE7" w14:textId="77777777" w:rsidTr="00B1704B">
        <w:trPr>
          <w:trHeight w:val="53"/>
        </w:trPr>
        <w:tc>
          <w:tcPr>
            <w:tcW w:w="2381" w:type="dxa"/>
            <w:tcBorders>
              <w:top w:val="nil"/>
              <w:left w:val="single" w:sz="4" w:space="0" w:color="auto"/>
              <w:bottom w:val="single" w:sz="4" w:space="0" w:color="auto"/>
              <w:right w:val="single" w:sz="4" w:space="0" w:color="auto"/>
            </w:tcBorders>
            <w:shd w:val="clear" w:color="auto" w:fill="auto"/>
          </w:tcPr>
          <w:p w14:paraId="1CF55DE5" w14:textId="77777777" w:rsidR="00404CBD" w:rsidRPr="001F3D8D" w:rsidRDefault="00404CBD" w:rsidP="00B1704B">
            <w:pPr>
              <w:spacing w:after="0" w:line="240" w:lineRule="auto"/>
              <w:rPr>
                <w:rFonts w:eastAsia="DengXian"/>
                <w:color w:val="000000"/>
                <w:lang w:val="en-US" w:eastAsia="zh-CN"/>
              </w:rPr>
            </w:pPr>
            <w:r w:rsidRPr="001F3D8D">
              <w:rPr>
                <w:rFonts w:eastAsia="DengXian" w:hint="eastAsia"/>
                <w:color w:val="000000"/>
                <w:lang w:val="en-US" w:eastAsia="zh-CN"/>
              </w:rPr>
              <w:t>C</w:t>
            </w:r>
            <w:r w:rsidRPr="001F3D8D">
              <w:rPr>
                <w:rFonts w:eastAsia="DengXian"/>
                <w:color w:val="000000"/>
                <w:lang w:val="en-US" w:eastAsia="zh-CN"/>
              </w:rPr>
              <w:t>hannel estimation</w:t>
            </w:r>
          </w:p>
        </w:tc>
        <w:tc>
          <w:tcPr>
            <w:tcW w:w="8076" w:type="dxa"/>
            <w:gridSpan w:val="2"/>
            <w:tcBorders>
              <w:top w:val="nil"/>
              <w:left w:val="nil"/>
              <w:bottom w:val="single" w:sz="4" w:space="0" w:color="auto"/>
              <w:right w:val="single" w:sz="4" w:space="0" w:color="auto"/>
            </w:tcBorders>
            <w:shd w:val="clear" w:color="auto" w:fill="auto"/>
          </w:tcPr>
          <w:p w14:paraId="1CF55DE6"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hint="eastAsia"/>
                <w:color w:val="000000"/>
                <w:lang w:val="en-US" w:eastAsia="zh-CN"/>
              </w:rPr>
              <w:t>R</w:t>
            </w:r>
            <w:r w:rsidRPr="001F3D8D">
              <w:rPr>
                <w:rFonts w:eastAsia="DengXian"/>
                <w:color w:val="000000"/>
                <w:lang w:val="en-US" w:eastAsia="zh-CN"/>
              </w:rPr>
              <w:t>ealistic</w:t>
            </w:r>
          </w:p>
        </w:tc>
      </w:tr>
      <w:tr w:rsidR="00404CBD" w:rsidRPr="001F3D8D" w14:paraId="1CF55DEA" w14:textId="77777777" w:rsidTr="00B1704B">
        <w:trPr>
          <w:trHeight w:val="257"/>
        </w:trPr>
        <w:tc>
          <w:tcPr>
            <w:tcW w:w="2381" w:type="dxa"/>
            <w:tcBorders>
              <w:top w:val="nil"/>
              <w:left w:val="single" w:sz="4" w:space="0" w:color="auto"/>
              <w:bottom w:val="single" w:sz="4" w:space="0" w:color="auto"/>
              <w:right w:val="single" w:sz="4" w:space="0" w:color="auto"/>
            </w:tcBorders>
            <w:shd w:val="clear" w:color="auto" w:fill="auto"/>
          </w:tcPr>
          <w:p w14:paraId="1CF55DE8" w14:textId="77777777" w:rsidR="00404CBD" w:rsidRPr="001F3D8D" w:rsidRDefault="00404CBD" w:rsidP="00B1704B">
            <w:pPr>
              <w:spacing w:after="0" w:line="240" w:lineRule="auto"/>
              <w:rPr>
                <w:rFonts w:eastAsia="DengXian"/>
                <w:color w:val="000000"/>
                <w:lang w:val="en-US" w:eastAsia="zh-CN"/>
              </w:rPr>
            </w:pPr>
            <w:r w:rsidRPr="001F3D8D">
              <w:rPr>
                <w:rFonts w:eastAsia="DengXian" w:hint="eastAsia"/>
                <w:color w:val="000000"/>
                <w:lang w:val="en-US" w:eastAsia="zh-CN"/>
              </w:rPr>
              <w:t>U</w:t>
            </w:r>
            <w:r w:rsidRPr="001F3D8D">
              <w:rPr>
                <w:rFonts w:eastAsia="DengXian"/>
                <w:color w:val="000000"/>
                <w:lang w:val="en-US" w:eastAsia="zh-CN"/>
              </w:rPr>
              <w:t>E speed</w:t>
            </w:r>
          </w:p>
        </w:tc>
        <w:tc>
          <w:tcPr>
            <w:tcW w:w="8076" w:type="dxa"/>
            <w:gridSpan w:val="2"/>
            <w:tcBorders>
              <w:top w:val="nil"/>
              <w:left w:val="nil"/>
              <w:bottom w:val="single" w:sz="4" w:space="0" w:color="auto"/>
              <w:right w:val="single" w:sz="4" w:space="0" w:color="auto"/>
            </w:tcBorders>
            <w:shd w:val="clear" w:color="auto" w:fill="auto"/>
          </w:tcPr>
          <w:p w14:paraId="1CF55DE9"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hint="eastAsia"/>
                <w:color w:val="000000"/>
                <w:lang w:val="en-US" w:eastAsia="zh-CN"/>
              </w:rPr>
              <w:t>3</w:t>
            </w:r>
            <w:r w:rsidRPr="001F3D8D">
              <w:rPr>
                <w:rFonts w:eastAsia="DengXian"/>
                <w:color w:val="000000"/>
                <w:lang w:val="en-US" w:eastAsia="zh-CN"/>
              </w:rPr>
              <w:t xml:space="preserve"> km/h</w:t>
            </w:r>
          </w:p>
        </w:tc>
      </w:tr>
      <w:tr w:rsidR="00404CBD" w:rsidRPr="001F3D8D" w14:paraId="1CF55DED" w14:textId="77777777" w:rsidTr="00B1704B">
        <w:trPr>
          <w:trHeight w:val="53"/>
        </w:trPr>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1CF55DEB"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MCS</w:t>
            </w:r>
          </w:p>
        </w:tc>
        <w:tc>
          <w:tcPr>
            <w:tcW w:w="8076" w:type="dxa"/>
            <w:gridSpan w:val="2"/>
            <w:tcBorders>
              <w:top w:val="single" w:sz="4" w:space="0" w:color="auto"/>
              <w:left w:val="nil"/>
              <w:bottom w:val="single" w:sz="4" w:space="0" w:color="auto"/>
              <w:right w:val="single" w:sz="4" w:space="0" w:color="auto"/>
            </w:tcBorders>
            <w:shd w:val="clear" w:color="auto" w:fill="auto"/>
            <w:hideMark/>
          </w:tcPr>
          <w:p w14:paraId="1CF55DEC"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Up to 256QAM</w:t>
            </w:r>
          </w:p>
        </w:tc>
      </w:tr>
      <w:tr w:rsidR="00404CBD" w:rsidRPr="001F3D8D" w14:paraId="1CF55DF0" w14:textId="77777777" w:rsidTr="00B1704B">
        <w:trPr>
          <w:trHeight w:val="53"/>
        </w:trPr>
        <w:tc>
          <w:tcPr>
            <w:tcW w:w="2381" w:type="dxa"/>
            <w:tcBorders>
              <w:top w:val="single" w:sz="4" w:space="0" w:color="auto"/>
              <w:left w:val="single" w:sz="4" w:space="0" w:color="auto"/>
              <w:bottom w:val="single" w:sz="4" w:space="0" w:color="auto"/>
              <w:right w:val="single" w:sz="4" w:space="0" w:color="auto"/>
            </w:tcBorders>
            <w:shd w:val="clear" w:color="auto" w:fill="auto"/>
          </w:tcPr>
          <w:p w14:paraId="1CF55DEE"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Target BLER</w:t>
            </w:r>
          </w:p>
        </w:tc>
        <w:tc>
          <w:tcPr>
            <w:tcW w:w="8076" w:type="dxa"/>
            <w:gridSpan w:val="2"/>
            <w:tcBorders>
              <w:top w:val="single" w:sz="4" w:space="0" w:color="auto"/>
              <w:left w:val="nil"/>
              <w:bottom w:val="single" w:sz="4" w:space="0" w:color="auto"/>
              <w:right w:val="single" w:sz="4" w:space="0" w:color="auto"/>
            </w:tcBorders>
            <w:shd w:val="clear" w:color="auto" w:fill="auto"/>
          </w:tcPr>
          <w:p w14:paraId="1CF55DEF"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10%</w:t>
            </w:r>
          </w:p>
        </w:tc>
      </w:tr>
      <w:tr w:rsidR="00404CBD" w:rsidRPr="001F3D8D" w14:paraId="1CF55DF3" w14:textId="77777777" w:rsidTr="00B1704B">
        <w:trPr>
          <w:trHeight w:val="53"/>
        </w:trPr>
        <w:tc>
          <w:tcPr>
            <w:tcW w:w="2381" w:type="dxa"/>
            <w:tcBorders>
              <w:top w:val="single" w:sz="4" w:space="0" w:color="auto"/>
              <w:left w:val="single" w:sz="4" w:space="0" w:color="auto"/>
              <w:bottom w:val="single" w:sz="4" w:space="0" w:color="auto"/>
              <w:right w:val="single" w:sz="4" w:space="0" w:color="auto"/>
            </w:tcBorders>
            <w:shd w:val="clear" w:color="auto" w:fill="auto"/>
          </w:tcPr>
          <w:p w14:paraId="1CF55DF1"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Max number of HARQ transmissions</w:t>
            </w:r>
          </w:p>
        </w:tc>
        <w:tc>
          <w:tcPr>
            <w:tcW w:w="8076" w:type="dxa"/>
            <w:gridSpan w:val="2"/>
            <w:tcBorders>
              <w:top w:val="single" w:sz="4" w:space="0" w:color="auto"/>
              <w:left w:val="nil"/>
              <w:bottom w:val="single" w:sz="4" w:space="0" w:color="auto"/>
              <w:right w:val="single" w:sz="4" w:space="0" w:color="auto"/>
            </w:tcBorders>
            <w:shd w:val="clear" w:color="auto" w:fill="auto"/>
          </w:tcPr>
          <w:p w14:paraId="1CF55DF2"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4</w:t>
            </w:r>
          </w:p>
        </w:tc>
      </w:tr>
      <w:tr w:rsidR="00404CBD" w:rsidRPr="001F3D8D" w14:paraId="1CF55DF7" w14:textId="77777777" w:rsidTr="00B1704B">
        <w:trPr>
          <w:trHeight w:val="53"/>
        </w:trPr>
        <w:tc>
          <w:tcPr>
            <w:tcW w:w="2381" w:type="dxa"/>
            <w:tcBorders>
              <w:top w:val="single" w:sz="4" w:space="0" w:color="auto"/>
              <w:left w:val="single" w:sz="4" w:space="0" w:color="auto"/>
              <w:bottom w:val="single" w:sz="4" w:space="0" w:color="auto"/>
              <w:right w:val="single" w:sz="4" w:space="0" w:color="auto"/>
            </w:tcBorders>
            <w:shd w:val="clear" w:color="auto" w:fill="auto"/>
          </w:tcPr>
          <w:p w14:paraId="1CF55DF4"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BS antenna pattern</w:t>
            </w:r>
          </w:p>
        </w:tc>
        <w:tc>
          <w:tcPr>
            <w:tcW w:w="4135" w:type="dxa"/>
            <w:tcBorders>
              <w:top w:val="single" w:sz="4" w:space="0" w:color="auto"/>
              <w:left w:val="nil"/>
              <w:bottom w:val="single" w:sz="4" w:space="0" w:color="auto"/>
              <w:right w:val="single" w:sz="4" w:space="0" w:color="auto"/>
            </w:tcBorders>
            <w:shd w:val="clear" w:color="auto" w:fill="auto"/>
          </w:tcPr>
          <w:p w14:paraId="1CF55DF5"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 xml:space="preserve">Ceiling-mount antenna radiation pattern, 5 </w:t>
            </w:r>
            <w:proofErr w:type="spellStart"/>
            <w:r w:rsidRPr="001F3D8D">
              <w:rPr>
                <w:rFonts w:eastAsia="DengXian"/>
                <w:color w:val="000000"/>
                <w:lang w:val="en-US" w:eastAsia="zh-CN"/>
              </w:rPr>
              <w:t>dBi</w:t>
            </w:r>
            <w:proofErr w:type="spellEnd"/>
          </w:p>
        </w:tc>
        <w:tc>
          <w:tcPr>
            <w:tcW w:w="3941" w:type="dxa"/>
            <w:tcBorders>
              <w:top w:val="single" w:sz="4" w:space="0" w:color="auto"/>
              <w:left w:val="nil"/>
              <w:bottom w:val="single" w:sz="4" w:space="0" w:color="auto"/>
              <w:right w:val="single" w:sz="4" w:space="0" w:color="auto"/>
            </w:tcBorders>
            <w:shd w:val="clear" w:color="auto" w:fill="auto"/>
          </w:tcPr>
          <w:p w14:paraId="1CF55DF6"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 xml:space="preserve">3-sector antenna radiation pattern, 8 </w:t>
            </w:r>
            <w:proofErr w:type="spellStart"/>
            <w:r w:rsidRPr="001F3D8D">
              <w:rPr>
                <w:rFonts w:eastAsia="DengXian"/>
                <w:color w:val="000000"/>
                <w:lang w:val="en-US" w:eastAsia="zh-CN"/>
              </w:rPr>
              <w:t>dBi</w:t>
            </w:r>
            <w:proofErr w:type="spellEnd"/>
          </w:p>
        </w:tc>
      </w:tr>
      <w:tr w:rsidR="00404CBD" w:rsidRPr="001F3D8D" w14:paraId="1CF55DFB" w14:textId="77777777" w:rsidTr="00B1704B">
        <w:trPr>
          <w:trHeight w:val="53"/>
        </w:trPr>
        <w:tc>
          <w:tcPr>
            <w:tcW w:w="2381" w:type="dxa"/>
            <w:tcBorders>
              <w:top w:val="single" w:sz="4" w:space="0" w:color="auto"/>
              <w:left w:val="single" w:sz="4" w:space="0" w:color="auto"/>
              <w:bottom w:val="single" w:sz="4" w:space="0" w:color="auto"/>
              <w:right w:val="single" w:sz="4" w:space="0" w:color="auto"/>
            </w:tcBorders>
            <w:shd w:val="clear" w:color="auto" w:fill="auto"/>
          </w:tcPr>
          <w:p w14:paraId="1CF55DF8"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UE antenna pattern</w:t>
            </w:r>
          </w:p>
        </w:tc>
        <w:tc>
          <w:tcPr>
            <w:tcW w:w="8076" w:type="dxa"/>
            <w:gridSpan w:val="2"/>
            <w:tcBorders>
              <w:top w:val="single" w:sz="4" w:space="0" w:color="auto"/>
              <w:left w:val="nil"/>
              <w:bottom w:val="single" w:sz="4" w:space="0" w:color="auto"/>
              <w:right w:val="single" w:sz="4" w:space="0" w:color="auto"/>
            </w:tcBorders>
            <w:shd w:val="clear" w:color="auto" w:fill="auto"/>
          </w:tcPr>
          <w:p w14:paraId="1CF55DF9"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 xml:space="preserve">FR1: Omni-directional, 0 </w:t>
            </w:r>
            <w:proofErr w:type="spellStart"/>
            <w:r w:rsidRPr="001F3D8D">
              <w:rPr>
                <w:rFonts w:eastAsia="DengXian"/>
                <w:color w:val="000000"/>
                <w:lang w:val="en-US" w:eastAsia="zh-CN"/>
              </w:rPr>
              <w:t>dBi</w:t>
            </w:r>
            <w:proofErr w:type="spellEnd"/>
            <w:r w:rsidRPr="001F3D8D">
              <w:rPr>
                <w:rFonts w:eastAsia="DengXian"/>
                <w:color w:val="000000"/>
                <w:lang w:val="en-US" w:eastAsia="zh-CN"/>
              </w:rPr>
              <w:t xml:space="preserve">, </w:t>
            </w:r>
          </w:p>
          <w:p w14:paraId="1CF55DFA"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FR2: UE antenna radiation pattern model 1, 5dBi</w:t>
            </w:r>
          </w:p>
        </w:tc>
      </w:tr>
    </w:tbl>
    <w:p w14:paraId="1CF55DFC" w14:textId="77777777" w:rsidR="00404CBD" w:rsidRPr="001F3D8D" w:rsidRDefault="00404CBD" w:rsidP="00404CBD">
      <w:pPr>
        <w:spacing w:after="120" w:line="240" w:lineRule="auto"/>
        <w:rPr>
          <w:rFonts w:eastAsiaTheme="minorEastAsia"/>
          <w:lang w:eastAsia="zh-CN"/>
        </w:rPr>
      </w:pPr>
    </w:p>
    <w:p w14:paraId="1CF55DFD"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Proposal 1: Adopt the simulation assumptions in Table 1 for XR evaluation</w:t>
      </w:r>
    </w:p>
    <w:p w14:paraId="1CF55DFE"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Q8. Please share your comments on the proposal 1.</w:t>
      </w:r>
    </w:p>
    <w:tbl>
      <w:tblPr>
        <w:tblStyle w:val="TableGrid"/>
        <w:tblW w:w="5000" w:type="pct"/>
        <w:tblLook w:val="04A0" w:firstRow="1" w:lastRow="0" w:firstColumn="1" w:lastColumn="0" w:noHBand="0" w:noVBand="1"/>
      </w:tblPr>
      <w:tblGrid>
        <w:gridCol w:w="1444"/>
        <w:gridCol w:w="9013"/>
      </w:tblGrid>
      <w:tr w:rsidR="00404CBD" w:rsidRPr="001F3D8D" w14:paraId="1CF55E01" w14:textId="77777777" w:rsidTr="00B1704B">
        <w:tc>
          <w:tcPr>
            <w:tcW w:w="690" w:type="pct"/>
            <w:shd w:val="clear" w:color="auto" w:fill="D9D9D9" w:themeFill="background1" w:themeFillShade="D9"/>
          </w:tcPr>
          <w:p w14:paraId="1CF55DFF"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E00"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5E04" w14:textId="77777777" w:rsidTr="00B1704B">
        <w:tc>
          <w:tcPr>
            <w:tcW w:w="690" w:type="pct"/>
          </w:tcPr>
          <w:p w14:paraId="1CF55E02" w14:textId="77777777" w:rsidR="00404CBD" w:rsidRPr="001F3D8D" w:rsidRDefault="00404CBD" w:rsidP="00B1704B">
            <w:pPr>
              <w:pStyle w:val="ListParagraph"/>
              <w:spacing w:after="120" w:line="240" w:lineRule="auto"/>
              <w:ind w:left="0"/>
              <w:jc w:val="both"/>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5E03"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val="en-US" w:eastAsia="zh-CN"/>
              </w:rPr>
              <w:t>We agree with the proposal 1.</w:t>
            </w:r>
          </w:p>
        </w:tc>
      </w:tr>
      <w:tr w:rsidR="00404CBD" w:rsidRPr="001F3D8D" w14:paraId="1CF55E07" w14:textId="77777777" w:rsidTr="00B1704B">
        <w:tc>
          <w:tcPr>
            <w:tcW w:w="690" w:type="pct"/>
          </w:tcPr>
          <w:p w14:paraId="1CF55E05"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FUTUREWEI</w:t>
            </w:r>
          </w:p>
        </w:tc>
        <w:tc>
          <w:tcPr>
            <w:tcW w:w="4310" w:type="pct"/>
          </w:tcPr>
          <w:p w14:paraId="1CF55E0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Should Target BLER be First Transmission Target BLER?</w:t>
            </w:r>
          </w:p>
        </w:tc>
      </w:tr>
      <w:tr w:rsidR="00404CBD" w:rsidRPr="001F3D8D" w14:paraId="1CF55E0A" w14:textId="77777777" w:rsidTr="00B1704B">
        <w:tc>
          <w:tcPr>
            <w:tcW w:w="690" w:type="pct"/>
          </w:tcPr>
          <w:p w14:paraId="1CF55E08"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LG</w:t>
            </w:r>
          </w:p>
        </w:tc>
        <w:tc>
          <w:tcPr>
            <w:tcW w:w="4310" w:type="pct"/>
          </w:tcPr>
          <w:p w14:paraId="1CF55E09" w14:textId="77777777" w:rsidR="00404CBD" w:rsidRPr="001F3D8D" w:rsidRDefault="00404CBD" w:rsidP="00B1704B">
            <w:pPr>
              <w:pStyle w:val="ListParagraph"/>
              <w:spacing w:after="120" w:line="240" w:lineRule="auto"/>
              <w:ind w:left="0"/>
              <w:jc w:val="both"/>
              <w:rPr>
                <w:lang w:eastAsia="ko-KR"/>
              </w:rPr>
            </w:pPr>
            <w:r w:rsidRPr="001F3D8D">
              <w:rPr>
                <w:lang w:eastAsia="ko-KR"/>
              </w:rPr>
              <w:t>Assumption on t</w:t>
            </w:r>
            <w:r w:rsidRPr="001F3D8D">
              <w:rPr>
                <w:rFonts w:hint="eastAsia"/>
                <w:lang w:eastAsia="ko-KR"/>
              </w:rPr>
              <w:t xml:space="preserve">arget BLER </w:t>
            </w:r>
            <w:r w:rsidRPr="001F3D8D">
              <w:rPr>
                <w:lang w:eastAsia="ko-KR"/>
              </w:rPr>
              <w:t xml:space="preserve">may not need to be fixed at this stage but </w:t>
            </w:r>
            <w:r w:rsidRPr="001F3D8D">
              <w:rPr>
                <w:rFonts w:hint="eastAsia"/>
                <w:lang w:eastAsia="ko-KR"/>
              </w:rPr>
              <w:t xml:space="preserve">can be </w:t>
            </w:r>
            <w:r w:rsidRPr="001F3D8D">
              <w:rPr>
                <w:lang w:eastAsia="ko-KR"/>
              </w:rPr>
              <w:t>discussed after requirements for each XR application are settled down.</w:t>
            </w:r>
          </w:p>
        </w:tc>
      </w:tr>
      <w:tr w:rsidR="00404CBD" w:rsidRPr="001F3D8D" w14:paraId="1CF55E0D" w14:textId="77777777" w:rsidTr="00B1704B">
        <w:tc>
          <w:tcPr>
            <w:tcW w:w="690" w:type="pct"/>
          </w:tcPr>
          <w:p w14:paraId="1CF55E0B"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DOCOMO</w:t>
            </w:r>
          </w:p>
        </w:tc>
        <w:tc>
          <w:tcPr>
            <w:tcW w:w="4310" w:type="pct"/>
          </w:tcPr>
          <w:p w14:paraId="1CF55E0C"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Share same view as LG.</w:t>
            </w:r>
          </w:p>
        </w:tc>
      </w:tr>
      <w:tr w:rsidR="00404CBD" w:rsidRPr="001F3D8D" w14:paraId="1CF55E10" w14:textId="77777777" w:rsidTr="00B1704B">
        <w:tc>
          <w:tcPr>
            <w:tcW w:w="690" w:type="pct"/>
          </w:tcPr>
          <w:p w14:paraId="1CF55E0E"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InterDigital</w:t>
            </w:r>
          </w:p>
        </w:tc>
        <w:tc>
          <w:tcPr>
            <w:tcW w:w="4310" w:type="pct"/>
          </w:tcPr>
          <w:p w14:paraId="1CF55E0F"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We agree with the simulation assumptions in Table 1</w:t>
            </w:r>
          </w:p>
        </w:tc>
      </w:tr>
      <w:tr w:rsidR="00404CBD" w:rsidRPr="001F3D8D" w14:paraId="1CF55E15" w14:textId="77777777" w:rsidTr="00B1704B">
        <w:tc>
          <w:tcPr>
            <w:tcW w:w="690" w:type="pct"/>
          </w:tcPr>
          <w:p w14:paraId="1CF55E11" w14:textId="77777777" w:rsidR="00404CBD" w:rsidRPr="001F3D8D" w:rsidRDefault="00404CBD" w:rsidP="00B1704B">
            <w:pPr>
              <w:pStyle w:val="ListParagraph"/>
              <w:spacing w:after="120" w:line="240" w:lineRule="auto"/>
              <w:ind w:left="0"/>
              <w:jc w:val="both"/>
              <w:rPr>
                <w:rFonts w:eastAsia="MS Mincho"/>
                <w:lang w:eastAsia="ja-JP"/>
              </w:rPr>
            </w:pPr>
            <w:r w:rsidRPr="001F3D8D">
              <w:rPr>
                <w:lang w:eastAsia="ko-KR"/>
              </w:rPr>
              <w:t>QC</w:t>
            </w:r>
          </w:p>
        </w:tc>
        <w:tc>
          <w:tcPr>
            <w:tcW w:w="4310" w:type="pct"/>
          </w:tcPr>
          <w:p w14:paraId="1CF55E12"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We generally agree with the parameters in Table 1.</w:t>
            </w:r>
          </w:p>
          <w:p w14:paraId="1CF55E13" w14:textId="77777777" w:rsidR="00404CBD" w:rsidRPr="001F3D8D" w:rsidRDefault="00404CBD" w:rsidP="00CB0471">
            <w:pPr>
              <w:pStyle w:val="CommentText"/>
              <w:numPr>
                <w:ilvl w:val="0"/>
                <w:numId w:val="23"/>
              </w:numPr>
            </w:pPr>
            <w:r w:rsidRPr="001F3D8D">
              <w:lastRenderedPageBreak/>
              <w:t>For FR2, EIRP &lt; 31 dBm is deemed practical and preferred.  UE EIRP of 43 dBm may lead to overly optimistic evaluation results.</w:t>
            </w:r>
          </w:p>
          <w:p w14:paraId="1CF55E14" w14:textId="77777777" w:rsidR="00404CBD" w:rsidRPr="001F3D8D" w:rsidRDefault="00404CBD" w:rsidP="00B1704B">
            <w:pPr>
              <w:pStyle w:val="ListParagraph"/>
              <w:spacing w:after="120" w:line="240" w:lineRule="auto"/>
              <w:ind w:left="0"/>
              <w:jc w:val="both"/>
              <w:rPr>
                <w:rFonts w:eastAsia="MS Mincho"/>
                <w:lang w:eastAsia="ja-JP"/>
              </w:rPr>
            </w:pPr>
          </w:p>
        </w:tc>
      </w:tr>
      <w:tr w:rsidR="00404CBD" w:rsidRPr="001F3D8D" w14:paraId="1CF55E19" w14:textId="77777777" w:rsidTr="00B1704B">
        <w:tc>
          <w:tcPr>
            <w:tcW w:w="690" w:type="pct"/>
          </w:tcPr>
          <w:p w14:paraId="1CF55E16" w14:textId="77777777" w:rsidR="00404CBD" w:rsidRPr="001F3D8D" w:rsidRDefault="00404CBD" w:rsidP="00B1704B">
            <w:pPr>
              <w:pStyle w:val="ListParagraph"/>
              <w:spacing w:after="120" w:line="240" w:lineRule="auto"/>
              <w:ind w:left="0"/>
              <w:jc w:val="both"/>
              <w:rPr>
                <w:lang w:eastAsia="ko-KR"/>
              </w:rPr>
            </w:pPr>
            <w:r w:rsidRPr="001F3D8D">
              <w:rPr>
                <w:lang w:eastAsia="ko-KR"/>
              </w:rPr>
              <w:lastRenderedPageBreak/>
              <w:t>Ericsson</w:t>
            </w:r>
          </w:p>
        </w:tc>
        <w:tc>
          <w:tcPr>
            <w:tcW w:w="4310" w:type="pct"/>
          </w:tcPr>
          <w:p w14:paraId="1CF55E1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The parameters are essentially OK, but why not use 4GHz and 30GHz as in 38.802?</w:t>
            </w:r>
          </w:p>
          <w:p w14:paraId="1CF55E1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Max number of HARQ retransmissions does not need to be specified.</w:t>
            </w:r>
          </w:p>
        </w:tc>
      </w:tr>
      <w:tr w:rsidR="00404CBD" w:rsidRPr="001F3D8D" w14:paraId="1CF55E21" w14:textId="77777777" w:rsidTr="00B1704B">
        <w:tc>
          <w:tcPr>
            <w:tcW w:w="690" w:type="pct"/>
          </w:tcPr>
          <w:p w14:paraId="1CF55E1A"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MTK</w:t>
            </w:r>
          </w:p>
        </w:tc>
        <w:tc>
          <w:tcPr>
            <w:tcW w:w="4310" w:type="pct"/>
          </w:tcPr>
          <w:p w14:paraId="1CF55E1B"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Current UE seldom supports one carrier &gt; 100MHz. Also, SLS simulation for a &gt; 100MHz carrier would be very time consuming. Therefore, we suggest to consider 100MHz as baseline for FR1/FR2 and companies can report CA settings or linear scaling the throughput if companies deem a larger BW result is preferred. </w:t>
            </w:r>
          </w:p>
          <w:p w14:paraId="1CF55E1C"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FR1 CA, we prefer 2CC CA for FR1 as follows:</w:t>
            </w:r>
          </w:p>
          <w:p w14:paraId="1CF55E1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Total BW = 2 CCs x 100 MHz</w:t>
            </w:r>
          </w:p>
          <w:p w14:paraId="1CF55E1E" w14:textId="77777777" w:rsidR="00404CBD" w:rsidRPr="001F3D8D" w:rsidRDefault="00404CBD" w:rsidP="00CB0471">
            <w:pPr>
              <w:pStyle w:val="ListParagraph"/>
              <w:numPr>
                <w:ilvl w:val="0"/>
                <w:numId w:val="23"/>
              </w:numPr>
              <w:spacing w:after="120" w:line="240" w:lineRule="auto"/>
              <w:jc w:val="both"/>
              <w:rPr>
                <w:rFonts w:eastAsiaTheme="minorEastAsia"/>
                <w:lang w:eastAsia="zh-CN"/>
              </w:rPr>
            </w:pPr>
            <w:r w:rsidRPr="001F3D8D">
              <w:rPr>
                <w:rFonts w:eastAsiaTheme="minorEastAsia"/>
                <w:lang w:eastAsia="zh-CN"/>
              </w:rPr>
              <w:t>CC1 = Lower band (licensed): 3.5 GHz (DDDSU DDSUU)</w:t>
            </w:r>
          </w:p>
          <w:p w14:paraId="1CF55E1F" w14:textId="77777777" w:rsidR="00404CBD" w:rsidRPr="001F3D8D" w:rsidRDefault="00404CBD" w:rsidP="00CB0471">
            <w:pPr>
              <w:pStyle w:val="ListParagraph"/>
              <w:numPr>
                <w:ilvl w:val="0"/>
                <w:numId w:val="23"/>
              </w:numPr>
              <w:spacing w:after="120" w:line="240" w:lineRule="auto"/>
              <w:jc w:val="both"/>
              <w:rPr>
                <w:rFonts w:eastAsiaTheme="minorEastAsia"/>
                <w:lang w:eastAsia="zh-CN"/>
              </w:rPr>
            </w:pPr>
            <w:r w:rsidRPr="001F3D8D">
              <w:rPr>
                <w:rFonts w:eastAsiaTheme="minorEastAsia"/>
                <w:lang w:eastAsia="zh-CN"/>
              </w:rPr>
              <w:t>CC2 = Higher band1 (licensed): 4.9 GHz (SUUDD) or Higher band2 (un-licensed): 5GHz (DDDDD)</w:t>
            </w:r>
          </w:p>
          <w:p w14:paraId="1CF55E20"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We also think max number of HARQ retransmissions does not need to be specified.</w:t>
            </w:r>
          </w:p>
        </w:tc>
      </w:tr>
      <w:tr w:rsidR="00404CBD" w:rsidRPr="001F3D8D" w14:paraId="1CF55E24" w14:textId="77777777" w:rsidTr="00B1704B">
        <w:tc>
          <w:tcPr>
            <w:tcW w:w="690" w:type="pct"/>
          </w:tcPr>
          <w:p w14:paraId="1CF55E22"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CMCC</w:t>
            </w:r>
          </w:p>
        </w:tc>
        <w:tc>
          <w:tcPr>
            <w:tcW w:w="4310" w:type="pct"/>
          </w:tcPr>
          <w:p w14:paraId="1CF55E23"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 xml:space="preserve">We think 4 or </w:t>
            </w:r>
            <w:r w:rsidRPr="001F3D8D">
              <w:rPr>
                <w:rFonts w:eastAsia="DengXian" w:hint="eastAsia"/>
                <w:lang w:val="en-US" w:eastAsia="zh-CN"/>
              </w:rPr>
              <w:t>4.9</w:t>
            </w:r>
            <w:r w:rsidRPr="001F3D8D">
              <w:rPr>
                <w:rFonts w:eastAsia="DengXian"/>
                <w:lang w:val="en-US" w:eastAsia="zh-CN"/>
              </w:rPr>
              <w:t>GHz</w:t>
            </w:r>
            <w:r w:rsidRPr="001F3D8D">
              <w:rPr>
                <w:rFonts w:eastAsia="DengXian" w:hint="eastAsia"/>
                <w:lang w:val="en-US" w:eastAsia="zh-CN"/>
              </w:rPr>
              <w:t xml:space="preserve"> can be used as carrier frequency for FR1.</w:t>
            </w:r>
          </w:p>
        </w:tc>
      </w:tr>
      <w:tr w:rsidR="00404CBD" w:rsidRPr="001F3D8D" w14:paraId="1CF55E27" w14:textId="77777777" w:rsidTr="00B1704B">
        <w:tc>
          <w:tcPr>
            <w:tcW w:w="690" w:type="pct"/>
          </w:tcPr>
          <w:p w14:paraId="1CF55E25"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Xiaomi</w:t>
            </w:r>
          </w:p>
        </w:tc>
        <w:tc>
          <w:tcPr>
            <w:tcW w:w="4310" w:type="pct"/>
          </w:tcPr>
          <w:p w14:paraId="1CF55E2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Agree</w:t>
            </w:r>
          </w:p>
        </w:tc>
      </w:tr>
      <w:tr w:rsidR="00404CBD" w:rsidRPr="001F3D8D" w14:paraId="1CF55E2A" w14:textId="77777777" w:rsidTr="00B1704B">
        <w:tc>
          <w:tcPr>
            <w:tcW w:w="690" w:type="pct"/>
          </w:tcPr>
          <w:p w14:paraId="1CF55E2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5E29"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S</w:t>
            </w:r>
            <w:r w:rsidRPr="001F3D8D">
              <w:rPr>
                <w:rFonts w:eastAsiaTheme="minorEastAsia"/>
                <w:lang w:eastAsia="zh-CN"/>
              </w:rPr>
              <w:t>upport the proposal 1.</w:t>
            </w:r>
          </w:p>
        </w:tc>
      </w:tr>
      <w:tr w:rsidR="00404CBD" w:rsidRPr="001F3D8D" w14:paraId="1CF55E2D" w14:textId="77777777" w:rsidTr="00B1704B">
        <w:tc>
          <w:tcPr>
            <w:tcW w:w="690" w:type="pct"/>
          </w:tcPr>
          <w:p w14:paraId="1CF55E2B"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Huawei, HiSilicon</w:t>
            </w:r>
          </w:p>
        </w:tc>
        <w:tc>
          <w:tcPr>
            <w:tcW w:w="4310" w:type="pct"/>
          </w:tcPr>
          <w:p w14:paraId="1CF55E2C"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S</w:t>
            </w:r>
            <w:r w:rsidRPr="001F3D8D">
              <w:rPr>
                <w:rFonts w:eastAsiaTheme="minorEastAsia"/>
                <w:lang w:eastAsia="zh-CN"/>
              </w:rPr>
              <w:t>ince Q2 is discussing the deployment scenarios, we suggest to discuss Q2 first, and Q8 can be deferred.</w:t>
            </w:r>
          </w:p>
        </w:tc>
      </w:tr>
      <w:tr w:rsidR="00404CBD" w:rsidRPr="001F3D8D" w14:paraId="1CF55E31" w14:textId="77777777" w:rsidTr="00B1704B">
        <w:tc>
          <w:tcPr>
            <w:tcW w:w="690" w:type="pct"/>
          </w:tcPr>
          <w:p w14:paraId="1CF55E2E"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Nokia, NSB</w:t>
            </w:r>
          </w:p>
        </w:tc>
        <w:tc>
          <w:tcPr>
            <w:tcW w:w="4310" w:type="pct"/>
          </w:tcPr>
          <w:p w14:paraId="1CF55E2F"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Considering the large number of simulation scenarios, simulation bandwidth should be reduced to limit the overall simulation time. The bandwidth should be large enough to capture system limits while keeping simulation time to a reasonable level. This would allow to scale up the results to larger bandwidth by an appropriate factor. We propose 40 MHz for FR1 and 80 MHz for FR2 </w:t>
            </w:r>
            <w:r w:rsidRPr="001F3D8D">
              <w:rPr>
                <w:rFonts w:eastAsiaTheme="minorEastAsia"/>
                <w:u w:val="single"/>
                <w:lang w:eastAsia="zh-CN"/>
              </w:rPr>
              <w:t>as simulation bandwidth</w:t>
            </w:r>
            <w:r w:rsidRPr="001F3D8D">
              <w:rPr>
                <w:rFonts w:eastAsiaTheme="minorEastAsia"/>
                <w:lang w:eastAsia="zh-CN"/>
              </w:rPr>
              <w:t>. The value of 80 MHz for FR2 has been discussed and agreed in another SI (R1-2007151) and could serve as a base for the discussion in this study.</w:t>
            </w:r>
          </w:p>
          <w:p w14:paraId="1CF55E30"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FR2, we propose up to 256QAM for DL and up to 64QAM for UL.</w:t>
            </w:r>
          </w:p>
        </w:tc>
      </w:tr>
      <w:tr w:rsidR="00404CBD" w:rsidRPr="001F3D8D" w14:paraId="1CF55E34" w14:textId="77777777" w:rsidTr="00B1704B">
        <w:tc>
          <w:tcPr>
            <w:tcW w:w="690" w:type="pct"/>
          </w:tcPr>
          <w:p w14:paraId="1CF55E32" w14:textId="77777777" w:rsidR="00404CBD" w:rsidRPr="001F3D8D" w:rsidRDefault="00404CBD" w:rsidP="00B1704B">
            <w:pPr>
              <w:pStyle w:val="ListParagraph"/>
              <w:spacing w:after="120" w:line="240" w:lineRule="auto"/>
              <w:ind w:left="0"/>
              <w:jc w:val="both"/>
              <w:rPr>
                <w:lang w:eastAsia="ko-KR"/>
              </w:rPr>
            </w:pPr>
            <w:r w:rsidRPr="001F3D8D">
              <w:rPr>
                <w:lang w:eastAsia="ko-KR"/>
              </w:rPr>
              <w:t>CATT</w:t>
            </w:r>
          </w:p>
        </w:tc>
        <w:tc>
          <w:tcPr>
            <w:tcW w:w="4310" w:type="pct"/>
          </w:tcPr>
          <w:p w14:paraId="1CF55E33"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4 GHz is widely used for evaluation in NR and should be considered here.  </w:t>
            </w:r>
          </w:p>
        </w:tc>
      </w:tr>
      <w:tr w:rsidR="00404CBD" w:rsidRPr="001F3D8D" w14:paraId="1CF55E37" w14:textId="77777777" w:rsidTr="00B1704B">
        <w:tc>
          <w:tcPr>
            <w:tcW w:w="690" w:type="pct"/>
          </w:tcPr>
          <w:p w14:paraId="1CF55E35" w14:textId="77777777" w:rsidR="00404CBD" w:rsidRPr="001F3D8D" w:rsidRDefault="00404CBD" w:rsidP="00B1704B">
            <w:pPr>
              <w:pStyle w:val="ListParagraph"/>
              <w:spacing w:after="120" w:line="240" w:lineRule="auto"/>
              <w:ind w:left="0"/>
              <w:jc w:val="both"/>
              <w:rPr>
                <w:lang w:eastAsia="ko-KR"/>
              </w:rPr>
            </w:pPr>
            <w:r w:rsidRPr="001F3D8D">
              <w:rPr>
                <w:lang w:eastAsia="ko-KR"/>
              </w:rPr>
              <w:t>AT&amp;T</w:t>
            </w:r>
          </w:p>
        </w:tc>
        <w:tc>
          <w:tcPr>
            <w:tcW w:w="4310" w:type="pct"/>
          </w:tcPr>
          <w:p w14:paraId="1CF55E3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Agree with Ericsson. 4GHz and 30GHz should be assumed for FR1 and FR2 to align with other evaluation campaigns in RAN1</w:t>
            </w:r>
          </w:p>
        </w:tc>
      </w:tr>
      <w:tr w:rsidR="00404CBD" w:rsidRPr="001F3D8D" w14:paraId="1CF55E3A" w14:textId="77777777" w:rsidTr="00B1704B">
        <w:tc>
          <w:tcPr>
            <w:tcW w:w="690" w:type="pct"/>
          </w:tcPr>
          <w:p w14:paraId="1CF55E38"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Intel</w:t>
            </w:r>
          </w:p>
        </w:tc>
        <w:tc>
          <w:tcPr>
            <w:tcW w:w="4310" w:type="pct"/>
          </w:tcPr>
          <w:p w14:paraId="1CF55E39"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Same view as Nokia in terms of actual simulated BW – and similar concept was adopted for IMT-2020 eval as well. However, this would become more clear once we have a picture of traffic model and PER/PDB requirements.</w:t>
            </w:r>
          </w:p>
        </w:tc>
      </w:tr>
      <w:tr w:rsidR="00404CBD" w:rsidRPr="001F3D8D" w14:paraId="1CF55E3D" w14:textId="77777777" w:rsidTr="00B1704B">
        <w:tc>
          <w:tcPr>
            <w:tcW w:w="690" w:type="pct"/>
          </w:tcPr>
          <w:p w14:paraId="1CF55E3B"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Samsung</w:t>
            </w:r>
          </w:p>
        </w:tc>
        <w:tc>
          <w:tcPr>
            <w:tcW w:w="4310" w:type="pct"/>
          </w:tcPr>
          <w:p w14:paraId="1CF55E3C"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Fine with the proposal and the suggestion by Nokia. Prefer to prioritize FR1. </w:t>
            </w:r>
          </w:p>
        </w:tc>
      </w:tr>
      <w:tr w:rsidR="00404CBD" w:rsidRPr="001F3D8D" w14:paraId="1CF55E40" w14:textId="77777777" w:rsidTr="00B1704B">
        <w:tc>
          <w:tcPr>
            <w:tcW w:w="690" w:type="pct"/>
          </w:tcPr>
          <w:p w14:paraId="1CF55E3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Apple</w:t>
            </w:r>
          </w:p>
        </w:tc>
        <w:tc>
          <w:tcPr>
            <w:tcW w:w="4310" w:type="pct"/>
          </w:tcPr>
          <w:p w14:paraId="1CF55E3F"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Focus on FR1, and 20 MHz for bandwidth, 1Tx, 2Rx should also be considered. </w:t>
            </w:r>
          </w:p>
        </w:tc>
      </w:tr>
    </w:tbl>
    <w:p w14:paraId="1CF55E41" w14:textId="77777777" w:rsidR="00404CBD" w:rsidRPr="001F3D8D" w:rsidRDefault="00404CBD" w:rsidP="00404CBD">
      <w:pPr>
        <w:spacing w:after="120" w:line="240" w:lineRule="auto"/>
        <w:rPr>
          <w:rFonts w:eastAsiaTheme="minorEastAsia"/>
          <w:lang w:eastAsia="zh-CN"/>
        </w:rPr>
      </w:pPr>
    </w:p>
    <w:p w14:paraId="1CF55E42" w14:textId="77777777" w:rsidR="00404CBD" w:rsidRPr="001F3D8D" w:rsidRDefault="00404CBD" w:rsidP="00404CBD">
      <w:pPr>
        <w:spacing w:after="120" w:line="240" w:lineRule="auto"/>
        <w:jc w:val="both"/>
        <w:rPr>
          <w:rFonts w:eastAsiaTheme="minorEastAsia"/>
          <w:lang w:eastAsia="zh-CN"/>
        </w:rPr>
      </w:pPr>
      <w:r w:rsidRPr="001F3D8D">
        <w:rPr>
          <w:rFonts w:eastAsiaTheme="minorEastAsia"/>
          <w:lang w:eastAsia="zh-CN"/>
        </w:rPr>
        <w:t>Table 2 illustrates the simulation parameters that are necessary for XR evaluation and are not converged yet. For these assumptions, options proposed by companies are given in the table. To reduce the simulation work, it is recommended for companies to consider to down-select from the options for the assumptions in Table 2. Furthermore, since power control, transmission scheme, PDCCH/DMRS overhead, CSI feedback mechanism and processing delay would affect the capacity performance, these assumptions need to be reported by companies</w:t>
      </w:r>
    </w:p>
    <w:p w14:paraId="1CF55E43" w14:textId="77777777" w:rsidR="00404CBD" w:rsidRPr="001F3D8D" w:rsidRDefault="00404CBD" w:rsidP="00404CBD">
      <w:pPr>
        <w:spacing w:after="120" w:line="240" w:lineRule="auto"/>
        <w:jc w:val="center"/>
        <w:rPr>
          <w:rFonts w:eastAsiaTheme="minorEastAsia"/>
          <w:b/>
          <w:lang w:eastAsia="zh-CN"/>
        </w:rPr>
      </w:pPr>
      <w:r w:rsidRPr="001F3D8D">
        <w:rPr>
          <w:rFonts w:eastAsiaTheme="minorEastAsia" w:hint="eastAsia"/>
          <w:b/>
          <w:lang w:eastAsia="zh-CN"/>
        </w:rPr>
        <w:t>T</w:t>
      </w:r>
      <w:r w:rsidRPr="001F3D8D">
        <w:rPr>
          <w:rFonts w:eastAsiaTheme="minorEastAsia"/>
          <w:b/>
          <w:lang w:eastAsia="zh-CN"/>
        </w:rPr>
        <w:t>able 2: Simulation assumptions for XR evaluation (Part 2)</w:t>
      </w:r>
    </w:p>
    <w:tbl>
      <w:tblPr>
        <w:tblW w:w="5000" w:type="pct"/>
        <w:tblLook w:val="04A0" w:firstRow="1" w:lastRow="0" w:firstColumn="1" w:lastColumn="0" w:noHBand="0" w:noVBand="1"/>
      </w:tblPr>
      <w:tblGrid>
        <w:gridCol w:w="2123"/>
        <w:gridCol w:w="3825"/>
        <w:gridCol w:w="4509"/>
      </w:tblGrid>
      <w:tr w:rsidR="00404CBD" w:rsidRPr="001F3D8D" w14:paraId="1CF55E46" w14:textId="77777777" w:rsidTr="00B1704B">
        <w:trPr>
          <w:trHeight w:val="20"/>
        </w:trPr>
        <w:tc>
          <w:tcPr>
            <w:tcW w:w="1015" w:type="pct"/>
            <w:vMerge w:val="restart"/>
            <w:tcBorders>
              <w:top w:val="single" w:sz="4" w:space="0" w:color="auto"/>
              <w:left w:val="single" w:sz="4" w:space="0" w:color="auto"/>
              <w:bottom w:val="single" w:sz="4" w:space="0" w:color="auto"/>
              <w:right w:val="single" w:sz="4" w:space="0" w:color="auto"/>
            </w:tcBorders>
            <w:shd w:val="clear" w:color="000000" w:fill="00B0F0"/>
            <w:vAlign w:val="center"/>
            <w:hideMark/>
          </w:tcPr>
          <w:p w14:paraId="1CF55E44" w14:textId="77777777" w:rsidR="00404CBD" w:rsidRPr="001F3D8D" w:rsidRDefault="00404CBD" w:rsidP="00B1704B">
            <w:pPr>
              <w:spacing w:after="0" w:line="240" w:lineRule="auto"/>
              <w:jc w:val="center"/>
              <w:rPr>
                <w:rFonts w:eastAsia="DengXian"/>
                <w:b/>
                <w:bCs/>
                <w:color w:val="000000"/>
                <w:lang w:val="en-US" w:eastAsia="zh-CN"/>
              </w:rPr>
            </w:pPr>
            <w:r w:rsidRPr="001F3D8D">
              <w:rPr>
                <w:rFonts w:eastAsia="DengXian"/>
                <w:b/>
                <w:bCs/>
                <w:color w:val="000000"/>
                <w:lang w:val="en-US" w:eastAsia="zh-CN"/>
              </w:rPr>
              <w:t>Parameter</w:t>
            </w:r>
          </w:p>
        </w:tc>
        <w:tc>
          <w:tcPr>
            <w:tcW w:w="3985" w:type="pct"/>
            <w:gridSpan w:val="2"/>
            <w:tcBorders>
              <w:top w:val="single" w:sz="4" w:space="0" w:color="auto"/>
              <w:left w:val="nil"/>
              <w:bottom w:val="single" w:sz="4" w:space="0" w:color="auto"/>
              <w:right w:val="single" w:sz="4" w:space="0" w:color="auto"/>
            </w:tcBorders>
            <w:shd w:val="clear" w:color="000000" w:fill="00B0F0"/>
            <w:vAlign w:val="center"/>
            <w:hideMark/>
          </w:tcPr>
          <w:p w14:paraId="1CF55E45" w14:textId="77777777" w:rsidR="00404CBD" w:rsidRPr="001F3D8D" w:rsidRDefault="00404CBD" w:rsidP="00B1704B">
            <w:pPr>
              <w:spacing w:after="0" w:line="240" w:lineRule="auto"/>
              <w:jc w:val="center"/>
              <w:rPr>
                <w:rFonts w:eastAsia="DengXian"/>
                <w:b/>
                <w:bCs/>
                <w:color w:val="000000"/>
                <w:lang w:val="en-US" w:eastAsia="zh-CN"/>
              </w:rPr>
            </w:pPr>
            <w:r w:rsidRPr="001F3D8D">
              <w:rPr>
                <w:rFonts w:eastAsia="DengXian"/>
                <w:b/>
                <w:bCs/>
                <w:color w:val="000000"/>
                <w:lang w:val="en-US" w:eastAsia="zh-CN"/>
              </w:rPr>
              <w:t>Proposed value</w:t>
            </w:r>
          </w:p>
        </w:tc>
      </w:tr>
      <w:tr w:rsidR="00404CBD" w:rsidRPr="001F3D8D" w14:paraId="1CF55E4A" w14:textId="77777777" w:rsidTr="00B1704B">
        <w:trPr>
          <w:trHeight w:val="20"/>
        </w:trPr>
        <w:tc>
          <w:tcPr>
            <w:tcW w:w="1015" w:type="pct"/>
            <w:vMerge/>
            <w:tcBorders>
              <w:top w:val="single" w:sz="4" w:space="0" w:color="auto"/>
              <w:left w:val="single" w:sz="4" w:space="0" w:color="auto"/>
              <w:bottom w:val="single" w:sz="4" w:space="0" w:color="auto"/>
              <w:right w:val="single" w:sz="4" w:space="0" w:color="auto"/>
            </w:tcBorders>
            <w:vAlign w:val="center"/>
            <w:hideMark/>
          </w:tcPr>
          <w:p w14:paraId="1CF55E47" w14:textId="77777777" w:rsidR="00404CBD" w:rsidRPr="001F3D8D" w:rsidRDefault="00404CBD" w:rsidP="00B1704B">
            <w:pPr>
              <w:spacing w:after="0" w:line="240" w:lineRule="auto"/>
              <w:rPr>
                <w:rFonts w:eastAsia="DengXian"/>
                <w:b/>
                <w:bCs/>
                <w:color w:val="000000"/>
                <w:lang w:val="en-US" w:eastAsia="zh-CN"/>
              </w:rPr>
            </w:pPr>
          </w:p>
        </w:tc>
        <w:tc>
          <w:tcPr>
            <w:tcW w:w="1829" w:type="pct"/>
            <w:tcBorders>
              <w:top w:val="nil"/>
              <w:left w:val="nil"/>
              <w:bottom w:val="single" w:sz="4" w:space="0" w:color="auto"/>
              <w:right w:val="single" w:sz="4" w:space="0" w:color="auto"/>
            </w:tcBorders>
            <w:shd w:val="clear" w:color="000000" w:fill="00B0F0"/>
            <w:vAlign w:val="bottom"/>
            <w:hideMark/>
          </w:tcPr>
          <w:p w14:paraId="1CF55E48" w14:textId="77777777" w:rsidR="00404CBD" w:rsidRPr="001F3D8D" w:rsidRDefault="00404CBD" w:rsidP="00B1704B">
            <w:pPr>
              <w:spacing w:after="0" w:line="240" w:lineRule="auto"/>
              <w:jc w:val="center"/>
              <w:rPr>
                <w:rFonts w:eastAsia="DengXian"/>
                <w:b/>
                <w:bCs/>
                <w:color w:val="000000"/>
                <w:lang w:val="en-US" w:eastAsia="zh-CN"/>
              </w:rPr>
            </w:pPr>
            <w:r w:rsidRPr="001F3D8D">
              <w:rPr>
                <w:rFonts w:eastAsia="DengXian"/>
                <w:b/>
                <w:bCs/>
                <w:color w:val="000000"/>
                <w:lang w:val="en-US" w:eastAsia="zh-CN"/>
              </w:rPr>
              <w:t>Indoor FR1/FR2</w:t>
            </w:r>
          </w:p>
        </w:tc>
        <w:tc>
          <w:tcPr>
            <w:tcW w:w="2156" w:type="pct"/>
            <w:tcBorders>
              <w:top w:val="nil"/>
              <w:left w:val="nil"/>
              <w:bottom w:val="single" w:sz="4" w:space="0" w:color="auto"/>
              <w:right w:val="single" w:sz="4" w:space="0" w:color="auto"/>
            </w:tcBorders>
            <w:shd w:val="clear" w:color="000000" w:fill="00B0F0"/>
            <w:vAlign w:val="bottom"/>
            <w:hideMark/>
          </w:tcPr>
          <w:p w14:paraId="1CF55E49" w14:textId="77777777" w:rsidR="00404CBD" w:rsidRPr="001F3D8D" w:rsidRDefault="00404CBD" w:rsidP="00B1704B">
            <w:pPr>
              <w:spacing w:after="0" w:line="240" w:lineRule="auto"/>
              <w:jc w:val="center"/>
              <w:rPr>
                <w:rFonts w:eastAsia="DengXian"/>
                <w:b/>
                <w:bCs/>
                <w:color w:val="000000"/>
                <w:lang w:val="en-US" w:eastAsia="zh-CN"/>
              </w:rPr>
            </w:pPr>
            <w:r w:rsidRPr="001F3D8D">
              <w:rPr>
                <w:rFonts w:eastAsia="DengXian"/>
                <w:b/>
                <w:bCs/>
                <w:color w:val="000000"/>
                <w:lang w:val="en-US" w:eastAsia="zh-CN"/>
              </w:rPr>
              <w:t>Outdoor FR1/FR2</w:t>
            </w:r>
          </w:p>
        </w:tc>
      </w:tr>
      <w:tr w:rsidR="00404CBD" w:rsidRPr="001F3D8D" w14:paraId="1CF55E50"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hideMark/>
          </w:tcPr>
          <w:p w14:paraId="1CF55E4B"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UE distribution</w:t>
            </w:r>
          </w:p>
        </w:tc>
        <w:tc>
          <w:tcPr>
            <w:tcW w:w="1829" w:type="pct"/>
            <w:tcBorders>
              <w:top w:val="nil"/>
              <w:left w:val="nil"/>
              <w:bottom w:val="single" w:sz="4" w:space="0" w:color="auto"/>
              <w:right w:val="single" w:sz="4" w:space="0" w:color="auto"/>
            </w:tcBorders>
            <w:shd w:val="clear" w:color="auto" w:fill="auto"/>
            <w:vAlign w:val="center"/>
            <w:hideMark/>
          </w:tcPr>
          <w:p w14:paraId="1CF55E4C" w14:textId="77777777" w:rsidR="00404CBD" w:rsidRPr="001F3D8D" w:rsidRDefault="00404CBD" w:rsidP="00B1704B">
            <w:pPr>
              <w:spacing w:after="0" w:line="240" w:lineRule="auto"/>
              <w:jc w:val="center"/>
              <w:rPr>
                <w:rFonts w:eastAsia="DengXian"/>
                <w:color w:val="000000"/>
                <w:lang w:val="en-US" w:eastAsia="zh-CN"/>
              </w:rPr>
            </w:pPr>
            <w:r w:rsidRPr="001F3D8D">
              <w:rPr>
                <w:rFonts w:eastAsia="DengXian"/>
                <w:color w:val="000000"/>
                <w:lang w:val="en-US" w:eastAsia="zh-CN"/>
              </w:rPr>
              <w:t>100% indoor</w:t>
            </w:r>
          </w:p>
        </w:tc>
        <w:tc>
          <w:tcPr>
            <w:tcW w:w="2156" w:type="pct"/>
            <w:tcBorders>
              <w:top w:val="nil"/>
              <w:left w:val="nil"/>
              <w:bottom w:val="single" w:sz="4" w:space="0" w:color="auto"/>
              <w:right w:val="single" w:sz="4" w:space="0" w:color="auto"/>
            </w:tcBorders>
            <w:shd w:val="clear" w:color="auto" w:fill="auto"/>
            <w:hideMark/>
          </w:tcPr>
          <w:p w14:paraId="1CF55E4D"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 1: 80% indoor, 20% outdoor (HW, vivo, CATT, ZTE, QC-FR1)</w:t>
            </w:r>
          </w:p>
          <w:p w14:paraId="1CF55E4E"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 2: 20% indoor, 80% outdoor (vivo, Intel)</w:t>
            </w:r>
          </w:p>
          <w:p w14:paraId="1CF55E4F"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 3: 100% outdoor (MTK, AT&amp;T-FR2, QC-FR2)</w:t>
            </w:r>
          </w:p>
        </w:tc>
      </w:tr>
      <w:tr w:rsidR="00404CBD" w:rsidRPr="001F3D8D" w14:paraId="1CF55E60"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hideMark/>
          </w:tcPr>
          <w:p w14:paraId="1CF55E51"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Frame structure</w:t>
            </w:r>
          </w:p>
        </w:tc>
        <w:tc>
          <w:tcPr>
            <w:tcW w:w="3985" w:type="pct"/>
            <w:gridSpan w:val="2"/>
            <w:tcBorders>
              <w:top w:val="nil"/>
              <w:left w:val="nil"/>
              <w:bottom w:val="single" w:sz="4" w:space="0" w:color="auto"/>
              <w:right w:val="single" w:sz="4" w:space="0" w:color="auto"/>
            </w:tcBorders>
            <w:shd w:val="clear" w:color="auto" w:fill="auto"/>
            <w:hideMark/>
          </w:tcPr>
          <w:p w14:paraId="1CF55E52"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FR1: </w:t>
            </w:r>
          </w:p>
          <w:p w14:paraId="1CF55E53"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Option1: DDDSU (HW, vivo, E///)</w:t>
            </w:r>
          </w:p>
          <w:p w14:paraId="1CF55E54"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Option2: DSUUD (CATT)</w:t>
            </w:r>
          </w:p>
          <w:p w14:paraId="1CF55E55"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Option3: DDDSUDDSUU (vivo, MTK)</w:t>
            </w:r>
          </w:p>
          <w:p w14:paraId="1CF55E56"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lastRenderedPageBreak/>
              <w:t>Option4: SUUDD (MTK)</w:t>
            </w:r>
          </w:p>
          <w:p w14:paraId="1CF55E57" w14:textId="77777777" w:rsidR="00404CBD" w:rsidRPr="001F3D8D" w:rsidRDefault="00404CBD" w:rsidP="00B1704B">
            <w:pPr>
              <w:spacing w:after="0" w:line="240" w:lineRule="auto"/>
              <w:rPr>
                <w:rFonts w:eastAsia="DengXian"/>
                <w:color w:val="000000"/>
                <w:lang w:val="fr-FR" w:eastAsia="zh-CN"/>
              </w:rPr>
            </w:pPr>
            <w:r w:rsidRPr="001F3D8D">
              <w:rPr>
                <w:rFonts w:eastAsia="DengXian" w:hint="eastAsia"/>
                <w:color w:val="000000"/>
                <w:lang w:val="fr-FR" w:eastAsia="zh-CN"/>
              </w:rPr>
              <w:t>Option</w:t>
            </w:r>
            <w:r w:rsidRPr="001F3D8D">
              <w:rPr>
                <w:rFonts w:eastAsia="DengXian"/>
                <w:color w:val="000000"/>
                <w:lang w:val="fr-FR" w:eastAsia="zh-CN"/>
              </w:rPr>
              <w:t>5: DDDUU (CMCC)</w:t>
            </w:r>
          </w:p>
          <w:p w14:paraId="1CF55E58" w14:textId="77777777" w:rsidR="00404CBD" w:rsidRPr="001F3D8D" w:rsidRDefault="00404CBD" w:rsidP="00B1704B">
            <w:pPr>
              <w:spacing w:after="0" w:line="240" w:lineRule="auto"/>
              <w:rPr>
                <w:rFonts w:eastAsia="DengXian"/>
                <w:color w:val="000000"/>
                <w:lang w:val="fr-FR" w:eastAsia="zh-CN"/>
              </w:rPr>
            </w:pPr>
            <w:r w:rsidRPr="001F3D8D">
              <w:rPr>
                <w:rFonts w:eastAsia="DengXian" w:hint="eastAsia"/>
                <w:color w:val="000000"/>
                <w:lang w:val="fr-FR" w:eastAsia="zh-CN"/>
              </w:rPr>
              <w:t>Option</w:t>
            </w:r>
            <w:r w:rsidRPr="001F3D8D">
              <w:rPr>
                <w:rFonts w:eastAsia="DengXian"/>
                <w:color w:val="000000"/>
                <w:lang w:val="fr-FR" w:eastAsia="zh-CN"/>
              </w:rPr>
              <w:t>6: DU (CMCC)</w:t>
            </w:r>
          </w:p>
          <w:p w14:paraId="1CF55E59"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Option7: FDD (MTK, IDC, Nokia)</w:t>
            </w:r>
          </w:p>
          <w:p w14:paraId="1CF55E5A" w14:textId="77777777" w:rsidR="00404CBD" w:rsidRPr="001F3D8D" w:rsidRDefault="00404CBD" w:rsidP="00B1704B">
            <w:pPr>
              <w:spacing w:after="0" w:line="240" w:lineRule="auto"/>
              <w:rPr>
                <w:rFonts w:eastAsia="DengXian"/>
                <w:color w:val="000000"/>
                <w:lang w:val="en-US" w:eastAsia="zh-CN"/>
              </w:rPr>
            </w:pPr>
          </w:p>
          <w:p w14:paraId="1CF55E5B" w14:textId="77777777" w:rsidR="00404CBD" w:rsidRPr="001F3D8D" w:rsidRDefault="00404CBD" w:rsidP="00B1704B">
            <w:pPr>
              <w:spacing w:after="0" w:line="240" w:lineRule="auto"/>
              <w:rPr>
                <w:rFonts w:eastAsia="DengXian"/>
                <w:color w:val="000000"/>
                <w:lang w:val="fr-FR" w:eastAsia="zh-CN"/>
              </w:rPr>
            </w:pPr>
            <w:r w:rsidRPr="001F3D8D">
              <w:rPr>
                <w:rFonts w:eastAsia="DengXian"/>
                <w:color w:val="000000"/>
                <w:lang w:val="fr-FR" w:eastAsia="zh-CN"/>
              </w:rPr>
              <w:t xml:space="preserve">FR2: </w:t>
            </w:r>
          </w:p>
          <w:p w14:paraId="1CF55E5C" w14:textId="77777777" w:rsidR="00404CBD" w:rsidRPr="001F3D8D" w:rsidRDefault="00404CBD" w:rsidP="00B1704B">
            <w:pPr>
              <w:spacing w:after="0" w:line="240" w:lineRule="auto"/>
              <w:rPr>
                <w:rFonts w:eastAsia="DengXian"/>
                <w:color w:val="000000"/>
                <w:lang w:val="fr-FR" w:eastAsia="zh-CN"/>
              </w:rPr>
            </w:pPr>
            <w:r w:rsidRPr="001F3D8D">
              <w:rPr>
                <w:rFonts w:eastAsia="DengXian"/>
                <w:color w:val="000000"/>
                <w:lang w:val="fr-FR" w:eastAsia="zh-CN"/>
              </w:rPr>
              <w:t>Option 1: DDDSU (vivo, MTK)</w:t>
            </w:r>
          </w:p>
          <w:p w14:paraId="1CF55E5D"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 2: DSUUD (CATT)</w:t>
            </w:r>
          </w:p>
          <w:p w14:paraId="1CF55E5E" w14:textId="77777777" w:rsidR="00404CBD" w:rsidRPr="001F3D8D" w:rsidRDefault="00404CBD" w:rsidP="00B1704B">
            <w:pPr>
              <w:spacing w:after="0" w:line="240" w:lineRule="auto"/>
              <w:rPr>
                <w:rFonts w:eastAsia="DengXian"/>
                <w:color w:val="000000"/>
                <w:lang w:val="en-US" w:eastAsia="zh-CN"/>
              </w:rPr>
            </w:pPr>
          </w:p>
          <w:p w14:paraId="1CF55E5F"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Note: S is 10:2:2</w:t>
            </w:r>
          </w:p>
        </w:tc>
      </w:tr>
      <w:tr w:rsidR="00404CBD" w:rsidRPr="001F3D8D" w14:paraId="1CF55E79"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hideMark/>
          </w:tcPr>
          <w:p w14:paraId="1CF55E61"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lastRenderedPageBreak/>
              <w:t>BS antennas</w:t>
            </w:r>
          </w:p>
        </w:tc>
        <w:tc>
          <w:tcPr>
            <w:tcW w:w="1829" w:type="pct"/>
            <w:tcBorders>
              <w:top w:val="nil"/>
              <w:left w:val="nil"/>
              <w:bottom w:val="single" w:sz="4" w:space="0" w:color="auto"/>
              <w:right w:val="single" w:sz="4" w:space="0" w:color="auto"/>
            </w:tcBorders>
            <w:shd w:val="clear" w:color="auto" w:fill="auto"/>
            <w:hideMark/>
          </w:tcPr>
          <w:p w14:paraId="1CF55E62"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FR1: </w:t>
            </w:r>
          </w:p>
          <w:p w14:paraId="1CF55E63"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32 </w:t>
            </w:r>
            <w:proofErr w:type="spellStart"/>
            <w:r w:rsidRPr="001F3D8D">
              <w:rPr>
                <w:rFonts w:eastAsia="DengXian"/>
                <w:color w:val="000000"/>
                <w:lang w:val="en-US" w:eastAsia="zh-CN"/>
              </w:rPr>
              <w:t>TxRU</w:t>
            </w:r>
            <w:proofErr w:type="spellEnd"/>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(4,4,2,1,1;4,4) (vivo, CATT)</w:t>
            </w:r>
          </w:p>
          <w:p w14:paraId="1CF55E64"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w:t>
            </w:r>
            <w:proofErr w:type="spellStart"/>
            <w:r w:rsidRPr="001F3D8D">
              <w:rPr>
                <w:rFonts w:eastAsia="DengXian"/>
                <w:color w:val="000000"/>
                <w:lang w:val="en-US" w:eastAsia="zh-CN"/>
              </w:rPr>
              <w:t>dH</w:t>
            </w:r>
            <w:proofErr w:type="spellEnd"/>
            <w:r w:rsidRPr="001F3D8D">
              <w:rPr>
                <w:rFonts w:eastAsia="DengXian"/>
                <w:color w:val="000000"/>
                <w:lang w:val="en-US" w:eastAsia="zh-CN"/>
              </w:rPr>
              <w:t xml:space="preserve">, </w:t>
            </w:r>
            <w:proofErr w:type="spellStart"/>
            <w:r w:rsidRPr="001F3D8D">
              <w:rPr>
                <w:rFonts w:eastAsia="DengXian"/>
                <w:color w:val="000000"/>
                <w:lang w:val="en-US" w:eastAsia="zh-CN"/>
              </w:rPr>
              <w:t>dV</w:t>
            </w:r>
            <w:proofErr w:type="spellEnd"/>
            <w:r w:rsidRPr="001F3D8D">
              <w:rPr>
                <w:rFonts w:eastAsia="DengXian"/>
                <w:color w:val="000000"/>
                <w:lang w:val="en-US" w:eastAsia="zh-CN"/>
              </w:rPr>
              <w:t>) = (0.5, 0.5)λ</w:t>
            </w:r>
          </w:p>
          <w:p w14:paraId="1CF55E65" w14:textId="77777777" w:rsidR="00404CBD" w:rsidRPr="001F3D8D" w:rsidRDefault="00404CBD" w:rsidP="00B1704B">
            <w:pPr>
              <w:spacing w:after="0" w:line="240" w:lineRule="auto"/>
              <w:rPr>
                <w:rFonts w:eastAsia="DengXian"/>
                <w:color w:val="000000"/>
                <w:lang w:val="en-US" w:eastAsia="zh-CN"/>
              </w:rPr>
            </w:pPr>
          </w:p>
          <w:p w14:paraId="1CF55E66"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FR2:</w:t>
            </w:r>
          </w:p>
          <w:p w14:paraId="1CF55E67"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64 </w:t>
            </w:r>
            <w:proofErr w:type="spellStart"/>
            <w:r w:rsidRPr="001F3D8D">
              <w:rPr>
                <w:rFonts w:eastAsia="DengXian"/>
                <w:color w:val="000000"/>
                <w:lang w:val="en-US" w:eastAsia="zh-CN"/>
              </w:rPr>
              <w:t>TxRU</w:t>
            </w:r>
            <w:proofErr w:type="spellEnd"/>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(8,8,2,1,1;4,8) (vivo)</w:t>
            </w:r>
          </w:p>
          <w:p w14:paraId="1CF55E68"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2 </w:t>
            </w:r>
            <w:proofErr w:type="spellStart"/>
            <w:r w:rsidRPr="001F3D8D">
              <w:rPr>
                <w:rFonts w:eastAsia="DengXian"/>
                <w:color w:val="000000"/>
                <w:lang w:val="en-US" w:eastAsia="zh-CN"/>
              </w:rPr>
              <w:t>TxRU</w:t>
            </w:r>
            <w:proofErr w:type="spellEnd"/>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(16, 8, 2,1,1;1,1) (QC)</w:t>
            </w:r>
          </w:p>
          <w:p w14:paraId="1CF55E69"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w:t>
            </w:r>
            <w:proofErr w:type="spellStart"/>
            <w:r w:rsidRPr="001F3D8D">
              <w:rPr>
                <w:rFonts w:eastAsia="DengXian"/>
                <w:color w:val="000000"/>
                <w:lang w:val="en-US" w:eastAsia="zh-CN"/>
              </w:rPr>
              <w:t>dH</w:t>
            </w:r>
            <w:proofErr w:type="spellEnd"/>
            <w:r w:rsidRPr="001F3D8D">
              <w:rPr>
                <w:rFonts w:eastAsia="DengXian"/>
                <w:color w:val="000000"/>
                <w:lang w:val="en-US" w:eastAsia="zh-CN"/>
              </w:rPr>
              <w:t xml:space="preserve">, </w:t>
            </w:r>
            <w:proofErr w:type="spellStart"/>
            <w:r w:rsidRPr="001F3D8D">
              <w:rPr>
                <w:rFonts w:eastAsia="DengXian"/>
                <w:color w:val="000000"/>
                <w:lang w:val="en-US" w:eastAsia="zh-CN"/>
              </w:rPr>
              <w:t>dV</w:t>
            </w:r>
            <w:proofErr w:type="spellEnd"/>
            <w:r w:rsidRPr="001F3D8D">
              <w:rPr>
                <w:rFonts w:eastAsia="DengXian"/>
                <w:color w:val="000000"/>
                <w:lang w:val="en-US" w:eastAsia="zh-CN"/>
              </w:rPr>
              <w:t>) = (0.5, 0.5)λ</w:t>
            </w:r>
          </w:p>
          <w:p w14:paraId="1CF55E6A" w14:textId="77777777" w:rsidR="00404CBD" w:rsidRPr="001F3D8D" w:rsidRDefault="00404CBD" w:rsidP="00B1704B">
            <w:pPr>
              <w:spacing w:after="0" w:line="240" w:lineRule="auto"/>
              <w:rPr>
                <w:rFonts w:eastAsia="DengXian"/>
                <w:color w:val="000000"/>
                <w:lang w:val="en-US" w:eastAsia="zh-CN"/>
              </w:rPr>
            </w:pPr>
          </w:p>
        </w:tc>
        <w:tc>
          <w:tcPr>
            <w:tcW w:w="2156" w:type="pct"/>
            <w:tcBorders>
              <w:top w:val="nil"/>
              <w:left w:val="nil"/>
              <w:bottom w:val="single" w:sz="4" w:space="0" w:color="auto"/>
              <w:right w:val="single" w:sz="4" w:space="0" w:color="auto"/>
            </w:tcBorders>
            <w:shd w:val="clear" w:color="auto" w:fill="auto"/>
            <w:hideMark/>
          </w:tcPr>
          <w:p w14:paraId="1CF55E6B"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FR1:</w:t>
            </w:r>
          </w:p>
          <w:p w14:paraId="1CF55E6C"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Option 1: 64 </w:t>
            </w:r>
            <w:proofErr w:type="spellStart"/>
            <w:r w:rsidRPr="001F3D8D">
              <w:rPr>
                <w:rFonts w:eastAsia="DengXian"/>
                <w:color w:val="000000"/>
                <w:lang w:val="en-US" w:eastAsia="zh-CN"/>
              </w:rPr>
              <w:t>TxRU</w:t>
            </w:r>
            <w:proofErr w:type="spellEnd"/>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(12,8,2,1,1;4,8) (HW, vivo)</w:t>
            </w:r>
          </w:p>
          <w:p w14:paraId="1CF55E6D"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Option 2: 64 </w:t>
            </w:r>
            <w:proofErr w:type="spellStart"/>
            <w:r w:rsidRPr="001F3D8D">
              <w:rPr>
                <w:rFonts w:eastAsia="DengXian"/>
                <w:color w:val="000000"/>
                <w:lang w:val="en-US" w:eastAsia="zh-CN"/>
              </w:rPr>
              <w:t>TxRU</w:t>
            </w:r>
            <w:proofErr w:type="spellEnd"/>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(8,4,2,1,1;8,4) (ZTE)</w:t>
            </w:r>
          </w:p>
          <w:p w14:paraId="1CF55E6E"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Option 3: 64 </w:t>
            </w:r>
            <w:proofErr w:type="spellStart"/>
            <w:r w:rsidRPr="001F3D8D">
              <w:rPr>
                <w:rFonts w:eastAsia="DengXian"/>
                <w:color w:val="000000"/>
                <w:lang w:val="en-US" w:eastAsia="zh-CN"/>
              </w:rPr>
              <w:t>TxRU</w:t>
            </w:r>
            <w:proofErr w:type="spellEnd"/>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(8,8,2,1,1;4,8) (QC)</w:t>
            </w:r>
          </w:p>
          <w:p w14:paraId="1CF55E6F"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Option 4: 64 </w:t>
            </w:r>
            <w:proofErr w:type="spellStart"/>
            <w:r w:rsidRPr="001F3D8D">
              <w:rPr>
                <w:rFonts w:eastAsia="DengXian"/>
                <w:color w:val="000000"/>
                <w:lang w:val="en-US" w:eastAsia="zh-CN"/>
              </w:rPr>
              <w:t>TxRU</w:t>
            </w:r>
            <w:proofErr w:type="spellEnd"/>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(16,8,2,1,1;4,8) (CATT)</w:t>
            </w:r>
          </w:p>
          <w:p w14:paraId="1CF55E70"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Option 5: 32 </w:t>
            </w:r>
            <w:proofErr w:type="spellStart"/>
            <w:r w:rsidRPr="001F3D8D">
              <w:rPr>
                <w:rFonts w:eastAsia="DengXian"/>
                <w:color w:val="000000"/>
                <w:lang w:val="en-US" w:eastAsia="zh-CN"/>
              </w:rPr>
              <w:t>TxRU</w:t>
            </w:r>
            <w:proofErr w:type="spellEnd"/>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(8,8,1,1,2;4,4) (MTK)</w:t>
            </w:r>
          </w:p>
          <w:p w14:paraId="1CF55E71"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Option 6: </w:t>
            </w:r>
            <w:proofErr w:type="spellStart"/>
            <w:r w:rsidRPr="001F3D8D">
              <w:rPr>
                <w:rFonts w:eastAsia="DengXian"/>
                <w:color w:val="000000"/>
                <w:lang w:val="en-US" w:eastAsia="zh-CN"/>
              </w:rPr>
              <w:t>TxRU</w:t>
            </w:r>
            <w:proofErr w:type="spellEnd"/>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(2, 8, 2, 1, 1;2,8) (E///)</w:t>
            </w:r>
          </w:p>
          <w:p w14:paraId="1CF55E72"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w:t>
            </w:r>
            <w:proofErr w:type="spellStart"/>
            <w:r w:rsidRPr="001F3D8D">
              <w:rPr>
                <w:rFonts w:eastAsia="DengXian"/>
                <w:color w:val="000000"/>
                <w:lang w:val="en-US" w:eastAsia="zh-CN"/>
              </w:rPr>
              <w:t>dH</w:t>
            </w:r>
            <w:proofErr w:type="spellEnd"/>
            <w:r w:rsidRPr="001F3D8D">
              <w:rPr>
                <w:rFonts w:eastAsia="DengXian"/>
                <w:color w:val="000000"/>
                <w:lang w:val="en-US" w:eastAsia="zh-CN"/>
              </w:rPr>
              <w:t xml:space="preserve">, </w:t>
            </w:r>
            <w:proofErr w:type="spellStart"/>
            <w:r w:rsidRPr="001F3D8D">
              <w:rPr>
                <w:rFonts w:eastAsia="DengXian"/>
                <w:color w:val="000000"/>
                <w:lang w:val="en-US" w:eastAsia="zh-CN"/>
              </w:rPr>
              <w:t>dV</w:t>
            </w:r>
            <w:proofErr w:type="spellEnd"/>
            <w:r w:rsidRPr="001F3D8D">
              <w:rPr>
                <w:rFonts w:eastAsia="DengXian"/>
                <w:color w:val="000000"/>
                <w:lang w:val="en-US" w:eastAsia="zh-CN"/>
              </w:rPr>
              <w:t>) = (0.5λ, 0.8λ)</w:t>
            </w:r>
          </w:p>
          <w:p w14:paraId="1CF55E73" w14:textId="77777777" w:rsidR="00404CBD" w:rsidRPr="001F3D8D" w:rsidRDefault="00404CBD" w:rsidP="00B1704B">
            <w:pPr>
              <w:spacing w:after="0" w:line="240" w:lineRule="auto"/>
              <w:rPr>
                <w:rFonts w:eastAsia="DengXian"/>
                <w:color w:val="000000"/>
                <w:lang w:val="en-US" w:eastAsia="zh-CN"/>
              </w:rPr>
            </w:pPr>
          </w:p>
          <w:p w14:paraId="1CF55E74"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FR2:</w:t>
            </w:r>
          </w:p>
          <w:p w14:paraId="1CF55E75"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Option 1: 2 TxRU,</w:t>
            </w:r>
            <w:r w:rsidRPr="001F3D8D" w:rsidDel="00777861">
              <w:rPr>
                <w:rFonts w:eastAsia="DengXian"/>
                <w:color w:val="000000"/>
                <w:lang w:val="sv-SE" w:eastAsia="zh-CN"/>
              </w:rPr>
              <w:t xml:space="preserve"> </w:t>
            </w:r>
            <w:r w:rsidRPr="001F3D8D">
              <w:rPr>
                <w:rFonts w:eastAsia="DengXian"/>
                <w:color w:val="000000"/>
                <w:lang w:val="sv-SE" w:eastAsia="zh-CN"/>
              </w:rPr>
              <w:t>(M, N, P, Mg, Ng; Mp, Np) = (4,8,2,2,2;1,1) (vivo)</w:t>
            </w:r>
          </w:p>
          <w:p w14:paraId="1CF55E76"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Option 2: 2 TxRU,</w:t>
            </w:r>
            <w:r w:rsidRPr="001F3D8D" w:rsidDel="00777861">
              <w:rPr>
                <w:rFonts w:eastAsia="DengXian"/>
                <w:color w:val="000000"/>
                <w:lang w:val="sv-SE" w:eastAsia="zh-CN"/>
              </w:rPr>
              <w:t xml:space="preserve"> </w:t>
            </w:r>
            <w:r w:rsidRPr="001F3D8D">
              <w:rPr>
                <w:rFonts w:eastAsia="DengXian"/>
                <w:color w:val="000000"/>
                <w:lang w:val="sv-SE" w:eastAsia="zh-CN"/>
              </w:rPr>
              <w:t>(M, N, P, Mg, Ng; Mp, Np) = (32,8,2,1,1;1,1) (QC)</w:t>
            </w:r>
          </w:p>
          <w:p w14:paraId="1CF55E77"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(dH, dV) = (0.5</w:t>
            </w:r>
            <w:r w:rsidRPr="001F3D8D">
              <w:rPr>
                <w:rFonts w:eastAsia="DengXian"/>
                <w:color w:val="000000"/>
                <w:lang w:val="en-US" w:eastAsia="zh-CN"/>
              </w:rPr>
              <w:t>λ</w:t>
            </w:r>
            <w:r w:rsidRPr="001F3D8D">
              <w:rPr>
                <w:rFonts w:eastAsia="DengXian"/>
                <w:color w:val="000000"/>
                <w:lang w:val="sv-SE" w:eastAsia="zh-CN"/>
              </w:rPr>
              <w:t>, 0.5</w:t>
            </w:r>
            <w:r w:rsidRPr="001F3D8D">
              <w:rPr>
                <w:rFonts w:eastAsia="DengXian"/>
                <w:color w:val="000000"/>
                <w:lang w:val="en-US" w:eastAsia="zh-CN"/>
              </w:rPr>
              <w:t>λ</w:t>
            </w:r>
            <w:r w:rsidRPr="001F3D8D">
              <w:rPr>
                <w:rFonts w:eastAsia="DengXian"/>
                <w:color w:val="000000"/>
                <w:lang w:val="sv-SE" w:eastAsia="zh-CN"/>
              </w:rPr>
              <w:t>)</w:t>
            </w:r>
          </w:p>
          <w:p w14:paraId="1CF55E78" w14:textId="77777777" w:rsidR="00404CBD" w:rsidRPr="001F3D8D" w:rsidRDefault="00404CBD" w:rsidP="00B1704B">
            <w:pPr>
              <w:spacing w:after="0" w:line="240" w:lineRule="auto"/>
              <w:rPr>
                <w:rFonts w:eastAsia="DengXian"/>
                <w:color w:val="000000"/>
                <w:lang w:val="sv-SE" w:eastAsia="zh-CN"/>
              </w:rPr>
            </w:pPr>
          </w:p>
        </w:tc>
      </w:tr>
      <w:tr w:rsidR="00404CBD" w:rsidRPr="001F3D8D" w14:paraId="1CF55E86"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hideMark/>
          </w:tcPr>
          <w:p w14:paraId="1CF55E7A"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UE antennas</w:t>
            </w:r>
          </w:p>
        </w:tc>
        <w:tc>
          <w:tcPr>
            <w:tcW w:w="3985" w:type="pct"/>
            <w:gridSpan w:val="2"/>
            <w:tcBorders>
              <w:top w:val="nil"/>
              <w:left w:val="nil"/>
              <w:bottom w:val="single" w:sz="4" w:space="0" w:color="auto"/>
              <w:right w:val="single" w:sz="4" w:space="0" w:color="auto"/>
            </w:tcBorders>
            <w:shd w:val="clear" w:color="auto" w:fill="auto"/>
            <w:hideMark/>
          </w:tcPr>
          <w:p w14:paraId="1CF55E7B"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FR1: </w:t>
            </w:r>
          </w:p>
          <w:p w14:paraId="1CF55E7C"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2 or 4Tx/2 or 4Rx,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(1,2,1/2,1,1;1,2)</w:t>
            </w:r>
          </w:p>
          <w:p w14:paraId="1CF55E7D"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w:t>
            </w:r>
            <w:proofErr w:type="spellStart"/>
            <w:r w:rsidRPr="001F3D8D">
              <w:rPr>
                <w:rFonts w:eastAsia="DengXian"/>
                <w:color w:val="000000"/>
                <w:lang w:val="en-US" w:eastAsia="zh-CN"/>
              </w:rPr>
              <w:t>dH</w:t>
            </w:r>
            <w:proofErr w:type="spellEnd"/>
            <w:r w:rsidRPr="001F3D8D">
              <w:rPr>
                <w:rFonts w:eastAsia="DengXian"/>
                <w:color w:val="000000"/>
                <w:lang w:val="en-US" w:eastAsia="zh-CN"/>
              </w:rPr>
              <w:t xml:space="preserve">, </w:t>
            </w:r>
            <w:proofErr w:type="spellStart"/>
            <w:r w:rsidRPr="001F3D8D">
              <w:rPr>
                <w:rFonts w:eastAsia="DengXian"/>
                <w:color w:val="000000"/>
                <w:lang w:val="en-US" w:eastAsia="zh-CN"/>
              </w:rPr>
              <w:t>dV</w:t>
            </w:r>
            <w:proofErr w:type="spellEnd"/>
            <w:r w:rsidRPr="001F3D8D">
              <w:rPr>
                <w:rFonts w:eastAsia="DengXian"/>
                <w:color w:val="000000"/>
                <w:lang w:val="en-US" w:eastAsia="zh-CN"/>
              </w:rPr>
              <w:t>) = (0.5, N/A)λ</w:t>
            </w:r>
          </w:p>
          <w:p w14:paraId="1CF55E7E" w14:textId="77777777" w:rsidR="00404CBD" w:rsidRPr="001F3D8D" w:rsidRDefault="00404CBD" w:rsidP="00B1704B">
            <w:pPr>
              <w:spacing w:after="0" w:line="240" w:lineRule="auto"/>
              <w:rPr>
                <w:rFonts w:eastAsia="DengXian"/>
                <w:color w:val="000000"/>
                <w:lang w:val="en-US" w:eastAsia="zh-CN"/>
              </w:rPr>
            </w:pPr>
          </w:p>
          <w:p w14:paraId="1CF55E7F"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FR2: 4 Tx/4Rx,</w:t>
            </w:r>
          </w:p>
          <w:p w14:paraId="1CF55E80"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Option 1: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(1,2,2,1,2;1,2) (MTK)</w:t>
            </w:r>
          </w:p>
          <w:p w14:paraId="1CF55E81"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Option 2: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Np) = (2,4,2,1,2;1,2) (vivo)</w:t>
            </w:r>
          </w:p>
          <w:p w14:paraId="1CF55E82"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 3: {2, 2, 2} per panel. Number/location of panels: 3 panels (left, right, and top) (QC)</w:t>
            </w:r>
          </w:p>
          <w:p w14:paraId="1CF55E83"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w:t>
            </w:r>
            <w:proofErr w:type="spellStart"/>
            <w:r w:rsidRPr="001F3D8D">
              <w:rPr>
                <w:rFonts w:eastAsia="DengXian"/>
                <w:color w:val="000000"/>
                <w:lang w:val="en-US" w:eastAsia="zh-CN"/>
              </w:rPr>
              <w:t>dH,dV</w:t>
            </w:r>
            <w:proofErr w:type="spellEnd"/>
            <w:r w:rsidRPr="001F3D8D">
              <w:rPr>
                <w:rFonts w:eastAsia="DengXian"/>
                <w:color w:val="000000"/>
                <w:lang w:val="en-US" w:eastAsia="zh-CN"/>
              </w:rPr>
              <w:t>) = (0.5, 0.5)λ</w:t>
            </w:r>
          </w:p>
          <w:p w14:paraId="1CF55E84"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The polarization angles are 0° and 90°</w:t>
            </w:r>
          </w:p>
          <w:p w14:paraId="1CF55E85" w14:textId="77777777" w:rsidR="00404CBD" w:rsidRPr="001F3D8D" w:rsidRDefault="00404CBD" w:rsidP="00B1704B">
            <w:pPr>
              <w:spacing w:after="0" w:line="240" w:lineRule="auto"/>
              <w:rPr>
                <w:rFonts w:eastAsia="DengXian"/>
                <w:color w:val="000000"/>
                <w:lang w:val="en-US" w:eastAsia="zh-CN"/>
              </w:rPr>
            </w:pPr>
          </w:p>
        </w:tc>
      </w:tr>
      <w:tr w:rsidR="00404CBD" w:rsidRPr="001F3D8D" w14:paraId="1CF55E91"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hideMark/>
          </w:tcPr>
          <w:p w14:paraId="1CF55E87" w14:textId="77777777" w:rsidR="00404CBD" w:rsidRPr="001F3D8D" w:rsidRDefault="00404CBD" w:rsidP="00B1704B">
            <w:pPr>
              <w:spacing w:after="0" w:line="240" w:lineRule="auto"/>
              <w:rPr>
                <w:rFonts w:eastAsia="DengXian"/>
                <w:color w:val="000000"/>
                <w:lang w:val="en-US" w:eastAsia="zh-CN"/>
              </w:rPr>
            </w:pPr>
            <w:proofErr w:type="spellStart"/>
            <w:r w:rsidRPr="001F3D8D">
              <w:rPr>
                <w:rFonts w:eastAsia="DengXian"/>
                <w:color w:val="000000"/>
                <w:lang w:val="en-US" w:eastAsia="zh-CN"/>
              </w:rPr>
              <w:t>Downtilt</w:t>
            </w:r>
            <w:proofErr w:type="spellEnd"/>
          </w:p>
        </w:tc>
        <w:tc>
          <w:tcPr>
            <w:tcW w:w="3985" w:type="pct"/>
            <w:gridSpan w:val="2"/>
            <w:tcBorders>
              <w:top w:val="nil"/>
              <w:left w:val="nil"/>
              <w:bottom w:val="single" w:sz="4" w:space="0" w:color="auto"/>
              <w:right w:val="single" w:sz="4" w:space="0" w:color="auto"/>
            </w:tcBorders>
            <w:shd w:val="clear" w:color="auto" w:fill="auto"/>
            <w:hideMark/>
          </w:tcPr>
          <w:p w14:paraId="1CF55E88" w14:textId="77777777" w:rsidR="00404CBD" w:rsidRPr="001F3D8D" w:rsidRDefault="00404CBD" w:rsidP="00B1704B">
            <w:pPr>
              <w:spacing w:after="0" w:line="240" w:lineRule="auto"/>
              <w:rPr>
                <w:rFonts w:eastAsia="DengXian"/>
                <w:color w:val="000000"/>
                <w:lang w:val="en-US" w:eastAsia="zh-CN"/>
              </w:rPr>
            </w:pPr>
            <w:del w:id="158" w:author="CHEN Xiaohang" w:date="2020-11-05T23:28:00Z">
              <w:r w:rsidRPr="001F3D8D" w:rsidDel="007B62EA">
                <w:rPr>
                  <w:rFonts w:eastAsia="DengXian"/>
                  <w:color w:val="000000"/>
                  <w:lang w:val="en-US" w:eastAsia="zh-CN"/>
                </w:rPr>
                <w:delText>FR1</w:delText>
              </w:r>
            </w:del>
            <w:ins w:id="159" w:author="CHEN Xiaohang" w:date="2020-11-05T23:28:00Z">
              <w:r w:rsidRPr="001F3D8D">
                <w:rPr>
                  <w:rFonts w:eastAsia="DengXian"/>
                  <w:color w:val="000000"/>
                  <w:lang w:val="en-US" w:eastAsia="zh-CN"/>
                </w:rPr>
                <w:t>Outdoor</w:t>
              </w:r>
            </w:ins>
            <w:r w:rsidRPr="001F3D8D">
              <w:rPr>
                <w:rFonts w:eastAsia="DengXian"/>
                <w:color w:val="000000"/>
                <w:lang w:val="en-US" w:eastAsia="zh-CN"/>
              </w:rPr>
              <w:t xml:space="preserve">: </w:t>
            </w:r>
          </w:p>
          <w:p w14:paraId="1CF55E89"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 1: 6 degree (ZTE, QC)</w:t>
            </w:r>
          </w:p>
          <w:p w14:paraId="1CF55E8A"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w:t>
            </w:r>
            <w:r w:rsidRPr="001F3D8D" w:rsidDel="006B4DF4">
              <w:rPr>
                <w:rFonts w:eastAsia="DengXian"/>
                <w:color w:val="000000"/>
                <w:lang w:val="en-US" w:eastAsia="zh-CN"/>
              </w:rPr>
              <w:t xml:space="preserve"> </w:t>
            </w:r>
            <w:r w:rsidRPr="001F3D8D">
              <w:rPr>
                <w:rFonts w:eastAsia="DengXian"/>
                <w:color w:val="000000"/>
                <w:lang w:val="en-US" w:eastAsia="zh-CN"/>
              </w:rPr>
              <w:t xml:space="preserve">2: 14 degree (MTK, E///) </w:t>
            </w:r>
          </w:p>
          <w:p w14:paraId="1CF55E8B"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w:t>
            </w:r>
            <w:r w:rsidRPr="001F3D8D" w:rsidDel="006B4DF4">
              <w:rPr>
                <w:rFonts w:eastAsia="DengXian"/>
                <w:color w:val="000000"/>
                <w:lang w:val="en-US" w:eastAsia="zh-CN"/>
              </w:rPr>
              <w:t xml:space="preserve"> </w:t>
            </w:r>
            <w:r w:rsidRPr="001F3D8D">
              <w:rPr>
                <w:rFonts w:eastAsia="DengXian"/>
                <w:color w:val="000000"/>
                <w:lang w:val="en-US" w:eastAsia="zh-CN"/>
              </w:rPr>
              <w:t>3: 100 (Intel)</w:t>
            </w:r>
          </w:p>
          <w:p w14:paraId="1CF55E8C"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w:t>
            </w:r>
            <w:r w:rsidRPr="001F3D8D" w:rsidDel="006B4DF4">
              <w:rPr>
                <w:rFonts w:eastAsia="DengXian"/>
                <w:color w:val="000000"/>
                <w:lang w:val="en-US" w:eastAsia="zh-CN"/>
              </w:rPr>
              <w:t xml:space="preserve"> </w:t>
            </w:r>
            <w:r w:rsidRPr="001F3D8D">
              <w:rPr>
                <w:rFonts w:eastAsia="DengXian"/>
                <w:color w:val="000000"/>
                <w:lang w:val="en-US" w:eastAsia="zh-CN"/>
              </w:rPr>
              <w:t>4: 90° in GCS (pointing to horizontal direction) (vivo)</w:t>
            </w:r>
          </w:p>
          <w:p w14:paraId="1CF55E8D" w14:textId="77777777" w:rsidR="00404CBD" w:rsidRPr="001F3D8D" w:rsidRDefault="00404CBD" w:rsidP="00B1704B">
            <w:pPr>
              <w:spacing w:after="0" w:line="240" w:lineRule="auto"/>
              <w:rPr>
                <w:rFonts w:eastAsia="DengXian"/>
                <w:color w:val="000000"/>
                <w:lang w:val="en-US" w:eastAsia="zh-CN"/>
              </w:rPr>
            </w:pPr>
          </w:p>
          <w:p w14:paraId="1CF55E8E" w14:textId="77777777" w:rsidR="00404CBD" w:rsidRPr="001F3D8D" w:rsidRDefault="00404CBD" w:rsidP="00B1704B">
            <w:pPr>
              <w:spacing w:after="0" w:line="240" w:lineRule="auto"/>
              <w:rPr>
                <w:rFonts w:eastAsia="DengXian"/>
                <w:color w:val="000000"/>
                <w:lang w:val="en-US" w:eastAsia="zh-CN"/>
              </w:rPr>
            </w:pPr>
            <w:del w:id="160" w:author="CHEN Xiaohang" w:date="2020-11-05T23:29:00Z">
              <w:r w:rsidRPr="001F3D8D" w:rsidDel="007B62EA">
                <w:rPr>
                  <w:rFonts w:eastAsia="DengXian"/>
                  <w:color w:val="000000"/>
                  <w:lang w:val="en-US" w:eastAsia="zh-CN"/>
                </w:rPr>
                <w:delText>FR2</w:delText>
              </w:r>
            </w:del>
            <w:ins w:id="161" w:author="CHEN Xiaohang" w:date="2020-11-05T23:29:00Z">
              <w:r w:rsidRPr="001F3D8D">
                <w:rPr>
                  <w:rFonts w:eastAsia="DengXian"/>
                  <w:color w:val="000000"/>
                  <w:lang w:val="en-US" w:eastAsia="zh-CN"/>
                </w:rPr>
                <w:t>Indoor</w:t>
              </w:r>
            </w:ins>
            <w:r w:rsidRPr="001F3D8D">
              <w:rPr>
                <w:rFonts w:eastAsia="DengXian"/>
                <w:color w:val="000000"/>
                <w:lang w:val="en-US" w:eastAsia="zh-CN"/>
              </w:rPr>
              <w:t xml:space="preserve">: </w:t>
            </w:r>
          </w:p>
          <w:p w14:paraId="1CF55E8F"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 1: 0 degree (MTK)</w:t>
            </w:r>
          </w:p>
          <w:p w14:paraId="1CF55E90"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Option 2: 180° in GCS (pointing to the ground) (vivo)</w:t>
            </w:r>
          </w:p>
        </w:tc>
      </w:tr>
      <w:tr w:rsidR="00404CBD" w:rsidRPr="001F3D8D" w14:paraId="1CF55EA5"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hideMark/>
          </w:tcPr>
          <w:p w14:paraId="1CF55E92"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BS power</w:t>
            </w:r>
          </w:p>
        </w:tc>
        <w:tc>
          <w:tcPr>
            <w:tcW w:w="1829" w:type="pct"/>
            <w:tcBorders>
              <w:top w:val="nil"/>
              <w:left w:val="nil"/>
              <w:bottom w:val="single" w:sz="4" w:space="0" w:color="auto"/>
              <w:right w:val="single" w:sz="4" w:space="0" w:color="auto"/>
            </w:tcBorders>
            <w:shd w:val="clear" w:color="auto" w:fill="auto"/>
            <w:hideMark/>
          </w:tcPr>
          <w:p w14:paraId="1CF55E93"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FR1: </w:t>
            </w:r>
          </w:p>
          <w:p w14:paraId="1CF55E94"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Alt1: 24dBm/20MHz (vivo, CATT, QC)</w:t>
            </w:r>
          </w:p>
          <w:p w14:paraId="1CF55E95"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Alt2: 30dBm (ZTE)</w:t>
            </w:r>
          </w:p>
          <w:p w14:paraId="1CF55E96" w14:textId="77777777" w:rsidR="00404CBD" w:rsidRPr="001F3D8D" w:rsidRDefault="00404CBD" w:rsidP="00B1704B">
            <w:pPr>
              <w:spacing w:after="0" w:line="240" w:lineRule="auto"/>
              <w:rPr>
                <w:rFonts w:eastAsia="DengXian"/>
                <w:color w:val="000000"/>
                <w:lang w:val="en-US" w:eastAsia="zh-CN"/>
              </w:rPr>
            </w:pPr>
          </w:p>
          <w:p w14:paraId="1CF55E97"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FR2: </w:t>
            </w:r>
          </w:p>
          <w:p w14:paraId="1CF55E98"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Alt1: Maximum EIRP 58dBm (vivo)</w:t>
            </w:r>
          </w:p>
          <w:p w14:paraId="1CF55E99"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Alt2: 23dBm (QC)</w:t>
            </w:r>
          </w:p>
          <w:p w14:paraId="1CF55E9A" w14:textId="77777777" w:rsidR="00404CBD" w:rsidRPr="001F3D8D" w:rsidRDefault="00404CBD" w:rsidP="00B1704B">
            <w:pPr>
              <w:spacing w:after="0" w:line="240" w:lineRule="auto"/>
              <w:rPr>
                <w:rFonts w:eastAsia="DengXian"/>
                <w:color w:val="000000"/>
                <w:lang w:val="en-US" w:eastAsia="zh-CN"/>
              </w:rPr>
            </w:pPr>
          </w:p>
        </w:tc>
        <w:tc>
          <w:tcPr>
            <w:tcW w:w="2156" w:type="pct"/>
            <w:tcBorders>
              <w:top w:val="nil"/>
              <w:left w:val="nil"/>
              <w:bottom w:val="single" w:sz="4" w:space="0" w:color="auto"/>
              <w:right w:val="single" w:sz="4" w:space="0" w:color="auto"/>
            </w:tcBorders>
            <w:shd w:val="clear" w:color="auto" w:fill="auto"/>
            <w:hideMark/>
          </w:tcPr>
          <w:p w14:paraId="1CF55E9B"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 xml:space="preserve">FR1: </w:t>
            </w:r>
          </w:p>
          <w:p w14:paraId="1CF55E9C"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Alt1: 46dBm (IDC)</w:t>
            </w:r>
          </w:p>
          <w:p w14:paraId="1CF55E9D"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Alt2: 49dBm (E///)</w:t>
            </w:r>
          </w:p>
          <w:p w14:paraId="1CF55E9E"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Alt3: 44dBm/20MHz (HW, CATT, ZTE, MTK, Intel, QC)</w:t>
            </w:r>
          </w:p>
          <w:p w14:paraId="1CF55E9F"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Alt4: 53dBm (vivo)</w:t>
            </w:r>
          </w:p>
          <w:p w14:paraId="1CF55EA0" w14:textId="77777777" w:rsidR="00404CBD" w:rsidRPr="001F3D8D" w:rsidRDefault="00404CBD" w:rsidP="00B1704B">
            <w:pPr>
              <w:spacing w:after="0" w:line="240" w:lineRule="auto"/>
              <w:rPr>
                <w:rFonts w:eastAsia="DengXian"/>
                <w:color w:val="000000"/>
                <w:lang w:val="sv-SE" w:eastAsia="zh-CN"/>
              </w:rPr>
            </w:pPr>
          </w:p>
          <w:p w14:paraId="1CF55EA1"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FR2:</w:t>
            </w:r>
          </w:p>
          <w:p w14:paraId="1CF55EA2"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Alt1: Maximum EIRP 73dBm (vivo)</w:t>
            </w:r>
          </w:p>
          <w:p w14:paraId="1CF55EA3"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Alt2: 37dBm (MTK)</w:t>
            </w:r>
          </w:p>
          <w:p w14:paraId="1CF55EA4" w14:textId="77777777" w:rsidR="00404CBD" w:rsidRPr="001F3D8D" w:rsidRDefault="00404CBD" w:rsidP="00B1704B">
            <w:pPr>
              <w:spacing w:after="0" w:line="240" w:lineRule="auto"/>
              <w:rPr>
                <w:rFonts w:eastAsia="DengXian"/>
                <w:color w:val="000000"/>
                <w:lang w:val="sv-SE" w:eastAsia="zh-CN"/>
              </w:rPr>
            </w:pPr>
            <w:r w:rsidRPr="001F3D8D">
              <w:rPr>
                <w:rFonts w:eastAsia="DengXian"/>
                <w:color w:val="000000"/>
                <w:lang w:val="sv-SE" w:eastAsia="zh-CN"/>
              </w:rPr>
              <w:t>Alt3: 28dBm (QC)</w:t>
            </w:r>
          </w:p>
        </w:tc>
      </w:tr>
      <w:tr w:rsidR="00404CBD" w:rsidRPr="001F3D8D" w14:paraId="1CF55EA8"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hideMark/>
          </w:tcPr>
          <w:p w14:paraId="1CF55EA6"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Power control parameter</w:t>
            </w:r>
          </w:p>
        </w:tc>
        <w:tc>
          <w:tcPr>
            <w:tcW w:w="3985" w:type="pct"/>
            <w:gridSpan w:val="2"/>
            <w:tcBorders>
              <w:top w:val="single" w:sz="4" w:space="0" w:color="auto"/>
              <w:left w:val="nil"/>
              <w:bottom w:val="single" w:sz="4" w:space="0" w:color="auto"/>
              <w:right w:val="single" w:sz="4" w:space="0" w:color="auto"/>
            </w:tcBorders>
            <w:shd w:val="clear" w:color="auto" w:fill="auto"/>
            <w:noWrap/>
            <w:hideMark/>
          </w:tcPr>
          <w:p w14:paraId="1CF55EA7"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r w:rsidR="00404CBD" w:rsidRPr="001F3D8D" w14:paraId="1CF55EAB"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tcPr>
          <w:p w14:paraId="1CF55EA9" w14:textId="77777777" w:rsidR="00404CBD" w:rsidRPr="001F3D8D" w:rsidRDefault="00404CBD" w:rsidP="00B1704B">
            <w:pPr>
              <w:spacing w:after="0" w:line="240" w:lineRule="auto"/>
              <w:rPr>
                <w:rFonts w:eastAsia="DengXian"/>
                <w:color w:val="000000"/>
                <w:lang w:val="en-US" w:eastAsia="zh-CN"/>
              </w:rPr>
            </w:pPr>
            <w:r w:rsidRPr="001F3D8D">
              <w:rPr>
                <w:rFonts w:eastAsia="DengXian" w:hint="eastAsia"/>
                <w:color w:val="000000"/>
                <w:lang w:val="en-US" w:eastAsia="zh-CN"/>
              </w:rPr>
              <w:t>T</w:t>
            </w:r>
            <w:r w:rsidRPr="001F3D8D">
              <w:rPr>
                <w:rFonts w:eastAsia="DengXian"/>
                <w:color w:val="000000"/>
                <w:lang w:val="en-US" w:eastAsia="zh-CN"/>
              </w:rPr>
              <w:t>ransmission scheme</w:t>
            </w:r>
          </w:p>
        </w:tc>
        <w:tc>
          <w:tcPr>
            <w:tcW w:w="3985" w:type="pct"/>
            <w:gridSpan w:val="2"/>
            <w:tcBorders>
              <w:top w:val="single" w:sz="4" w:space="0" w:color="auto"/>
              <w:left w:val="nil"/>
              <w:bottom w:val="single" w:sz="4" w:space="0" w:color="auto"/>
              <w:right w:val="single" w:sz="4" w:space="0" w:color="auto"/>
            </w:tcBorders>
            <w:shd w:val="clear" w:color="auto" w:fill="auto"/>
            <w:noWrap/>
          </w:tcPr>
          <w:p w14:paraId="1CF55EAA"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Companies should report, such as Type I/II codebook, rank assumption</w:t>
            </w:r>
          </w:p>
        </w:tc>
      </w:tr>
      <w:tr w:rsidR="00404CBD" w:rsidRPr="001F3D8D" w14:paraId="1CF55EAF"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hideMark/>
          </w:tcPr>
          <w:p w14:paraId="1CF55EAC"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Scheduler</w:t>
            </w:r>
          </w:p>
        </w:tc>
        <w:tc>
          <w:tcPr>
            <w:tcW w:w="3985" w:type="pct"/>
            <w:gridSpan w:val="2"/>
            <w:tcBorders>
              <w:top w:val="single" w:sz="4" w:space="0" w:color="auto"/>
              <w:left w:val="nil"/>
              <w:bottom w:val="single" w:sz="4" w:space="0" w:color="auto"/>
              <w:right w:val="single" w:sz="4" w:space="0" w:color="auto"/>
            </w:tcBorders>
            <w:shd w:val="clear" w:color="auto" w:fill="auto"/>
            <w:noWrap/>
            <w:hideMark/>
          </w:tcPr>
          <w:p w14:paraId="1CF55EAD"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MU-MIMO PF scheduler, </w:t>
            </w:r>
          </w:p>
          <w:p w14:paraId="1CF55EAE"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other scheduler is up to companies report</w:t>
            </w:r>
          </w:p>
        </w:tc>
      </w:tr>
      <w:tr w:rsidR="00404CBD" w:rsidRPr="001F3D8D" w14:paraId="1CF55EB3"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hideMark/>
          </w:tcPr>
          <w:p w14:paraId="1CF55EB0"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lastRenderedPageBreak/>
              <w:t>CSI Feedback</w:t>
            </w:r>
          </w:p>
        </w:tc>
        <w:tc>
          <w:tcPr>
            <w:tcW w:w="3985" w:type="pct"/>
            <w:gridSpan w:val="2"/>
            <w:tcBorders>
              <w:top w:val="single" w:sz="4" w:space="0" w:color="auto"/>
              <w:left w:val="nil"/>
              <w:bottom w:val="single" w:sz="4" w:space="0" w:color="auto"/>
              <w:right w:val="single" w:sz="4" w:space="0" w:color="auto"/>
            </w:tcBorders>
            <w:shd w:val="clear" w:color="auto" w:fill="auto"/>
            <w:hideMark/>
          </w:tcPr>
          <w:p w14:paraId="1CF55EB1"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Realistic</w:t>
            </w:r>
          </w:p>
          <w:p w14:paraId="1CF55EB2"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Companies should report CSI feedback delay, CSI report periodicity, whether using CSI quantization, CSI error model or not, and etc.</w:t>
            </w:r>
          </w:p>
        </w:tc>
      </w:tr>
      <w:tr w:rsidR="00404CBD" w:rsidRPr="001F3D8D" w14:paraId="1CF55EB6"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hideMark/>
          </w:tcPr>
          <w:p w14:paraId="1CF55EB4"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PHY processing delay</w:t>
            </w:r>
          </w:p>
        </w:tc>
        <w:tc>
          <w:tcPr>
            <w:tcW w:w="3985" w:type="pct"/>
            <w:gridSpan w:val="2"/>
            <w:tcBorders>
              <w:top w:val="single" w:sz="4" w:space="0" w:color="auto"/>
              <w:left w:val="nil"/>
              <w:bottom w:val="single" w:sz="4" w:space="0" w:color="auto"/>
              <w:right w:val="single" w:sz="4" w:space="0" w:color="auto"/>
            </w:tcBorders>
            <w:shd w:val="clear" w:color="auto" w:fill="auto"/>
            <w:hideMark/>
          </w:tcPr>
          <w:p w14:paraId="1CF55EB5"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UE Capability #1</w:t>
            </w:r>
            <w:r w:rsidRPr="001F3D8D">
              <w:rPr>
                <w:rFonts w:eastAsia="DengXian"/>
                <w:color w:val="000000"/>
                <w:lang w:val="en-US" w:eastAsia="zh-CN"/>
              </w:rPr>
              <w:br/>
              <w:t xml:space="preserve">Companies should report </w:t>
            </w:r>
            <w:proofErr w:type="spellStart"/>
            <w:r w:rsidRPr="001F3D8D">
              <w:rPr>
                <w:rFonts w:eastAsia="DengXian"/>
                <w:color w:val="000000"/>
                <w:lang w:val="en-US" w:eastAsia="zh-CN"/>
              </w:rPr>
              <w:t>gNB</w:t>
            </w:r>
            <w:proofErr w:type="spellEnd"/>
            <w:r w:rsidRPr="001F3D8D">
              <w:rPr>
                <w:rFonts w:eastAsia="DengXian"/>
                <w:color w:val="000000"/>
                <w:lang w:val="en-US" w:eastAsia="zh-CN"/>
              </w:rPr>
              <w:t xml:space="preserve"> processing delay, e.g. DL NACK to retransmission delay, UL previous transmission to current transmission delay and etc.</w:t>
            </w:r>
          </w:p>
        </w:tc>
      </w:tr>
      <w:tr w:rsidR="00404CBD" w:rsidRPr="001F3D8D" w14:paraId="1CF55EB9"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hideMark/>
          </w:tcPr>
          <w:p w14:paraId="1CF55EB7"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PDCCH overhead</w:t>
            </w:r>
          </w:p>
        </w:tc>
        <w:tc>
          <w:tcPr>
            <w:tcW w:w="3985" w:type="pct"/>
            <w:gridSpan w:val="2"/>
            <w:tcBorders>
              <w:top w:val="single" w:sz="4" w:space="0" w:color="auto"/>
              <w:left w:val="nil"/>
              <w:bottom w:val="single" w:sz="4" w:space="0" w:color="auto"/>
              <w:right w:val="single" w:sz="4" w:space="0" w:color="auto"/>
            </w:tcBorders>
            <w:shd w:val="clear" w:color="auto" w:fill="auto"/>
            <w:noWrap/>
            <w:hideMark/>
          </w:tcPr>
          <w:p w14:paraId="1CF55EB8"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r w:rsidR="00404CBD" w:rsidRPr="001F3D8D" w14:paraId="1CF55EBC" w14:textId="77777777" w:rsidTr="00B1704B">
        <w:trPr>
          <w:trHeight w:val="20"/>
        </w:trPr>
        <w:tc>
          <w:tcPr>
            <w:tcW w:w="1015" w:type="pct"/>
            <w:tcBorders>
              <w:top w:val="nil"/>
              <w:left w:val="single" w:sz="4" w:space="0" w:color="auto"/>
              <w:bottom w:val="single" w:sz="4" w:space="0" w:color="auto"/>
              <w:right w:val="single" w:sz="4" w:space="0" w:color="auto"/>
            </w:tcBorders>
            <w:shd w:val="clear" w:color="auto" w:fill="auto"/>
            <w:hideMark/>
          </w:tcPr>
          <w:p w14:paraId="1CF55EBA"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DMRS overhead</w:t>
            </w:r>
          </w:p>
        </w:tc>
        <w:tc>
          <w:tcPr>
            <w:tcW w:w="3985" w:type="pct"/>
            <w:gridSpan w:val="2"/>
            <w:tcBorders>
              <w:top w:val="single" w:sz="4" w:space="0" w:color="auto"/>
              <w:left w:val="nil"/>
              <w:bottom w:val="single" w:sz="4" w:space="0" w:color="auto"/>
              <w:right w:val="single" w:sz="4" w:space="0" w:color="auto"/>
            </w:tcBorders>
            <w:shd w:val="clear" w:color="auto" w:fill="auto"/>
            <w:noWrap/>
            <w:hideMark/>
          </w:tcPr>
          <w:p w14:paraId="1CF55EBB"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bl>
    <w:p w14:paraId="1CF55EBD" w14:textId="77777777" w:rsidR="00404CBD" w:rsidRPr="001F3D8D" w:rsidRDefault="00404CBD" w:rsidP="00404CBD">
      <w:pPr>
        <w:spacing w:after="120" w:line="240" w:lineRule="auto"/>
        <w:rPr>
          <w:rFonts w:eastAsiaTheme="minorEastAsia"/>
          <w:lang w:eastAsia="zh-CN"/>
        </w:rPr>
      </w:pPr>
    </w:p>
    <w:p w14:paraId="1CF55EBE"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Proposal 2: Regarding the UE distribution for outdoor scenario, down-select from the following options for XR evaluation.</w:t>
      </w:r>
    </w:p>
    <w:p w14:paraId="1CF55EBF" w14:textId="77777777" w:rsidR="00404CBD" w:rsidRPr="001F3D8D" w:rsidRDefault="00404CBD"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outdoor scenario: </w:t>
      </w:r>
    </w:p>
    <w:p w14:paraId="1CF55EC0"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hint="eastAsia"/>
          <w:b/>
          <w:color w:val="000000"/>
          <w:lang w:val="en-US" w:eastAsia="zh-CN"/>
        </w:rPr>
        <w:t>F</w:t>
      </w:r>
      <w:r w:rsidRPr="001F3D8D">
        <w:rPr>
          <w:rFonts w:eastAsia="DengXian"/>
          <w:b/>
          <w:color w:val="000000"/>
          <w:lang w:val="en-US" w:eastAsia="zh-CN"/>
        </w:rPr>
        <w:t xml:space="preserve">R1: </w:t>
      </w:r>
    </w:p>
    <w:p w14:paraId="1CF55EC1"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80% indoor, 20% outdoor </w:t>
      </w:r>
    </w:p>
    <w:p w14:paraId="1CF55EC2"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2: 20% indoor, 80% outdoor </w:t>
      </w:r>
    </w:p>
    <w:p w14:paraId="1CF55EC3"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Option 3: 100% outdoor</w:t>
      </w:r>
    </w:p>
    <w:p w14:paraId="1CF55EC4"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FR2: </w:t>
      </w:r>
    </w:p>
    <w:p w14:paraId="1CF55EC5"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100% outdoor</w:t>
      </w:r>
    </w:p>
    <w:p w14:paraId="1CF55EC6" w14:textId="77777777" w:rsidR="00404CBD" w:rsidRPr="001F3D8D" w:rsidRDefault="00404CBD" w:rsidP="00404CBD">
      <w:pPr>
        <w:spacing w:after="0" w:line="240" w:lineRule="auto"/>
        <w:rPr>
          <w:rFonts w:eastAsia="DengXian"/>
          <w:color w:val="000000"/>
          <w:lang w:val="en-US" w:eastAsia="zh-CN"/>
        </w:rPr>
      </w:pPr>
    </w:p>
    <w:p w14:paraId="1CF55EC7"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Q9. Please share your comments on the proposal 2.</w:t>
      </w:r>
    </w:p>
    <w:tbl>
      <w:tblPr>
        <w:tblStyle w:val="TableGrid"/>
        <w:tblW w:w="5000" w:type="pct"/>
        <w:tblLook w:val="04A0" w:firstRow="1" w:lastRow="0" w:firstColumn="1" w:lastColumn="0" w:noHBand="0" w:noVBand="1"/>
      </w:tblPr>
      <w:tblGrid>
        <w:gridCol w:w="1444"/>
        <w:gridCol w:w="9013"/>
      </w:tblGrid>
      <w:tr w:rsidR="00404CBD" w:rsidRPr="001F3D8D" w14:paraId="1CF55ECA" w14:textId="77777777" w:rsidTr="00B1704B">
        <w:tc>
          <w:tcPr>
            <w:tcW w:w="690" w:type="pct"/>
            <w:shd w:val="clear" w:color="auto" w:fill="D9D9D9" w:themeFill="background1" w:themeFillShade="D9"/>
          </w:tcPr>
          <w:p w14:paraId="1CF55EC8"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EC9"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5ECD" w14:textId="77777777" w:rsidTr="00B1704B">
        <w:tc>
          <w:tcPr>
            <w:tcW w:w="690" w:type="pct"/>
          </w:tcPr>
          <w:p w14:paraId="1CF55ECB" w14:textId="77777777" w:rsidR="00404CBD" w:rsidRPr="001F3D8D" w:rsidRDefault="00404CBD" w:rsidP="00B1704B">
            <w:pPr>
              <w:pStyle w:val="ListParagraph"/>
              <w:spacing w:after="120" w:line="240" w:lineRule="auto"/>
              <w:ind w:left="0"/>
              <w:jc w:val="both"/>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5ECC"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val="en-US" w:eastAsia="zh-CN"/>
              </w:rPr>
              <w:t xml:space="preserve">We prefer </w:t>
            </w:r>
            <w:r w:rsidRPr="001F3D8D">
              <w:rPr>
                <w:rFonts w:eastAsiaTheme="minorEastAsia"/>
                <w:lang w:val="en-US" w:eastAsia="zh-CN"/>
              </w:rPr>
              <w:t>80% indoor</w:t>
            </w:r>
            <w:r w:rsidRPr="001F3D8D">
              <w:rPr>
                <w:rFonts w:eastAsiaTheme="minorEastAsia" w:hint="eastAsia"/>
                <w:lang w:val="en-US" w:eastAsia="zh-CN"/>
              </w:rPr>
              <w:t xml:space="preserve"> and </w:t>
            </w:r>
            <w:r w:rsidRPr="001F3D8D">
              <w:rPr>
                <w:rFonts w:eastAsiaTheme="minorEastAsia"/>
                <w:lang w:val="en-US" w:eastAsia="zh-CN"/>
              </w:rPr>
              <w:t>20% outdoor</w:t>
            </w:r>
            <w:r w:rsidRPr="001F3D8D">
              <w:rPr>
                <w:rFonts w:eastAsiaTheme="minorEastAsia" w:hint="eastAsia"/>
                <w:lang w:val="en-US" w:eastAsia="zh-CN"/>
              </w:rPr>
              <w:t xml:space="preserve"> of FR1 in case of outdoor scenario.</w:t>
            </w:r>
          </w:p>
        </w:tc>
      </w:tr>
      <w:tr w:rsidR="00404CBD" w:rsidRPr="001F3D8D" w14:paraId="1CF55ED0" w14:textId="77777777" w:rsidTr="00B1704B">
        <w:tc>
          <w:tcPr>
            <w:tcW w:w="690" w:type="pct"/>
          </w:tcPr>
          <w:p w14:paraId="1CF55EC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FUTUREWEI</w:t>
            </w:r>
          </w:p>
        </w:tc>
        <w:tc>
          <w:tcPr>
            <w:tcW w:w="4310" w:type="pct"/>
          </w:tcPr>
          <w:p w14:paraId="1CF55ECF"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Prioritize FR1. At least Option 1 is simulated.</w:t>
            </w:r>
          </w:p>
        </w:tc>
      </w:tr>
      <w:tr w:rsidR="00404CBD" w:rsidRPr="001F3D8D" w14:paraId="1CF55ED3" w14:textId="77777777" w:rsidTr="00B1704B">
        <w:tc>
          <w:tcPr>
            <w:tcW w:w="690" w:type="pct"/>
          </w:tcPr>
          <w:p w14:paraId="1CF55ED1"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LG</w:t>
            </w:r>
          </w:p>
        </w:tc>
        <w:tc>
          <w:tcPr>
            <w:tcW w:w="4310" w:type="pct"/>
          </w:tcPr>
          <w:p w14:paraId="1CF55ED2" w14:textId="77777777" w:rsidR="00404CBD" w:rsidRPr="001F3D8D" w:rsidRDefault="00404CBD" w:rsidP="00B1704B">
            <w:pPr>
              <w:pStyle w:val="ListParagraph"/>
              <w:spacing w:after="120" w:line="240" w:lineRule="auto"/>
              <w:ind w:left="0"/>
              <w:jc w:val="both"/>
              <w:rPr>
                <w:lang w:eastAsia="ko-KR"/>
              </w:rPr>
            </w:pPr>
            <w:r w:rsidRPr="001F3D8D">
              <w:rPr>
                <w:lang w:eastAsia="ko-KR"/>
              </w:rPr>
              <w:t>For FR1, o</w:t>
            </w:r>
            <w:r w:rsidRPr="001F3D8D">
              <w:rPr>
                <w:rFonts w:hint="eastAsia"/>
                <w:lang w:eastAsia="ko-KR"/>
              </w:rPr>
              <w:t>ption1</w:t>
            </w:r>
            <w:r w:rsidRPr="001F3D8D">
              <w:rPr>
                <w:lang w:eastAsia="ko-KR"/>
              </w:rPr>
              <w:t xml:space="preserve"> can be prioritized.</w:t>
            </w:r>
          </w:p>
        </w:tc>
      </w:tr>
      <w:tr w:rsidR="00404CBD" w:rsidRPr="001F3D8D" w14:paraId="1CF55ED6" w14:textId="77777777" w:rsidTr="00B1704B">
        <w:tc>
          <w:tcPr>
            <w:tcW w:w="690" w:type="pct"/>
          </w:tcPr>
          <w:p w14:paraId="1CF55ED4"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DOCOMO</w:t>
            </w:r>
          </w:p>
        </w:tc>
        <w:tc>
          <w:tcPr>
            <w:tcW w:w="4310" w:type="pct"/>
          </w:tcPr>
          <w:p w14:paraId="1CF55ED5"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Option 1 for FR1 sho</w:t>
            </w:r>
            <w:r w:rsidRPr="001F3D8D">
              <w:rPr>
                <w:rFonts w:eastAsia="MS Mincho"/>
                <w:lang w:eastAsia="ja-JP"/>
              </w:rPr>
              <w:t>uld be simulated.</w:t>
            </w:r>
          </w:p>
        </w:tc>
      </w:tr>
      <w:tr w:rsidR="00404CBD" w:rsidRPr="001F3D8D" w14:paraId="1CF55ED9" w14:textId="77777777" w:rsidTr="00B1704B">
        <w:tc>
          <w:tcPr>
            <w:tcW w:w="690" w:type="pct"/>
          </w:tcPr>
          <w:p w14:paraId="1CF55ED7"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InterDigital</w:t>
            </w:r>
          </w:p>
        </w:tc>
        <w:tc>
          <w:tcPr>
            <w:tcW w:w="4310" w:type="pct"/>
          </w:tcPr>
          <w:p w14:paraId="1CF55ED8"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 xml:space="preserve">We think </w:t>
            </w:r>
            <w:proofErr w:type="spellStart"/>
            <w:r w:rsidRPr="001F3D8D">
              <w:rPr>
                <w:rFonts w:eastAsiaTheme="minorEastAsia"/>
                <w:lang w:eastAsia="zh-CN"/>
              </w:rPr>
              <w:t>i</w:t>
            </w:r>
            <w:proofErr w:type="spellEnd"/>
            <w:r w:rsidRPr="001F3D8D">
              <w:rPr>
                <w:rFonts w:eastAsiaTheme="minorEastAsia"/>
                <w:lang w:eastAsia="zh-CN"/>
              </w:rPr>
              <w:t>) FR1 Option 1 and Option 2 and ii) FR2 100% indoor and outdoor should be prioritized for evaluations</w:t>
            </w:r>
          </w:p>
        </w:tc>
      </w:tr>
      <w:tr w:rsidR="00404CBD" w:rsidRPr="001F3D8D" w14:paraId="1CF55EDC" w14:textId="77777777" w:rsidTr="00B1704B">
        <w:tc>
          <w:tcPr>
            <w:tcW w:w="690" w:type="pct"/>
          </w:tcPr>
          <w:p w14:paraId="1CF55EDA" w14:textId="77777777" w:rsidR="00404CBD" w:rsidRPr="001F3D8D" w:rsidRDefault="00404CBD" w:rsidP="00B1704B">
            <w:pPr>
              <w:pStyle w:val="ListParagraph"/>
              <w:spacing w:after="120" w:line="240" w:lineRule="auto"/>
              <w:ind w:left="0"/>
              <w:jc w:val="both"/>
              <w:rPr>
                <w:rFonts w:eastAsia="MS Mincho"/>
                <w:lang w:eastAsia="ja-JP"/>
              </w:rPr>
            </w:pPr>
            <w:r w:rsidRPr="001F3D8D">
              <w:rPr>
                <w:lang w:eastAsia="ko-KR"/>
              </w:rPr>
              <w:t>QC</w:t>
            </w:r>
          </w:p>
        </w:tc>
        <w:tc>
          <w:tcPr>
            <w:tcW w:w="4310" w:type="pct"/>
          </w:tcPr>
          <w:p w14:paraId="1CF55EDB"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We support option 1.</w:t>
            </w:r>
          </w:p>
        </w:tc>
      </w:tr>
      <w:tr w:rsidR="00404CBD" w:rsidRPr="001F3D8D" w14:paraId="1CF55EDF" w14:textId="77777777" w:rsidTr="00B1704B">
        <w:tc>
          <w:tcPr>
            <w:tcW w:w="690" w:type="pct"/>
          </w:tcPr>
          <w:p w14:paraId="1CF55EDD" w14:textId="77777777" w:rsidR="00404CBD" w:rsidRPr="001F3D8D" w:rsidRDefault="00404CBD" w:rsidP="00B1704B">
            <w:pPr>
              <w:pStyle w:val="ListParagraph"/>
              <w:spacing w:after="120" w:line="240" w:lineRule="auto"/>
              <w:ind w:left="0"/>
              <w:jc w:val="both"/>
              <w:rPr>
                <w:lang w:eastAsia="ko-KR"/>
              </w:rPr>
            </w:pPr>
            <w:r w:rsidRPr="001F3D8D">
              <w:rPr>
                <w:lang w:eastAsia="ko-KR"/>
              </w:rPr>
              <w:t>Ericsson</w:t>
            </w:r>
          </w:p>
        </w:tc>
        <w:tc>
          <w:tcPr>
            <w:tcW w:w="4310" w:type="pct"/>
          </w:tcPr>
          <w:p w14:paraId="1CF55ED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Support option 1</w:t>
            </w:r>
          </w:p>
        </w:tc>
      </w:tr>
      <w:tr w:rsidR="00404CBD" w:rsidRPr="001F3D8D" w14:paraId="1CF55EE2" w14:textId="77777777" w:rsidTr="00B1704B">
        <w:tc>
          <w:tcPr>
            <w:tcW w:w="690" w:type="pct"/>
          </w:tcPr>
          <w:p w14:paraId="1CF55EE0"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MTK</w:t>
            </w:r>
          </w:p>
        </w:tc>
        <w:tc>
          <w:tcPr>
            <w:tcW w:w="4310" w:type="pct"/>
          </w:tcPr>
          <w:p w14:paraId="1CF55EE1"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We prefer Option 3. Also prefer to prioritize FR1 .</w:t>
            </w:r>
          </w:p>
        </w:tc>
      </w:tr>
      <w:tr w:rsidR="00404CBD" w:rsidRPr="001F3D8D" w14:paraId="1CF55EE5" w14:textId="77777777" w:rsidTr="00B1704B">
        <w:tc>
          <w:tcPr>
            <w:tcW w:w="690" w:type="pct"/>
          </w:tcPr>
          <w:p w14:paraId="1CF55EE3"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CMCC</w:t>
            </w:r>
          </w:p>
        </w:tc>
        <w:tc>
          <w:tcPr>
            <w:tcW w:w="4310" w:type="pct"/>
          </w:tcPr>
          <w:p w14:paraId="1CF55EE4"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Support option 1 for FR1.</w:t>
            </w:r>
          </w:p>
        </w:tc>
      </w:tr>
      <w:tr w:rsidR="00404CBD" w:rsidRPr="001F3D8D" w14:paraId="1CF55EE8" w14:textId="77777777" w:rsidTr="00B1704B">
        <w:tc>
          <w:tcPr>
            <w:tcW w:w="690" w:type="pct"/>
          </w:tcPr>
          <w:p w14:paraId="1CF55EE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Xiaomi</w:t>
            </w:r>
          </w:p>
        </w:tc>
        <w:tc>
          <w:tcPr>
            <w:tcW w:w="4310" w:type="pct"/>
          </w:tcPr>
          <w:p w14:paraId="1CF55EE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We support option 1</w:t>
            </w:r>
            <w:r w:rsidRPr="001F3D8D">
              <w:rPr>
                <w:rFonts w:eastAsiaTheme="minorEastAsia"/>
                <w:lang w:eastAsia="zh-CN"/>
              </w:rPr>
              <w:t xml:space="preserve"> for FR1</w:t>
            </w:r>
          </w:p>
        </w:tc>
      </w:tr>
      <w:tr w:rsidR="00404CBD" w:rsidRPr="001F3D8D" w14:paraId="1CF55EED" w14:textId="77777777" w:rsidTr="00B1704B">
        <w:tc>
          <w:tcPr>
            <w:tcW w:w="690" w:type="pct"/>
          </w:tcPr>
          <w:p w14:paraId="1CF55EE9"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5EE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outdoor scenario, we prefer the following option</w:t>
            </w:r>
          </w:p>
          <w:p w14:paraId="1CF55EEB" w14:textId="77777777" w:rsidR="00404CBD" w:rsidRPr="001F3D8D" w:rsidRDefault="00404CBD" w:rsidP="00CB0471">
            <w:pPr>
              <w:pStyle w:val="ListParagraph"/>
              <w:numPr>
                <w:ilvl w:val="1"/>
                <w:numId w:val="17"/>
              </w:numPr>
              <w:spacing w:after="0" w:line="240" w:lineRule="auto"/>
              <w:rPr>
                <w:rFonts w:eastAsia="DengXian"/>
                <w:color w:val="000000"/>
                <w:lang w:val="en-US" w:eastAsia="zh-CN"/>
              </w:rPr>
            </w:pPr>
            <w:r w:rsidRPr="001F3D8D">
              <w:rPr>
                <w:rFonts w:eastAsia="DengXian" w:hint="eastAsia"/>
                <w:color w:val="000000"/>
                <w:lang w:val="en-US" w:eastAsia="zh-CN"/>
              </w:rPr>
              <w:t>F</w:t>
            </w:r>
            <w:r w:rsidRPr="001F3D8D">
              <w:rPr>
                <w:rFonts w:eastAsia="DengXian"/>
                <w:color w:val="000000"/>
                <w:lang w:val="en-US" w:eastAsia="zh-CN"/>
              </w:rPr>
              <w:t xml:space="preserve">R1: </w:t>
            </w:r>
          </w:p>
          <w:p w14:paraId="1CF55EEC" w14:textId="77777777" w:rsidR="00404CBD" w:rsidRPr="001F3D8D" w:rsidRDefault="00404CBD"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Option 1: 80% indoor, 20% outdoor</w:t>
            </w:r>
          </w:p>
        </w:tc>
      </w:tr>
      <w:tr w:rsidR="00404CBD" w:rsidRPr="001F3D8D" w14:paraId="1CF55EF0" w14:textId="77777777" w:rsidTr="00B1704B">
        <w:tc>
          <w:tcPr>
            <w:tcW w:w="690" w:type="pct"/>
          </w:tcPr>
          <w:p w14:paraId="1CF55EE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Huawei, HiSilicon</w:t>
            </w:r>
          </w:p>
        </w:tc>
        <w:tc>
          <w:tcPr>
            <w:tcW w:w="4310" w:type="pct"/>
          </w:tcPr>
          <w:p w14:paraId="1CF55EEF"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Support FR1 Option 1.</w:t>
            </w:r>
          </w:p>
        </w:tc>
      </w:tr>
      <w:tr w:rsidR="00404CBD" w:rsidRPr="001F3D8D" w14:paraId="1CF55EF5" w14:textId="77777777" w:rsidTr="00B1704B">
        <w:tc>
          <w:tcPr>
            <w:tcW w:w="690" w:type="pct"/>
          </w:tcPr>
          <w:p w14:paraId="1CF55EF1"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Nokia, NSB</w:t>
            </w:r>
          </w:p>
        </w:tc>
        <w:tc>
          <w:tcPr>
            <w:tcW w:w="4310" w:type="pct"/>
          </w:tcPr>
          <w:p w14:paraId="1CF55EF2"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The decision on the UE distribution should be deferred after the agreement on the prioritization of XR applications and deployments discussed on Q2. If only AR applications are evaluated in the outdoor deployments, we propose to consider the following options for UE distribution:</w:t>
            </w:r>
          </w:p>
          <w:p w14:paraId="1CF55EF3" w14:textId="77777777" w:rsidR="00404CBD" w:rsidRPr="001F3D8D" w:rsidRDefault="00404CBD" w:rsidP="00CB0471">
            <w:pPr>
              <w:pStyle w:val="ListParagraph"/>
              <w:numPr>
                <w:ilvl w:val="0"/>
                <w:numId w:val="34"/>
              </w:numPr>
              <w:spacing w:after="120" w:line="240" w:lineRule="auto"/>
              <w:jc w:val="both"/>
              <w:rPr>
                <w:rFonts w:eastAsiaTheme="minorEastAsia"/>
                <w:lang w:eastAsia="zh-CN"/>
              </w:rPr>
            </w:pPr>
            <w:r w:rsidRPr="001F3D8D">
              <w:rPr>
                <w:rFonts w:eastAsiaTheme="minorEastAsia"/>
                <w:lang w:eastAsia="zh-CN"/>
              </w:rPr>
              <w:t>FR1: 100% outdoor (Option 3)</w:t>
            </w:r>
          </w:p>
          <w:p w14:paraId="1CF55EF4" w14:textId="77777777" w:rsidR="00404CBD" w:rsidRPr="001F3D8D" w:rsidRDefault="00404CBD" w:rsidP="00CB0471">
            <w:pPr>
              <w:pStyle w:val="ListParagraph"/>
              <w:numPr>
                <w:ilvl w:val="0"/>
                <w:numId w:val="34"/>
              </w:numPr>
              <w:spacing w:after="120" w:line="240" w:lineRule="auto"/>
              <w:jc w:val="both"/>
              <w:rPr>
                <w:rFonts w:eastAsiaTheme="minorEastAsia"/>
                <w:lang w:eastAsia="zh-CN"/>
              </w:rPr>
            </w:pPr>
            <w:r w:rsidRPr="001F3D8D">
              <w:rPr>
                <w:rFonts w:eastAsiaTheme="minorEastAsia"/>
                <w:lang w:eastAsia="zh-CN"/>
              </w:rPr>
              <w:t xml:space="preserve">FR2: 100% outdoor </w:t>
            </w:r>
          </w:p>
        </w:tc>
      </w:tr>
      <w:tr w:rsidR="00404CBD" w:rsidRPr="001F3D8D" w14:paraId="1CF55EF8" w14:textId="77777777" w:rsidTr="00B1704B">
        <w:tc>
          <w:tcPr>
            <w:tcW w:w="690" w:type="pct"/>
          </w:tcPr>
          <w:p w14:paraId="1CF55EF6" w14:textId="77777777" w:rsidR="00404CBD" w:rsidRPr="001F3D8D" w:rsidRDefault="00404CBD" w:rsidP="00B1704B">
            <w:pPr>
              <w:pStyle w:val="ListParagraph"/>
              <w:spacing w:after="120" w:line="240" w:lineRule="auto"/>
              <w:ind w:left="0"/>
              <w:jc w:val="both"/>
              <w:rPr>
                <w:lang w:eastAsia="ko-KR"/>
              </w:rPr>
            </w:pPr>
            <w:r w:rsidRPr="001F3D8D">
              <w:rPr>
                <w:lang w:eastAsia="ko-KR"/>
              </w:rPr>
              <w:t>CATT</w:t>
            </w:r>
          </w:p>
        </w:tc>
        <w:tc>
          <w:tcPr>
            <w:tcW w:w="4310" w:type="pct"/>
          </w:tcPr>
          <w:p w14:paraId="1CF55EF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Option 1 for FR1</w:t>
            </w:r>
          </w:p>
        </w:tc>
      </w:tr>
      <w:tr w:rsidR="00404CBD" w:rsidRPr="001F3D8D" w14:paraId="1CF55EFB" w14:textId="77777777" w:rsidTr="00B1704B">
        <w:tc>
          <w:tcPr>
            <w:tcW w:w="690" w:type="pct"/>
          </w:tcPr>
          <w:p w14:paraId="1CF55EF9" w14:textId="77777777" w:rsidR="00404CBD" w:rsidRPr="001F3D8D" w:rsidRDefault="00404CBD" w:rsidP="00B1704B">
            <w:pPr>
              <w:pStyle w:val="ListParagraph"/>
              <w:spacing w:after="120" w:line="240" w:lineRule="auto"/>
              <w:ind w:left="0"/>
              <w:jc w:val="both"/>
              <w:rPr>
                <w:lang w:eastAsia="ko-KR"/>
              </w:rPr>
            </w:pPr>
            <w:r w:rsidRPr="001F3D8D">
              <w:rPr>
                <w:lang w:eastAsia="ko-KR"/>
              </w:rPr>
              <w:t>AT&amp;T</w:t>
            </w:r>
          </w:p>
        </w:tc>
        <w:tc>
          <w:tcPr>
            <w:tcW w:w="4310" w:type="pct"/>
          </w:tcPr>
          <w:p w14:paraId="1CF55EF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Option 1 for FR1 is OK. </w:t>
            </w:r>
            <w:r w:rsidRPr="001F3D8D">
              <w:rPr>
                <w:rFonts w:eastAsiaTheme="minorEastAsia"/>
                <w:b/>
                <w:bCs/>
                <w:lang w:eastAsia="zh-CN"/>
              </w:rPr>
              <w:t>Again we do not agree to any prioritization of FR1 over FR2</w:t>
            </w:r>
          </w:p>
        </w:tc>
      </w:tr>
      <w:tr w:rsidR="00404CBD" w:rsidRPr="001F3D8D" w14:paraId="1CF55EFF" w14:textId="77777777" w:rsidTr="00B1704B">
        <w:tc>
          <w:tcPr>
            <w:tcW w:w="690" w:type="pct"/>
          </w:tcPr>
          <w:p w14:paraId="1CF55EFC"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Intel</w:t>
            </w:r>
          </w:p>
        </w:tc>
        <w:tc>
          <w:tcPr>
            <w:tcW w:w="4310" w:type="pct"/>
          </w:tcPr>
          <w:p w14:paraId="1CF55EF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FR2 it makes sense to use 100% outdoor</w:t>
            </w:r>
          </w:p>
          <w:p w14:paraId="1CF55EF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FR1 Option 1 is typical assumption – we can keep it as default</w:t>
            </w:r>
          </w:p>
        </w:tc>
      </w:tr>
      <w:tr w:rsidR="00404CBD" w:rsidRPr="001F3D8D" w14:paraId="1CF55F02" w14:textId="77777777" w:rsidTr="00B1704B">
        <w:tc>
          <w:tcPr>
            <w:tcW w:w="690" w:type="pct"/>
          </w:tcPr>
          <w:p w14:paraId="1CF55F00"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Facebook</w:t>
            </w:r>
          </w:p>
        </w:tc>
        <w:tc>
          <w:tcPr>
            <w:tcW w:w="4310" w:type="pct"/>
          </w:tcPr>
          <w:p w14:paraId="1CF55F01"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Support option 1</w:t>
            </w:r>
          </w:p>
        </w:tc>
      </w:tr>
      <w:tr w:rsidR="00404CBD" w:rsidRPr="001F3D8D" w14:paraId="1CF55F05" w14:textId="77777777" w:rsidTr="00B1704B">
        <w:tc>
          <w:tcPr>
            <w:tcW w:w="690" w:type="pct"/>
          </w:tcPr>
          <w:p w14:paraId="1CF55F03" w14:textId="77777777" w:rsidR="00404CBD" w:rsidRPr="001F3D8D" w:rsidRDefault="00404CBD" w:rsidP="00B1704B">
            <w:pPr>
              <w:pStyle w:val="ListParagraph"/>
              <w:spacing w:after="120" w:line="240" w:lineRule="auto"/>
              <w:ind w:left="0"/>
              <w:jc w:val="both"/>
              <w:rPr>
                <w:lang w:eastAsia="ko-KR"/>
              </w:rPr>
            </w:pPr>
            <w:r w:rsidRPr="001F3D8D">
              <w:rPr>
                <w:lang w:eastAsia="ko-KR"/>
              </w:rPr>
              <w:t>Samsung</w:t>
            </w:r>
          </w:p>
        </w:tc>
        <w:tc>
          <w:tcPr>
            <w:tcW w:w="4310" w:type="pct"/>
          </w:tcPr>
          <w:p w14:paraId="1CF55F04"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Prioritize FR1, option 1.</w:t>
            </w:r>
          </w:p>
        </w:tc>
      </w:tr>
      <w:tr w:rsidR="00404CBD" w:rsidRPr="001F3D8D" w14:paraId="1CF55F08" w14:textId="77777777" w:rsidTr="00B1704B">
        <w:tc>
          <w:tcPr>
            <w:tcW w:w="690" w:type="pct"/>
          </w:tcPr>
          <w:p w14:paraId="1CF55F06" w14:textId="77777777" w:rsidR="00404CBD" w:rsidRPr="001F3D8D" w:rsidRDefault="00404CBD" w:rsidP="00B1704B">
            <w:pPr>
              <w:pStyle w:val="ListParagraph"/>
              <w:spacing w:after="120" w:line="240" w:lineRule="auto"/>
              <w:ind w:left="0"/>
              <w:jc w:val="both"/>
              <w:rPr>
                <w:lang w:eastAsia="ko-KR"/>
              </w:rPr>
            </w:pPr>
            <w:r w:rsidRPr="001F3D8D">
              <w:rPr>
                <w:lang w:eastAsia="ko-KR"/>
              </w:rPr>
              <w:t>Apple</w:t>
            </w:r>
          </w:p>
        </w:tc>
        <w:tc>
          <w:tcPr>
            <w:tcW w:w="4310" w:type="pct"/>
          </w:tcPr>
          <w:p w14:paraId="1CF55F0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Both Option 1 and Option 2 can be considered. </w:t>
            </w:r>
          </w:p>
        </w:tc>
      </w:tr>
    </w:tbl>
    <w:p w14:paraId="1CF55F09" w14:textId="77777777" w:rsidR="00404CBD" w:rsidRPr="001F3D8D" w:rsidRDefault="00404CBD" w:rsidP="00404CBD">
      <w:pPr>
        <w:spacing w:after="120" w:line="240" w:lineRule="auto"/>
        <w:rPr>
          <w:rFonts w:eastAsiaTheme="minorEastAsia"/>
          <w:lang w:eastAsia="zh-CN"/>
        </w:rPr>
      </w:pPr>
    </w:p>
    <w:p w14:paraId="1CF55F0A"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lastRenderedPageBreak/>
        <w:t>Proposal 3: Regarding the frame structure, down-select from the following options of FR1 and FR2 for XR evaluation.</w:t>
      </w:r>
    </w:p>
    <w:p w14:paraId="1CF55F0B" w14:textId="77777777" w:rsidR="00404CBD" w:rsidRPr="001F3D8D" w:rsidRDefault="00404CBD" w:rsidP="00CB0471">
      <w:pPr>
        <w:pStyle w:val="ListParagraph"/>
        <w:numPr>
          <w:ilvl w:val="0"/>
          <w:numId w:val="17"/>
        </w:numPr>
        <w:spacing w:after="0" w:line="240" w:lineRule="auto"/>
        <w:ind w:leftChars="100" w:left="620"/>
        <w:rPr>
          <w:rFonts w:eastAsia="DengXian"/>
          <w:b/>
          <w:color w:val="000000"/>
          <w:lang w:val="en-US" w:eastAsia="zh-CN"/>
        </w:rPr>
      </w:pPr>
      <w:r w:rsidRPr="001F3D8D">
        <w:rPr>
          <w:rFonts w:eastAsia="DengXian"/>
          <w:b/>
          <w:color w:val="000000"/>
          <w:lang w:val="en-US" w:eastAsia="zh-CN"/>
        </w:rPr>
        <w:t xml:space="preserve">FR1: </w:t>
      </w:r>
    </w:p>
    <w:p w14:paraId="1CF55F0C" w14:textId="77777777" w:rsidR="00404CBD" w:rsidRPr="001F3D8D" w:rsidRDefault="00404CBD" w:rsidP="00CB0471">
      <w:pPr>
        <w:pStyle w:val="ListParagraph"/>
        <w:numPr>
          <w:ilvl w:val="1"/>
          <w:numId w:val="17"/>
        </w:numPr>
        <w:spacing w:after="0" w:line="240" w:lineRule="auto"/>
        <w:ind w:leftChars="310" w:left="1040"/>
        <w:rPr>
          <w:rFonts w:eastAsia="DengXian"/>
          <w:b/>
          <w:color w:val="000000"/>
          <w:lang w:val="en-US" w:eastAsia="zh-CN"/>
        </w:rPr>
      </w:pPr>
      <w:r w:rsidRPr="001F3D8D">
        <w:rPr>
          <w:rFonts w:eastAsia="DengXian"/>
          <w:b/>
          <w:color w:val="000000"/>
          <w:lang w:val="en-US" w:eastAsia="zh-CN"/>
        </w:rPr>
        <w:t>Option1: DDDSU</w:t>
      </w:r>
    </w:p>
    <w:p w14:paraId="1CF55F0D" w14:textId="77777777" w:rsidR="00404CBD" w:rsidRPr="001F3D8D" w:rsidRDefault="00404CBD" w:rsidP="00CB0471">
      <w:pPr>
        <w:pStyle w:val="ListParagraph"/>
        <w:numPr>
          <w:ilvl w:val="1"/>
          <w:numId w:val="17"/>
        </w:numPr>
        <w:spacing w:after="0" w:line="240" w:lineRule="auto"/>
        <w:ind w:leftChars="310" w:left="1040"/>
        <w:rPr>
          <w:rFonts w:eastAsia="DengXian"/>
          <w:b/>
          <w:color w:val="000000"/>
          <w:lang w:val="en-US" w:eastAsia="zh-CN"/>
        </w:rPr>
      </w:pPr>
      <w:r w:rsidRPr="001F3D8D">
        <w:rPr>
          <w:rFonts w:eastAsia="DengXian"/>
          <w:b/>
          <w:color w:val="000000"/>
          <w:lang w:val="en-US" w:eastAsia="zh-CN"/>
        </w:rPr>
        <w:t>Option2: DSUUD</w:t>
      </w:r>
    </w:p>
    <w:p w14:paraId="1CF55F0E" w14:textId="77777777" w:rsidR="00404CBD" w:rsidRPr="001F3D8D" w:rsidRDefault="00404CBD" w:rsidP="00CB0471">
      <w:pPr>
        <w:pStyle w:val="ListParagraph"/>
        <w:numPr>
          <w:ilvl w:val="1"/>
          <w:numId w:val="17"/>
        </w:numPr>
        <w:spacing w:after="0" w:line="240" w:lineRule="auto"/>
        <w:ind w:leftChars="310" w:left="1040"/>
        <w:rPr>
          <w:rFonts w:eastAsia="DengXian"/>
          <w:b/>
          <w:color w:val="000000"/>
          <w:lang w:val="en-US" w:eastAsia="zh-CN"/>
        </w:rPr>
      </w:pPr>
      <w:r w:rsidRPr="001F3D8D">
        <w:rPr>
          <w:rFonts w:eastAsia="DengXian"/>
          <w:b/>
          <w:color w:val="000000"/>
          <w:lang w:val="en-US" w:eastAsia="zh-CN"/>
        </w:rPr>
        <w:t>Option3: DDDSUDDSUU</w:t>
      </w:r>
    </w:p>
    <w:p w14:paraId="1CF55F0F" w14:textId="77777777" w:rsidR="00404CBD" w:rsidRPr="001F3D8D" w:rsidRDefault="00404CBD" w:rsidP="00CB0471">
      <w:pPr>
        <w:pStyle w:val="ListParagraph"/>
        <w:numPr>
          <w:ilvl w:val="1"/>
          <w:numId w:val="17"/>
        </w:numPr>
        <w:spacing w:after="0" w:line="240" w:lineRule="auto"/>
        <w:ind w:leftChars="310" w:left="1040"/>
        <w:rPr>
          <w:rFonts w:eastAsia="DengXian"/>
          <w:b/>
          <w:color w:val="000000"/>
          <w:lang w:val="en-US" w:eastAsia="zh-CN"/>
        </w:rPr>
      </w:pPr>
      <w:r w:rsidRPr="001F3D8D">
        <w:rPr>
          <w:rFonts w:eastAsia="DengXian"/>
          <w:b/>
          <w:color w:val="000000"/>
          <w:lang w:val="en-US" w:eastAsia="zh-CN"/>
        </w:rPr>
        <w:t>Option4: SUUDD</w:t>
      </w:r>
    </w:p>
    <w:p w14:paraId="1CF55F10" w14:textId="77777777" w:rsidR="00404CBD" w:rsidRPr="001F3D8D" w:rsidRDefault="00404CBD" w:rsidP="00CB0471">
      <w:pPr>
        <w:pStyle w:val="ListParagraph"/>
        <w:numPr>
          <w:ilvl w:val="1"/>
          <w:numId w:val="17"/>
        </w:numPr>
        <w:spacing w:after="0" w:line="240" w:lineRule="auto"/>
        <w:ind w:leftChars="310" w:left="1040"/>
        <w:rPr>
          <w:rFonts w:eastAsia="DengXian"/>
          <w:b/>
          <w:color w:val="000000"/>
          <w:lang w:val="en-US" w:eastAsia="zh-CN"/>
        </w:rPr>
      </w:pPr>
      <w:r w:rsidRPr="001F3D8D">
        <w:rPr>
          <w:rFonts w:eastAsia="DengXian"/>
          <w:b/>
          <w:color w:val="000000"/>
          <w:lang w:val="en-US" w:eastAsia="zh-CN"/>
        </w:rPr>
        <w:t>Option5: DDDUU</w:t>
      </w:r>
    </w:p>
    <w:p w14:paraId="1CF55F11" w14:textId="77777777" w:rsidR="00404CBD" w:rsidRPr="001F3D8D" w:rsidRDefault="00404CBD" w:rsidP="00CB0471">
      <w:pPr>
        <w:pStyle w:val="ListParagraph"/>
        <w:numPr>
          <w:ilvl w:val="1"/>
          <w:numId w:val="17"/>
        </w:numPr>
        <w:spacing w:after="0" w:line="240" w:lineRule="auto"/>
        <w:ind w:leftChars="310" w:left="1040"/>
        <w:rPr>
          <w:rFonts w:eastAsia="DengXian"/>
          <w:b/>
          <w:color w:val="000000"/>
          <w:lang w:val="en-US" w:eastAsia="zh-CN"/>
        </w:rPr>
      </w:pPr>
      <w:r w:rsidRPr="001F3D8D">
        <w:rPr>
          <w:rFonts w:eastAsia="DengXian"/>
          <w:b/>
          <w:color w:val="000000"/>
          <w:lang w:val="en-US" w:eastAsia="zh-CN"/>
        </w:rPr>
        <w:t>Option6: DU</w:t>
      </w:r>
    </w:p>
    <w:p w14:paraId="1CF55F12" w14:textId="77777777" w:rsidR="00404CBD" w:rsidRPr="001F3D8D" w:rsidRDefault="00404CBD" w:rsidP="00CB0471">
      <w:pPr>
        <w:pStyle w:val="ListParagraph"/>
        <w:numPr>
          <w:ilvl w:val="1"/>
          <w:numId w:val="17"/>
        </w:numPr>
        <w:spacing w:after="0" w:line="240" w:lineRule="auto"/>
        <w:ind w:leftChars="310" w:left="1040"/>
        <w:rPr>
          <w:rFonts w:eastAsia="DengXian"/>
          <w:b/>
          <w:color w:val="000000"/>
          <w:lang w:val="en-US" w:eastAsia="zh-CN"/>
        </w:rPr>
      </w:pPr>
      <w:r w:rsidRPr="001F3D8D">
        <w:rPr>
          <w:rFonts w:eastAsia="DengXian"/>
          <w:b/>
          <w:color w:val="000000"/>
          <w:lang w:val="en-US" w:eastAsia="zh-CN"/>
        </w:rPr>
        <w:t xml:space="preserve">Option7: FDD </w:t>
      </w:r>
    </w:p>
    <w:p w14:paraId="1CF55F13" w14:textId="77777777" w:rsidR="00404CBD" w:rsidRPr="001F3D8D" w:rsidRDefault="00404CBD" w:rsidP="00CB0471">
      <w:pPr>
        <w:pStyle w:val="ListParagraph"/>
        <w:numPr>
          <w:ilvl w:val="0"/>
          <w:numId w:val="17"/>
        </w:numPr>
        <w:spacing w:after="0" w:line="240" w:lineRule="auto"/>
        <w:ind w:leftChars="100" w:left="620"/>
        <w:rPr>
          <w:rFonts w:eastAsia="DengXian"/>
          <w:b/>
          <w:color w:val="000000"/>
          <w:lang w:val="en-US" w:eastAsia="zh-CN"/>
        </w:rPr>
      </w:pPr>
      <w:r w:rsidRPr="001F3D8D">
        <w:rPr>
          <w:rFonts w:eastAsia="DengXian"/>
          <w:b/>
          <w:color w:val="000000"/>
          <w:lang w:val="en-US" w:eastAsia="zh-CN"/>
        </w:rPr>
        <w:t xml:space="preserve">FR2: </w:t>
      </w:r>
    </w:p>
    <w:p w14:paraId="1CF55F14" w14:textId="77777777" w:rsidR="00404CBD" w:rsidRPr="001F3D8D" w:rsidRDefault="00404CBD" w:rsidP="00CB0471">
      <w:pPr>
        <w:pStyle w:val="ListParagraph"/>
        <w:numPr>
          <w:ilvl w:val="1"/>
          <w:numId w:val="17"/>
        </w:numPr>
        <w:spacing w:after="0" w:line="240" w:lineRule="auto"/>
        <w:ind w:leftChars="310" w:left="1040"/>
        <w:rPr>
          <w:rFonts w:eastAsia="DengXian"/>
          <w:b/>
          <w:color w:val="000000"/>
          <w:lang w:val="en-US" w:eastAsia="zh-CN"/>
        </w:rPr>
      </w:pPr>
      <w:r w:rsidRPr="001F3D8D">
        <w:rPr>
          <w:rFonts w:eastAsia="DengXian"/>
          <w:b/>
          <w:color w:val="000000"/>
          <w:lang w:val="en-US" w:eastAsia="zh-CN"/>
        </w:rPr>
        <w:t>Option 1: DDDSU</w:t>
      </w:r>
    </w:p>
    <w:p w14:paraId="1CF55F15" w14:textId="77777777" w:rsidR="00404CBD" w:rsidRPr="001F3D8D" w:rsidRDefault="00404CBD" w:rsidP="00CB0471">
      <w:pPr>
        <w:pStyle w:val="ListParagraph"/>
        <w:numPr>
          <w:ilvl w:val="1"/>
          <w:numId w:val="17"/>
        </w:numPr>
        <w:spacing w:after="0" w:line="240" w:lineRule="auto"/>
        <w:ind w:leftChars="310" w:left="1040"/>
        <w:rPr>
          <w:rFonts w:eastAsia="DengXian"/>
          <w:b/>
          <w:color w:val="000000"/>
          <w:lang w:val="en-US" w:eastAsia="zh-CN"/>
        </w:rPr>
      </w:pPr>
      <w:r w:rsidRPr="001F3D8D">
        <w:rPr>
          <w:rFonts w:eastAsia="DengXian"/>
          <w:b/>
          <w:color w:val="000000"/>
          <w:lang w:val="en-US" w:eastAsia="zh-CN"/>
        </w:rPr>
        <w:t>Option 2: DSUUD</w:t>
      </w:r>
    </w:p>
    <w:p w14:paraId="1CF55F16" w14:textId="77777777" w:rsidR="00404CBD" w:rsidRPr="001F3D8D" w:rsidRDefault="00404CBD" w:rsidP="00404CBD">
      <w:pPr>
        <w:pStyle w:val="BodyText"/>
        <w:spacing w:after="120" w:line="240" w:lineRule="auto"/>
        <w:ind w:firstLine="200"/>
        <w:jc w:val="both"/>
        <w:rPr>
          <w:rFonts w:eastAsiaTheme="minorEastAsia"/>
          <w:b/>
          <w:lang w:eastAsia="zh-CN"/>
        </w:rPr>
      </w:pPr>
      <w:r w:rsidRPr="001F3D8D">
        <w:rPr>
          <w:rFonts w:eastAsia="DengXian"/>
          <w:b/>
          <w:color w:val="000000"/>
          <w:lang w:val="en-US" w:eastAsia="zh-CN"/>
        </w:rPr>
        <w:t>Note: S is 10:2:2</w:t>
      </w:r>
    </w:p>
    <w:p w14:paraId="1CF55F17"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Q10. Please share your comments on the proposal 3.</w:t>
      </w:r>
    </w:p>
    <w:tbl>
      <w:tblPr>
        <w:tblStyle w:val="TableGrid"/>
        <w:tblW w:w="5000" w:type="pct"/>
        <w:tblLook w:val="04A0" w:firstRow="1" w:lastRow="0" w:firstColumn="1" w:lastColumn="0" w:noHBand="0" w:noVBand="1"/>
      </w:tblPr>
      <w:tblGrid>
        <w:gridCol w:w="1444"/>
        <w:gridCol w:w="9013"/>
      </w:tblGrid>
      <w:tr w:rsidR="00404CBD" w:rsidRPr="001F3D8D" w14:paraId="1CF55F1A" w14:textId="77777777" w:rsidTr="00B1704B">
        <w:tc>
          <w:tcPr>
            <w:tcW w:w="690" w:type="pct"/>
            <w:shd w:val="clear" w:color="auto" w:fill="D9D9D9" w:themeFill="background1" w:themeFillShade="D9"/>
          </w:tcPr>
          <w:p w14:paraId="1CF55F18"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F19"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5F1D" w14:textId="77777777" w:rsidTr="00B1704B">
        <w:tc>
          <w:tcPr>
            <w:tcW w:w="690" w:type="pct"/>
          </w:tcPr>
          <w:p w14:paraId="1CF55F1B" w14:textId="77777777" w:rsidR="00404CBD" w:rsidRPr="001F3D8D" w:rsidRDefault="00404CBD" w:rsidP="00B1704B">
            <w:pPr>
              <w:pStyle w:val="ListParagraph"/>
              <w:spacing w:after="120" w:line="240" w:lineRule="auto"/>
              <w:ind w:left="0"/>
              <w:jc w:val="both"/>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5F1C"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val="en-US" w:eastAsia="zh-CN"/>
              </w:rPr>
              <w:t>Option1 and option3 of FR1 should be prioritized for the evaluation of XR and CG applications.</w:t>
            </w:r>
          </w:p>
        </w:tc>
      </w:tr>
      <w:tr w:rsidR="00404CBD" w:rsidRPr="001F3D8D" w14:paraId="1CF55F20" w14:textId="77777777" w:rsidTr="00B1704B">
        <w:tc>
          <w:tcPr>
            <w:tcW w:w="690" w:type="pct"/>
          </w:tcPr>
          <w:p w14:paraId="1CF55F1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FUTUREWEI</w:t>
            </w:r>
          </w:p>
        </w:tc>
        <w:tc>
          <w:tcPr>
            <w:tcW w:w="4310" w:type="pct"/>
          </w:tcPr>
          <w:p w14:paraId="1CF55F1F"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Prioritize FR1. Focus on Option 1. In terms of SLS performance, Option 2 and Option 4 should be the same and at most one may be considered.</w:t>
            </w:r>
          </w:p>
        </w:tc>
      </w:tr>
      <w:tr w:rsidR="00404CBD" w:rsidRPr="001F3D8D" w14:paraId="1CF55F23" w14:textId="77777777" w:rsidTr="00B1704B">
        <w:tc>
          <w:tcPr>
            <w:tcW w:w="690" w:type="pct"/>
          </w:tcPr>
          <w:p w14:paraId="1CF55F21"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LG</w:t>
            </w:r>
          </w:p>
        </w:tc>
        <w:tc>
          <w:tcPr>
            <w:tcW w:w="4310" w:type="pct"/>
          </w:tcPr>
          <w:p w14:paraId="1CF55F22"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F</w:t>
            </w:r>
            <w:r w:rsidRPr="001F3D8D">
              <w:rPr>
                <w:lang w:eastAsia="ko-KR"/>
              </w:rPr>
              <w:t>o</w:t>
            </w:r>
            <w:r w:rsidRPr="001F3D8D">
              <w:rPr>
                <w:rFonts w:hint="eastAsia"/>
                <w:lang w:eastAsia="ko-KR"/>
              </w:rPr>
              <w:t xml:space="preserve">r </w:t>
            </w:r>
            <w:r w:rsidRPr="001F3D8D">
              <w:rPr>
                <w:lang w:eastAsia="ko-KR"/>
              </w:rPr>
              <w:t xml:space="preserve">FR1, two options can be chosen to consider different DL-UL ratios, but may not need to be decided in this meeting. </w:t>
            </w:r>
          </w:p>
        </w:tc>
      </w:tr>
      <w:tr w:rsidR="00404CBD" w:rsidRPr="001F3D8D" w14:paraId="1CF55F26" w14:textId="77777777" w:rsidTr="00B1704B">
        <w:tc>
          <w:tcPr>
            <w:tcW w:w="690" w:type="pct"/>
          </w:tcPr>
          <w:p w14:paraId="1CF55F24"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DOCOMO</w:t>
            </w:r>
          </w:p>
        </w:tc>
        <w:tc>
          <w:tcPr>
            <w:tcW w:w="4310" w:type="pct"/>
          </w:tcPr>
          <w:p w14:paraId="1CF55F25"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lang w:eastAsia="ja-JP"/>
              </w:rPr>
              <w:t xml:space="preserve">FR1 should be prioritized. </w:t>
            </w:r>
            <w:r w:rsidRPr="001F3D8D">
              <w:rPr>
                <w:rFonts w:eastAsia="MS Mincho" w:hint="eastAsia"/>
                <w:lang w:eastAsia="ja-JP"/>
              </w:rPr>
              <w:t>Option1</w:t>
            </w:r>
            <w:r w:rsidRPr="001F3D8D">
              <w:rPr>
                <w:rFonts w:eastAsia="MS Mincho"/>
                <w:lang w:eastAsia="ja-JP"/>
              </w:rPr>
              <w:t xml:space="preserve"> (1</w:t>
            </w:r>
            <w:r w:rsidRPr="001F3D8D">
              <w:rPr>
                <w:rFonts w:eastAsia="MS Mincho"/>
                <w:vertAlign w:val="superscript"/>
                <w:lang w:eastAsia="ja-JP"/>
              </w:rPr>
              <w:t>st</w:t>
            </w:r>
            <w:r w:rsidRPr="001F3D8D">
              <w:rPr>
                <w:rFonts w:eastAsia="MS Mincho"/>
                <w:lang w:eastAsia="ja-JP"/>
              </w:rPr>
              <w:t xml:space="preserve"> priority)</w:t>
            </w:r>
            <w:r w:rsidRPr="001F3D8D">
              <w:rPr>
                <w:rFonts w:eastAsia="MS Mincho" w:hint="eastAsia"/>
                <w:lang w:eastAsia="ja-JP"/>
              </w:rPr>
              <w:t xml:space="preserve"> or Optio</w:t>
            </w:r>
            <w:r w:rsidRPr="001F3D8D">
              <w:rPr>
                <w:rFonts w:eastAsia="MS Mincho"/>
                <w:lang w:eastAsia="ja-JP"/>
              </w:rPr>
              <w:t>n 3 for FR1. Regarding FR2, Option1 should be considered.</w:t>
            </w:r>
          </w:p>
        </w:tc>
      </w:tr>
      <w:tr w:rsidR="00404CBD" w:rsidRPr="001F3D8D" w14:paraId="1CF55F29" w14:textId="77777777" w:rsidTr="00B1704B">
        <w:tc>
          <w:tcPr>
            <w:tcW w:w="690" w:type="pct"/>
          </w:tcPr>
          <w:p w14:paraId="1CF55F27"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InterDigital</w:t>
            </w:r>
          </w:p>
        </w:tc>
        <w:tc>
          <w:tcPr>
            <w:tcW w:w="4310" w:type="pct"/>
          </w:tcPr>
          <w:p w14:paraId="1CF55F28"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 xml:space="preserve">We think </w:t>
            </w:r>
            <w:proofErr w:type="spellStart"/>
            <w:r w:rsidRPr="001F3D8D">
              <w:rPr>
                <w:rFonts w:eastAsiaTheme="minorEastAsia"/>
                <w:lang w:eastAsia="zh-CN"/>
              </w:rPr>
              <w:t>i</w:t>
            </w:r>
            <w:proofErr w:type="spellEnd"/>
            <w:r w:rsidRPr="001F3D8D">
              <w:rPr>
                <w:rFonts w:eastAsiaTheme="minorEastAsia"/>
                <w:lang w:eastAsia="zh-CN"/>
              </w:rPr>
              <w:t>) FR1 Option 1, Option 2, Option 3 and ii) FR2 Option 1, Option 2 should be prioritized for evaluations.</w:t>
            </w:r>
          </w:p>
        </w:tc>
      </w:tr>
      <w:tr w:rsidR="00404CBD" w:rsidRPr="001F3D8D" w14:paraId="1CF55F2D" w14:textId="77777777" w:rsidTr="00B1704B">
        <w:tc>
          <w:tcPr>
            <w:tcW w:w="690" w:type="pct"/>
          </w:tcPr>
          <w:p w14:paraId="1CF55F2A" w14:textId="77777777" w:rsidR="00404CBD" w:rsidRPr="001F3D8D" w:rsidRDefault="00404CBD" w:rsidP="00B1704B">
            <w:pPr>
              <w:pStyle w:val="ListParagraph"/>
              <w:spacing w:after="120" w:line="240" w:lineRule="auto"/>
              <w:ind w:left="0"/>
              <w:jc w:val="both"/>
              <w:rPr>
                <w:rFonts w:eastAsia="MS Mincho"/>
                <w:lang w:eastAsia="ja-JP"/>
              </w:rPr>
            </w:pPr>
            <w:r w:rsidRPr="001F3D8D">
              <w:rPr>
                <w:lang w:eastAsia="ko-KR"/>
              </w:rPr>
              <w:t>QC</w:t>
            </w:r>
          </w:p>
        </w:tc>
        <w:tc>
          <w:tcPr>
            <w:tcW w:w="4310" w:type="pct"/>
          </w:tcPr>
          <w:p w14:paraId="1CF55F2B"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FR1, we are okay with option 1 or 5.</w:t>
            </w:r>
          </w:p>
          <w:p w14:paraId="1CF55F2C"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For FR2, option 1 is preferred.</w:t>
            </w:r>
          </w:p>
        </w:tc>
      </w:tr>
      <w:tr w:rsidR="00404CBD" w:rsidRPr="001F3D8D" w14:paraId="1CF55F30" w14:textId="77777777" w:rsidTr="00B1704B">
        <w:tc>
          <w:tcPr>
            <w:tcW w:w="690" w:type="pct"/>
          </w:tcPr>
          <w:p w14:paraId="1CF55F2E" w14:textId="77777777" w:rsidR="00404CBD" w:rsidRPr="001F3D8D" w:rsidRDefault="00404CBD" w:rsidP="00B1704B">
            <w:pPr>
              <w:pStyle w:val="ListParagraph"/>
              <w:spacing w:after="120" w:line="240" w:lineRule="auto"/>
              <w:ind w:left="0"/>
              <w:jc w:val="both"/>
              <w:rPr>
                <w:lang w:eastAsia="ko-KR"/>
              </w:rPr>
            </w:pPr>
            <w:r w:rsidRPr="001F3D8D">
              <w:rPr>
                <w:lang w:eastAsia="ko-KR"/>
              </w:rPr>
              <w:t>Ericsson</w:t>
            </w:r>
          </w:p>
        </w:tc>
        <w:tc>
          <w:tcPr>
            <w:tcW w:w="4310" w:type="pct"/>
          </w:tcPr>
          <w:p w14:paraId="1CF55F2F"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Option 1 is preferred for FR1 and FR2. </w:t>
            </w:r>
          </w:p>
        </w:tc>
      </w:tr>
      <w:tr w:rsidR="00404CBD" w:rsidRPr="001F3D8D" w14:paraId="1CF55F36" w14:textId="77777777" w:rsidTr="00B1704B">
        <w:tc>
          <w:tcPr>
            <w:tcW w:w="690" w:type="pct"/>
          </w:tcPr>
          <w:p w14:paraId="1CF55F31"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MTK</w:t>
            </w:r>
          </w:p>
        </w:tc>
        <w:tc>
          <w:tcPr>
            <w:tcW w:w="4310" w:type="pct"/>
          </w:tcPr>
          <w:p w14:paraId="1CF55F32"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FR2, we prefer Option 1. For FR1, we suggest 2CC CA for FR1 as follows:</w:t>
            </w:r>
          </w:p>
          <w:p w14:paraId="1CF55F33"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Total BW = 2 CCs x 100 MHz;</w:t>
            </w:r>
          </w:p>
          <w:p w14:paraId="1CF55F34" w14:textId="77777777" w:rsidR="00404CBD" w:rsidRPr="001F3D8D" w:rsidRDefault="00404CBD" w:rsidP="00CB0471">
            <w:pPr>
              <w:pStyle w:val="ListParagraph"/>
              <w:numPr>
                <w:ilvl w:val="0"/>
                <w:numId w:val="31"/>
              </w:numPr>
              <w:spacing w:after="120" w:line="240" w:lineRule="auto"/>
              <w:jc w:val="both"/>
              <w:rPr>
                <w:rFonts w:eastAsiaTheme="minorEastAsia"/>
                <w:lang w:eastAsia="zh-CN"/>
              </w:rPr>
            </w:pPr>
            <w:r w:rsidRPr="001F3D8D">
              <w:rPr>
                <w:rFonts w:eastAsiaTheme="minorEastAsia"/>
                <w:lang w:eastAsia="zh-CN"/>
              </w:rPr>
              <w:t>CC1 = Lower band (licensed): 3.5 GHz (DDDSU DDSUU, Option 3)</w:t>
            </w:r>
          </w:p>
          <w:p w14:paraId="1CF55F35"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CC2 = Higher band1 (licensed): 4.9 GHz (SUUDD, Option 4) or Higher band2 (un-licensed): 5GHz (DDDDD)</w:t>
            </w:r>
          </w:p>
        </w:tc>
      </w:tr>
      <w:tr w:rsidR="00404CBD" w:rsidRPr="001F3D8D" w14:paraId="1CF55F39" w14:textId="77777777" w:rsidTr="00B1704B">
        <w:tc>
          <w:tcPr>
            <w:tcW w:w="690" w:type="pct"/>
          </w:tcPr>
          <w:p w14:paraId="1CF55F3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CMCC</w:t>
            </w:r>
          </w:p>
        </w:tc>
        <w:tc>
          <w:tcPr>
            <w:tcW w:w="4310" w:type="pct"/>
          </w:tcPr>
          <w:p w14:paraId="1CF55F3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For FR1, We support option 1,5,6.  We think Option 6 can be change to DS.</w:t>
            </w:r>
          </w:p>
        </w:tc>
      </w:tr>
      <w:tr w:rsidR="00404CBD" w:rsidRPr="001F3D8D" w14:paraId="1CF55F3C" w14:textId="77777777" w:rsidTr="00B1704B">
        <w:tc>
          <w:tcPr>
            <w:tcW w:w="690" w:type="pct"/>
          </w:tcPr>
          <w:p w14:paraId="1CF55F3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Xiaomi</w:t>
            </w:r>
          </w:p>
        </w:tc>
        <w:tc>
          <w:tcPr>
            <w:tcW w:w="4310" w:type="pct"/>
          </w:tcPr>
          <w:p w14:paraId="1CF55F3B"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 xml:space="preserve">Agree to prioritize FR1, and </w:t>
            </w:r>
            <w:r w:rsidRPr="001F3D8D">
              <w:rPr>
                <w:rFonts w:eastAsiaTheme="minorEastAsia"/>
                <w:lang w:eastAsia="zh-CN"/>
              </w:rPr>
              <w:t>support option 1 for FR1.</w:t>
            </w:r>
          </w:p>
        </w:tc>
      </w:tr>
      <w:tr w:rsidR="00404CBD" w:rsidRPr="001F3D8D" w14:paraId="1CF55F45" w14:textId="77777777" w:rsidTr="00B1704B">
        <w:tc>
          <w:tcPr>
            <w:tcW w:w="690" w:type="pct"/>
          </w:tcPr>
          <w:p w14:paraId="1CF55F3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5F3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It is necessary to limit the number of options for frame structure so that the simulation work load can be controllable. </w:t>
            </w:r>
          </w:p>
          <w:p w14:paraId="1CF55F3F"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w:t>
            </w:r>
            <w:r w:rsidRPr="001F3D8D">
              <w:t xml:space="preserve">ollowing options </w:t>
            </w:r>
            <w:r w:rsidRPr="001F3D8D">
              <w:rPr>
                <w:rFonts w:eastAsiaTheme="minorEastAsia"/>
                <w:lang w:eastAsia="zh-CN"/>
              </w:rPr>
              <w:t>for FR1 and FR2 can be adopted</w:t>
            </w:r>
          </w:p>
          <w:p w14:paraId="1CF55F40" w14:textId="77777777" w:rsidR="00404CBD" w:rsidRPr="001F3D8D" w:rsidRDefault="00404CBD" w:rsidP="00CB0471">
            <w:pPr>
              <w:pStyle w:val="ListParagraph"/>
              <w:widowControl w:val="0"/>
              <w:numPr>
                <w:ilvl w:val="0"/>
                <w:numId w:val="32"/>
              </w:numPr>
              <w:spacing w:after="0" w:line="240" w:lineRule="atLeast"/>
              <w:rPr>
                <w:rFonts w:eastAsiaTheme="minorEastAsia"/>
              </w:rPr>
            </w:pPr>
            <w:r w:rsidRPr="001F3D8D">
              <w:rPr>
                <w:rFonts w:eastAsiaTheme="minorEastAsia"/>
              </w:rPr>
              <w:t>FR1</w:t>
            </w:r>
          </w:p>
          <w:p w14:paraId="1CF55F41" w14:textId="77777777" w:rsidR="00404CBD" w:rsidRPr="001F3D8D" w:rsidRDefault="00404CBD" w:rsidP="00CB0471">
            <w:pPr>
              <w:pStyle w:val="ListParagraph"/>
              <w:widowControl w:val="0"/>
              <w:numPr>
                <w:ilvl w:val="1"/>
                <w:numId w:val="32"/>
              </w:numPr>
              <w:spacing w:after="0" w:line="240" w:lineRule="atLeast"/>
              <w:rPr>
                <w:rFonts w:eastAsiaTheme="minorEastAsia"/>
              </w:rPr>
            </w:pPr>
            <w:r w:rsidRPr="001F3D8D">
              <w:rPr>
                <w:rFonts w:eastAsiaTheme="minorEastAsia"/>
              </w:rPr>
              <w:t>Option1: DDDSU (S: 10D:2G:2U)</w:t>
            </w:r>
          </w:p>
          <w:p w14:paraId="1CF55F42" w14:textId="77777777" w:rsidR="00404CBD" w:rsidRPr="001F3D8D" w:rsidRDefault="00404CBD" w:rsidP="00CB0471">
            <w:pPr>
              <w:pStyle w:val="ListParagraph"/>
              <w:widowControl w:val="0"/>
              <w:numPr>
                <w:ilvl w:val="1"/>
                <w:numId w:val="32"/>
              </w:numPr>
              <w:spacing w:after="0" w:line="240" w:lineRule="atLeast"/>
            </w:pPr>
            <w:r w:rsidRPr="001F3D8D">
              <w:rPr>
                <w:rFonts w:eastAsiaTheme="minorEastAsia"/>
              </w:rPr>
              <w:t>Option2: DDDSUDDSUU (S: 10D:2G:2U)</w:t>
            </w:r>
          </w:p>
          <w:p w14:paraId="1CF55F43" w14:textId="77777777" w:rsidR="00404CBD" w:rsidRPr="001F3D8D" w:rsidRDefault="00404CBD" w:rsidP="00CB0471">
            <w:pPr>
              <w:pStyle w:val="ListParagraph"/>
              <w:widowControl w:val="0"/>
              <w:numPr>
                <w:ilvl w:val="0"/>
                <w:numId w:val="32"/>
              </w:numPr>
              <w:spacing w:after="0" w:line="240" w:lineRule="atLeast"/>
              <w:rPr>
                <w:rFonts w:eastAsiaTheme="minorEastAsia"/>
              </w:rPr>
            </w:pPr>
            <w:r w:rsidRPr="001F3D8D">
              <w:rPr>
                <w:rFonts w:eastAsiaTheme="minorEastAsia"/>
              </w:rPr>
              <w:t>FR2</w:t>
            </w:r>
          </w:p>
          <w:p w14:paraId="1CF55F44" w14:textId="77777777" w:rsidR="00404CBD" w:rsidRPr="001F3D8D" w:rsidRDefault="00404CBD" w:rsidP="00CB0471">
            <w:pPr>
              <w:pStyle w:val="ListParagraph"/>
              <w:widowControl w:val="0"/>
              <w:numPr>
                <w:ilvl w:val="1"/>
                <w:numId w:val="32"/>
              </w:numPr>
              <w:spacing w:after="0" w:line="240" w:lineRule="atLeast"/>
              <w:rPr>
                <w:rFonts w:eastAsiaTheme="minorEastAsia"/>
                <w:lang w:eastAsia="zh-CN"/>
              </w:rPr>
            </w:pPr>
            <w:r w:rsidRPr="001F3D8D">
              <w:rPr>
                <w:rFonts w:eastAsiaTheme="minorEastAsia"/>
              </w:rPr>
              <w:t>DDDSU (S: 10D:2G:2U)</w:t>
            </w:r>
          </w:p>
        </w:tc>
      </w:tr>
      <w:tr w:rsidR="00404CBD" w:rsidRPr="001F3D8D" w14:paraId="1CF55F48" w14:textId="77777777" w:rsidTr="00B1704B">
        <w:tc>
          <w:tcPr>
            <w:tcW w:w="690" w:type="pct"/>
          </w:tcPr>
          <w:p w14:paraId="1CF55F4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Huawei, HiSilicon</w:t>
            </w:r>
          </w:p>
        </w:tc>
        <w:tc>
          <w:tcPr>
            <w:tcW w:w="4310" w:type="pct"/>
          </w:tcPr>
          <w:p w14:paraId="1CF55F4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Support FR1 Option 1.</w:t>
            </w:r>
          </w:p>
        </w:tc>
      </w:tr>
      <w:tr w:rsidR="00404CBD" w:rsidRPr="001F3D8D" w14:paraId="1CF55F4B" w14:textId="77777777" w:rsidTr="00B1704B">
        <w:tc>
          <w:tcPr>
            <w:tcW w:w="690" w:type="pct"/>
          </w:tcPr>
          <w:p w14:paraId="1CF55F49"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Nokia, NSB</w:t>
            </w:r>
          </w:p>
        </w:tc>
        <w:tc>
          <w:tcPr>
            <w:tcW w:w="4310" w:type="pct"/>
          </w:tcPr>
          <w:p w14:paraId="1CF55F4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We think that FDD (option 7) for both UL and DL can be used for FR1, whereas TDD Option 1 (DDDSU) should be considered for FR2. However, we underline that a decision on TDD frame structure should be deferred after decisions (</w:t>
            </w:r>
            <w:proofErr w:type="spellStart"/>
            <w:r w:rsidRPr="001F3D8D">
              <w:rPr>
                <w:rFonts w:eastAsiaTheme="minorEastAsia"/>
                <w:lang w:eastAsia="zh-CN"/>
              </w:rPr>
              <w:t>i</w:t>
            </w:r>
            <w:proofErr w:type="spellEnd"/>
            <w:r w:rsidRPr="001F3D8D">
              <w:rPr>
                <w:rFonts w:eastAsiaTheme="minorEastAsia"/>
                <w:lang w:eastAsia="zh-CN"/>
              </w:rPr>
              <w:t>) on the traffic models for XR applications and (ii) on the PHY processing delay. Indeed, XR performance can be affected by the delay introduced by TDD frame design (e.g., higher RTT that decreases XR performance). Furthermore, the PHY processing delay affects the design of the frame structure.</w:t>
            </w:r>
          </w:p>
        </w:tc>
      </w:tr>
      <w:tr w:rsidR="00404CBD" w:rsidRPr="001F3D8D" w14:paraId="1CF55F4E" w14:textId="77777777" w:rsidTr="00B1704B">
        <w:tc>
          <w:tcPr>
            <w:tcW w:w="690" w:type="pct"/>
          </w:tcPr>
          <w:p w14:paraId="1CF55F4C" w14:textId="77777777" w:rsidR="00404CBD" w:rsidRPr="001F3D8D" w:rsidRDefault="00404CBD" w:rsidP="00B1704B">
            <w:pPr>
              <w:pStyle w:val="ListParagraph"/>
              <w:spacing w:after="120" w:line="240" w:lineRule="auto"/>
              <w:ind w:left="0"/>
              <w:jc w:val="both"/>
              <w:rPr>
                <w:lang w:eastAsia="ko-KR"/>
              </w:rPr>
            </w:pPr>
            <w:r w:rsidRPr="001F3D8D">
              <w:rPr>
                <w:lang w:eastAsia="ko-KR"/>
              </w:rPr>
              <w:t>CATT</w:t>
            </w:r>
          </w:p>
        </w:tc>
        <w:tc>
          <w:tcPr>
            <w:tcW w:w="4310" w:type="pct"/>
          </w:tcPr>
          <w:p w14:paraId="1CF55F4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Option 1 or 5 for FR1</w:t>
            </w:r>
          </w:p>
        </w:tc>
      </w:tr>
      <w:tr w:rsidR="00404CBD" w:rsidRPr="001F3D8D" w14:paraId="1CF55F51" w14:textId="77777777" w:rsidTr="00B1704B">
        <w:tc>
          <w:tcPr>
            <w:tcW w:w="690" w:type="pct"/>
          </w:tcPr>
          <w:p w14:paraId="1CF55F4F" w14:textId="77777777" w:rsidR="00404CBD" w:rsidRPr="001F3D8D" w:rsidRDefault="00404CBD" w:rsidP="00B1704B">
            <w:pPr>
              <w:pStyle w:val="ListParagraph"/>
              <w:spacing w:after="120" w:line="240" w:lineRule="auto"/>
              <w:ind w:left="0"/>
              <w:jc w:val="both"/>
              <w:rPr>
                <w:lang w:eastAsia="ko-KR"/>
              </w:rPr>
            </w:pPr>
            <w:r w:rsidRPr="001F3D8D">
              <w:rPr>
                <w:lang w:eastAsia="ko-KR"/>
              </w:rPr>
              <w:t>AT&amp;T</w:t>
            </w:r>
          </w:p>
        </w:tc>
        <w:tc>
          <w:tcPr>
            <w:tcW w:w="4310" w:type="pct"/>
          </w:tcPr>
          <w:p w14:paraId="1CF55F50"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Option 1 for both FR1/FR2</w:t>
            </w:r>
          </w:p>
        </w:tc>
      </w:tr>
      <w:tr w:rsidR="00404CBD" w:rsidRPr="001F3D8D" w14:paraId="1CF55F54" w14:textId="77777777" w:rsidTr="00B1704B">
        <w:tc>
          <w:tcPr>
            <w:tcW w:w="690" w:type="pct"/>
          </w:tcPr>
          <w:p w14:paraId="1CF55F52"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lastRenderedPageBreak/>
              <w:t>Intel</w:t>
            </w:r>
          </w:p>
        </w:tc>
        <w:tc>
          <w:tcPr>
            <w:tcW w:w="4310" w:type="pct"/>
          </w:tcPr>
          <w:p w14:paraId="1CF55F53"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We also feel </w:t>
            </w:r>
            <w:proofErr w:type="spellStart"/>
            <w:r w:rsidRPr="001F3D8D">
              <w:rPr>
                <w:rFonts w:eastAsiaTheme="minorEastAsia"/>
                <w:lang w:eastAsia="zh-CN"/>
              </w:rPr>
              <w:t>its</w:t>
            </w:r>
            <w:proofErr w:type="spellEnd"/>
            <w:r w:rsidRPr="001F3D8D">
              <w:rPr>
                <w:rFonts w:eastAsiaTheme="minorEastAsia"/>
                <w:lang w:eastAsia="zh-CN"/>
              </w:rPr>
              <w:t xml:space="preserve"> better to understand delay requirements and traffic model first</w:t>
            </w:r>
          </w:p>
        </w:tc>
      </w:tr>
      <w:tr w:rsidR="00404CBD" w:rsidRPr="001F3D8D" w14:paraId="1CF55F58" w14:textId="77777777" w:rsidTr="00B1704B">
        <w:tc>
          <w:tcPr>
            <w:tcW w:w="690" w:type="pct"/>
          </w:tcPr>
          <w:p w14:paraId="1CF55F55"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Facebook</w:t>
            </w:r>
          </w:p>
        </w:tc>
        <w:tc>
          <w:tcPr>
            <w:tcW w:w="4310" w:type="pct"/>
          </w:tcPr>
          <w:p w14:paraId="1CF55F5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FR1, we think both option 1 and option 5 should be included. The reason option 5 is mainly due to the increasing uplink traffic in lots of AR sharing applications as in SA4 TR 26.928.</w:t>
            </w:r>
          </w:p>
          <w:p w14:paraId="1CF55F5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FR2, Option 1</w:t>
            </w:r>
          </w:p>
        </w:tc>
      </w:tr>
      <w:tr w:rsidR="00404CBD" w:rsidRPr="001F3D8D" w14:paraId="1CF55F5B" w14:textId="77777777" w:rsidTr="00B1704B">
        <w:tc>
          <w:tcPr>
            <w:tcW w:w="690" w:type="pct"/>
          </w:tcPr>
          <w:p w14:paraId="1CF55F59" w14:textId="77777777" w:rsidR="00404CBD" w:rsidRPr="001F3D8D" w:rsidRDefault="00404CBD" w:rsidP="00B1704B">
            <w:pPr>
              <w:pStyle w:val="ListParagraph"/>
              <w:spacing w:after="120" w:line="240" w:lineRule="auto"/>
              <w:ind w:left="0"/>
              <w:jc w:val="both"/>
              <w:rPr>
                <w:lang w:eastAsia="ko-KR"/>
              </w:rPr>
            </w:pPr>
            <w:r w:rsidRPr="001F3D8D">
              <w:rPr>
                <w:lang w:eastAsia="ko-KR"/>
              </w:rPr>
              <w:t>Samsung</w:t>
            </w:r>
          </w:p>
        </w:tc>
        <w:tc>
          <w:tcPr>
            <w:tcW w:w="4310" w:type="pct"/>
          </w:tcPr>
          <w:p w14:paraId="1CF55F5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FR1, option 1 or option 5.</w:t>
            </w:r>
          </w:p>
        </w:tc>
      </w:tr>
      <w:tr w:rsidR="00404CBD" w:rsidRPr="001F3D8D" w14:paraId="1CF55F5E" w14:textId="77777777" w:rsidTr="00B1704B">
        <w:tc>
          <w:tcPr>
            <w:tcW w:w="690" w:type="pct"/>
          </w:tcPr>
          <w:p w14:paraId="1CF55F5C" w14:textId="77777777" w:rsidR="00404CBD" w:rsidRPr="001F3D8D" w:rsidRDefault="00404CBD" w:rsidP="00B1704B">
            <w:pPr>
              <w:pStyle w:val="ListParagraph"/>
              <w:spacing w:after="120" w:line="240" w:lineRule="auto"/>
              <w:ind w:left="0"/>
              <w:jc w:val="both"/>
              <w:rPr>
                <w:lang w:eastAsia="ko-KR"/>
              </w:rPr>
            </w:pPr>
            <w:r w:rsidRPr="001F3D8D">
              <w:rPr>
                <w:lang w:eastAsia="ko-KR"/>
              </w:rPr>
              <w:t>Apple</w:t>
            </w:r>
          </w:p>
        </w:tc>
        <w:tc>
          <w:tcPr>
            <w:tcW w:w="4310" w:type="pct"/>
          </w:tcPr>
          <w:p w14:paraId="1CF55F5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Option 1 for FR1, Option 5 for FR1</w:t>
            </w:r>
          </w:p>
        </w:tc>
      </w:tr>
    </w:tbl>
    <w:p w14:paraId="1CF55F5F" w14:textId="77777777" w:rsidR="00404CBD" w:rsidRPr="001F3D8D" w:rsidRDefault="00404CBD" w:rsidP="00404CBD">
      <w:pPr>
        <w:tabs>
          <w:tab w:val="left" w:pos="820"/>
        </w:tabs>
        <w:spacing w:after="120" w:line="240" w:lineRule="auto"/>
        <w:rPr>
          <w:rFonts w:eastAsiaTheme="minorEastAsia"/>
          <w:lang w:eastAsia="zh-CN"/>
        </w:rPr>
      </w:pPr>
      <w:r w:rsidRPr="001F3D8D">
        <w:rPr>
          <w:rFonts w:eastAsiaTheme="minorEastAsia"/>
          <w:lang w:eastAsia="zh-CN"/>
        </w:rPr>
        <w:tab/>
      </w:r>
    </w:p>
    <w:p w14:paraId="1CF55F60" w14:textId="77777777" w:rsidR="00404CBD" w:rsidRPr="001F3D8D" w:rsidRDefault="00404CBD" w:rsidP="00404CBD">
      <w:pPr>
        <w:spacing w:after="120" w:line="240" w:lineRule="auto"/>
        <w:rPr>
          <w:rFonts w:eastAsiaTheme="minorEastAsia"/>
          <w:lang w:eastAsia="zh-CN"/>
        </w:rPr>
      </w:pPr>
    </w:p>
    <w:p w14:paraId="1CF55F61"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Proposal 4: Regarding the BS antennas, further discuss the assumptions and down-select from the following options for XR evaluation.</w:t>
      </w:r>
    </w:p>
    <w:p w14:paraId="1CF55F62" w14:textId="77777777" w:rsidR="00404CBD" w:rsidRPr="001F3D8D" w:rsidRDefault="00404CBD"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indoor scenario: </w:t>
      </w:r>
    </w:p>
    <w:p w14:paraId="1CF55F63"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FR1: </w:t>
      </w:r>
    </w:p>
    <w:p w14:paraId="1CF55F64" w14:textId="77777777" w:rsidR="00404CBD" w:rsidRPr="001F3D8D" w:rsidRDefault="00404CBD" w:rsidP="00CB0471">
      <w:pPr>
        <w:pStyle w:val="ListParagraph"/>
        <w:numPr>
          <w:ilvl w:val="2"/>
          <w:numId w:val="17"/>
        </w:numPr>
        <w:spacing w:after="0" w:line="240" w:lineRule="auto"/>
        <w:rPr>
          <w:rFonts w:eastAsia="DengXian"/>
          <w:b/>
          <w:color w:val="000000"/>
          <w:lang w:val="sv-SE" w:eastAsia="zh-CN"/>
        </w:rPr>
      </w:pPr>
      <w:r w:rsidRPr="001F3D8D">
        <w:rPr>
          <w:rFonts w:eastAsia="DengXian"/>
          <w:b/>
          <w:color w:val="000000"/>
          <w:lang w:val="sv-SE" w:eastAsia="zh-CN"/>
        </w:rPr>
        <w:t>32</w:t>
      </w:r>
      <w:r w:rsidRPr="001F3D8D">
        <w:rPr>
          <w:b/>
          <w:lang w:val="es-ES"/>
        </w:rPr>
        <w:t xml:space="preserve"> TxRU</w:t>
      </w:r>
      <w:r w:rsidRPr="001F3D8D">
        <w:rPr>
          <w:rFonts w:eastAsia="DengXian"/>
          <w:b/>
          <w:color w:val="000000"/>
          <w:lang w:val="sv-SE" w:eastAsia="zh-CN"/>
        </w:rPr>
        <w:t xml:space="preserve">, (M, N, P, Mg, Ng; Mp, Np) = (4,4,2,1,1;4,4) </w:t>
      </w:r>
    </w:p>
    <w:p w14:paraId="1CF55F65"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w:t>
      </w:r>
      <w:proofErr w:type="spellStart"/>
      <w:r w:rsidRPr="001F3D8D">
        <w:rPr>
          <w:rFonts w:eastAsia="DengXian"/>
          <w:b/>
          <w:color w:val="000000"/>
          <w:lang w:val="en-US" w:eastAsia="zh-CN"/>
        </w:rPr>
        <w:t>dH</w:t>
      </w:r>
      <w:proofErr w:type="spellEnd"/>
      <w:r w:rsidRPr="001F3D8D">
        <w:rPr>
          <w:rFonts w:eastAsia="DengXian"/>
          <w:b/>
          <w:color w:val="000000"/>
          <w:lang w:val="en-US" w:eastAsia="zh-CN"/>
        </w:rPr>
        <w:t xml:space="preserve">, </w:t>
      </w:r>
      <w:proofErr w:type="spellStart"/>
      <w:r w:rsidRPr="001F3D8D">
        <w:rPr>
          <w:rFonts w:eastAsia="DengXian"/>
          <w:b/>
          <w:color w:val="000000"/>
          <w:lang w:val="en-US" w:eastAsia="zh-CN"/>
        </w:rPr>
        <w:t>dV</w:t>
      </w:r>
      <w:proofErr w:type="spellEnd"/>
      <w:r w:rsidRPr="001F3D8D">
        <w:rPr>
          <w:rFonts w:eastAsia="DengXian"/>
          <w:b/>
          <w:color w:val="000000"/>
          <w:lang w:val="en-US" w:eastAsia="zh-CN"/>
        </w:rPr>
        <w:t>) = (0.5, 0.5)λ</w:t>
      </w:r>
    </w:p>
    <w:p w14:paraId="1CF55F66"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FR2:</w:t>
      </w:r>
    </w:p>
    <w:p w14:paraId="1CF55F67" w14:textId="77777777" w:rsidR="00404CBD" w:rsidRPr="001F3D8D" w:rsidRDefault="00404CBD" w:rsidP="00CB0471">
      <w:pPr>
        <w:pStyle w:val="ListParagraph"/>
        <w:numPr>
          <w:ilvl w:val="2"/>
          <w:numId w:val="17"/>
        </w:numPr>
        <w:spacing w:after="0" w:line="240" w:lineRule="auto"/>
        <w:rPr>
          <w:rFonts w:eastAsia="DengXian"/>
          <w:b/>
          <w:color w:val="000000"/>
          <w:lang w:val="sv-SE" w:eastAsia="zh-CN"/>
        </w:rPr>
      </w:pPr>
      <w:r w:rsidRPr="001F3D8D">
        <w:rPr>
          <w:rFonts w:eastAsia="DengXian"/>
          <w:b/>
          <w:color w:val="000000"/>
          <w:lang w:val="sv-SE" w:eastAsia="zh-CN"/>
        </w:rPr>
        <w:t xml:space="preserve">64 </w:t>
      </w:r>
      <w:r w:rsidRPr="001F3D8D">
        <w:rPr>
          <w:b/>
          <w:lang w:val="es-ES"/>
        </w:rPr>
        <w:t>TxRU</w:t>
      </w:r>
      <w:r w:rsidRPr="001F3D8D">
        <w:rPr>
          <w:rFonts w:eastAsia="DengXian"/>
          <w:b/>
          <w:color w:val="000000"/>
          <w:lang w:val="sv-SE" w:eastAsia="zh-CN"/>
        </w:rPr>
        <w:t xml:space="preserve">, (M, N, P, Mg, Ng; Mp, Np) = (8,8,2,1,1;4,8) </w:t>
      </w:r>
    </w:p>
    <w:p w14:paraId="1CF55F68" w14:textId="77777777" w:rsidR="00404CBD" w:rsidRPr="001F3D8D" w:rsidRDefault="00404CBD" w:rsidP="00CB0471">
      <w:pPr>
        <w:pStyle w:val="ListParagraph"/>
        <w:numPr>
          <w:ilvl w:val="2"/>
          <w:numId w:val="17"/>
        </w:numPr>
        <w:spacing w:after="0" w:line="240" w:lineRule="auto"/>
        <w:rPr>
          <w:rFonts w:eastAsia="DengXian"/>
          <w:b/>
          <w:color w:val="000000"/>
          <w:lang w:val="sv-SE" w:eastAsia="zh-CN"/>
        </w:rPr>
      </w:pPr>
      <w:r w:rsidRPr="001F3D8D">
        <w:rPr>
          <w:rFonts w:eastAsia="DengXian"/>
          <w:b/>
          <w:color w:val="000000"/>
          <w:lang w:val="sv-SE" w:eastAsia="zh-CN"/>
        </w:rPr>
        <w:t>2</w:t>
      </w:r>
      <w:r w:rsidRPr="001F3D8D">
        <w:rPr>
          <w:b/>
          <w:lang w:val="es-ES"/>
        </w:rPr>
        <w:t xml:space="preserve"> TxRU</w:t>
      </w:r>
      <w:r w:rsidRPr="001F3D8D">
        <w:rPr>
          <w:rFonts w:eastAsia="DengXian"/>
          <w:b/>
          <w:color w:val="000000"/>
          <w:lang w:val="sv-SE" w:eastAsia="zh-CN"/>
        </w:rPr>
        <w:t xml:space="preserve">, (M, N, P, Mg, Ng; Mp, Np) = (16, 8, 2,1,1;1,1) </w:t>
      </w:r>
    </w:p>
    <w:p w14:paraId="1CF55F69"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w:t>
      </w:r>
      <w:proofErr w:type="spellStart"/>
      <w:r w:rsidRPr="001F3D8D">
        <w:rPr>
          <w:rFonts w:eastAsia="DengXian"/>
          <w:b/>
          <w:color w:val="000000"/>
          <w:lang w:val="en-US" w:eastAsia="zh-CN"/>
        </w:rPr>
        <w:t>dH</w:t>
      </w:r>
      <w:proofErr w:type="spellEnd"/>
      <w:r w:rsidRPr="001F3D8D">
        <w:rPr>
          <w:rFonts w:eastAsia="DengXian"/>
          <w:b/>
          <w:color w:val="000000"/>
          <w:lang w:val="en-US" w:eastAsia="zh-CN"/>
        </w:rPr>
        <w:t xml:space="preserve">, </w:t>
      </w:r>
      <w:proofErr w:type="spellStart"/>
      <w:r w:rsidRPr="001F3D8D">
        <w:rPr>
          <w:rFonts w:eastAsia="DengXian"/>
          <w:b/>
          <w:color w:val="000000"/>
          <w:lang w:val="en-US" w:eastAsia="zh-CN"/>
        </w:rPr>
        <w:t>dV</w:t>
      </w:r>
      <w:proofErr w:type="spellEnd"/>
      <w:r w:rsidRPr="001F3D8D">
        <w:rPr>
          <w:rFonts w:eastAsia="DengXian"/>
          <w:b/>
          <w:color w:val="000000"/>
          <w:lang w:val="en-US" w:eastAsia="zh-CN"/>
        </w:rPr>
        <w:t>) = (0.5, 0.5)λ</w:t>
      </w:r>
    </w:p>
    <w:p w14:paraId="1CF55F6A" w14:textId="77777777" w:rsidR="00404CBD" w:rsidRPr="001F3D8D" w:rsidRDefault="00404CBD"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outdoor scenario: </w:t>
      </w:r>
    </w:p>
    <w:p w14:paraId="1CF55F6B"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FR1:</w:t>
      </w:r>
    </w:p>
    <w:p w14:paraId="1CF55F6C"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64 </w:t>
      </w:r>
      <w:r w:rsidRPr="001F3D8D">
        <w:rPr>
          <w:b/>
          <w:lang w:val="es-ES"/>
        </w:rPr>
        <w:t>TxRU</w:t>
      </w:r>
      <w:r w:rsidRPr="001F3D8D">
        <w:rPr>
          <w:rFonts w:eastAsia="DengXian"/>
          <w:b/>
          <w:color w:val="000000"/>
          <w:lang w:val="en-US" w:eastAsia="zh-CN"/>
        </w:rPr>
        <w:t xml:space="preserve">,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xml:space="preserve">, Np) = (12,8,2,1,1;4,8) </w:t>
      </w:r>
    </w:p>
    <w:p w14:paraId="1CF55F6D"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2: 64 </w:t>
      </w:r>
      <w:r w:rsidRPr="001F3D8D">
        <w:rPr>
          <w:b/>
          <w:lang w:val="es-ES"/>
        </w:rPr>
        <w:t>TxRU</w:t>
      </w:r>
      <w:r w:rsidRPr="001F3D8D">
        <w:rPr>
          <w:rFonts w:eastAsia="DengXian"/>
          <w:b/>
          <w:color w:val="000000"/>
          <w:lang w:val="en-US" w:eastAsia="zh-CN"/>
        </w:rPr>
        <w:t xml:space="preserve">,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Np) = (8,4,2,1,1;8,4)</w:t>
      </w:r>
    </w:p>
    <w:p w14:paraId="1CF55F6E"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3: 64 </w:t>
      </w:r>
      <w:r w:rsidRPr="001F3D8D">
        <w:rPr>
          <w:b/>
          <w:lang w:val="es-ES"/>
        </w:rPr>
        <w:t>TxRU</w:t>
      </w:r>
      <w:r w:rsidRPr="001F3D8D">
        <w:rPr>
          <w:rFonts w:eastAsia="DengXian"/>
          <w:b/>
          <w:color w:val="000000"/>
          <w:lang w:val="en-US" w:eastAsia="zh-CN"/>
        </w:rPr>
        <w:t xml:space="preserve">,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xml:space="preserve">, Np) = (8,8,2,1,1;4,8) </w:t>
      </w:r>
    </w:p>
    <w:p w14:paraId="1CF55F6F"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Option 4: 64</w:t>
      </w:r>
      <w:r w:rsidRPr="001F3D8D">
        <w:rPr>
          <w:b/>
          <w:lang w:val="es-ES"/>
        </w:rPr>
        <w:t xml:space="preserve"> TxRU</w:t>
      </w:r>
      <w:r w:rsidRPr="001F3D8D">
        <w:rPr>
          <w:rFonts w:eastAsia="DengXian"/>
          <w:b/>
          <w:color w:val="000000"/>
          <w:lang w:val="en-US" w:eastAsia="zh-CN"/>
        </w:rPr>
        <w:t xml:space="preserve">,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xml:space="preserve">, Np) = (16,8,2,1,1;4,8) </w:t>
      </w:r>
    </w:p>
    <w:p w14:paraId="1CF55F70"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Option 5: 32</w:t>
      </w:r>
      <w:r w:rsidRPr="001F3D8D">
        <w:rPr>
          <w:b/>
          <w:lang w:val="es-ES"/>
        </w:rPr>
        <w:t xml:space="preserve"> TxRU</w:t>
      </w:r>
      <w:r w:rsidRPr="001F3D8D">
        <w:rPr>
          <w:rFonts w:eastAsia="DengXian"/>
          <w:b/>
          <w:color w:val="000000"/>
          <w:lang w:val="en-US" w:eastAsia="zh-CN"/>
        </w:rPr>
        <w:t xml:space="preserve">,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xml:space="preserve">, Np) = (8,8,1,1,2;4,4) </w:t>
      </w:r>
    </w:p>
    <w:p w14:paraId="1CF55F71"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6: </w:t>
      </w:r>
      <w:r w:rsidRPr="001F3D8D">
        <w:rPr>
          <w:b/>
          <w:lang w:val="es-ES"/>
        </w:rPr>
        <w:t>TxRU</w:t>
      </w:r>
      <w:r w:rsidRPr="001F3D8D">
        <w:rPr>
          <w:rFonts w:eastAsia="DengXian"/>
          <w:b/>
          <w:color w:val="000000"/>
          <w:lang w:val="en-US" w:eastAsia="zh-CN"/>
        </w:rPr>
        <w:t xml:space="preserve">,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Np) = (2, 8, 2, 1, 1;2,8)</w:t>
      </w:r>
    </w:p>
    <w:p w14:paraId="1CF55F72" w14:textId="77777777" w:rsidR="00404CBD" w:rsidRPr="001F3D8D" w:rsidRDefault="00404CBD" w:rsidP="00404CBD">
      <w:pPr>
        <w:spacing w:after="0" w:line="240" w:lineRule="auto"/>
        <w:ind w:left="660" w:firstLine="180"/>
        <w:rPr>
          <w:rFonts w:eastAsia="DengXian"/>
          <w:b/>
          <w:color w:val="000000"/>
          <w:lang w:val="en-US" w:eastAsia="zh-CN"/>
        </w:rPr>
      </w:pPr>
      <w:r w:rsidRPr="001F3D8D">
        <w:rPr>
          <w:rFonts w:eastAsia="DengXian"/>
          <w:b/>
          <w:color w:val="000000"/>
          <w:lang w:val="en-US" w:eastAsia="zh-CN"/>
        </w:rPr>
        <w:t>(</w:t>
      </w:r>
      <w:proofErr w:type="spellStart"/>
      <w:r w:rsidRPr="001F3D8D">
        <w:rPr>
          <w:rFonts w:eastAsia="DengXian"/>
          <w:b/>
          <w:color w:val="000000"/>
          <w:lang w:val="en-US" w:eastAsia="zh-CN"/>
        </w:rPr>
        <w:t>dH</w:t>
      </w:r>
      <w:proofErr w:type="spellEnd"/>
      <w:r w:rsidRPr="001F3D8D">
        <w:rPr>
          <w:rFonts w:eastAsia="DengXian"/>
          <w:b/>
          <w:color w:val="000000"/>
          <w:lang w:val="en-US" w:eastAsia="zh-CN"/>
        </w:rPr>
        <w:t xml:space="preserve">, </w:t>
      </w:r>
      <w:proofErr w:type="spellStart"/>
      <w:r w:rsidRPr="001F3D8D">
        <w:rPr>
          <w:rFonts w:eastAsia="DengXian"/>
          <w:b/>
          <w:color w:val="000000"/>
          <w:lang w:val="en-US" w:eastAsia="zh-CN"/>
        </w:rPr>
        <w:t>dV</w:t>
      </w:r>
      <w:proofErr w:type="spellEnd"/>
      <w:r w:rsidRPr="001F3D8D">
        <w:rPr>
          <w:rFonts w:eastAsia="DengXian"/>
          <w:b/>
          <w:color w:val="000000"/>
          <w:lang w:val="en-US" w:eastAsia="zh-CN"/>
        </w:rPr>
        <w:t>) = (0.5λ, 0.8λ)</w:t>
      </w:r>
    </w:p>
    <w:p w14:paraId="1CF55F73"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FR2:</w:t>
      </w:r>
    </w:p>
    <w:p w14:paraId="1CF55F74"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2 </w:t>
      </w:r>
      <w:r w:rsidRPr="001F3D8D">
        <w:rPr>
          <w:b/>
          <w:lang w:val="es-ES"/>
        </w:rPr>
        <w:t>TxRU,</w:t>
      </w:r>
      <w:r w:rsidRPr="001F3D8D" w:rsidDel="00777861">
        <w:rPr>
          <w:rFonts w:eastAsia="DengXian"/>
          <w:b/>
          <w:color w:val="000000"/>
          <w:lang w:val="en-US" w:eastAsia="zh-CN"/>
        </w:rPr>
        <w:t xml:space="preserve"> </w:t>
      </w:r>
      <w:r w:rsidRPr="001F3D8D">
        <w:rPr>
          <w:rFonts w:eastAsia="DengXian"/>
          <w:b/>
          <w:color w:val="000000"/>
          <w:lang w:val="en-US" w:eastAsia="zh-CN"/>
        </w:rPr>
        <w:t xml:space="preserve">(M,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xml:space="preserve">, Np) = (4,8,2,2,2;1,1) </w:t>
      </w:r>
    </w:p>
    <w:p w14:paraId="1CF55F75"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2: 2 </w:t>
      </w:r>
      <w:r w:rsidRPr="001F3D8D">
        <w:rPr>
          <w:b/>
          <w:lang w:val="es-ES"/>
        </w:rPr>
        <w:t>TxRU,</w:t>
      </w:r>
      <w:r w:rsidRPr="001F3D8D" w:rsidDel="00777861">
        <w:rPr>
          <w:rFonts w:eastAsia="DengXian"/>
          <w:b/>
          <w:color w:val="000000"/>
          <w:lang w:val="en-US" w:eastAsia="zh-CN"/>
        </w:rPr>
        <w:t xml:space="preserve"> </w:t>
      </w:r>
      <w:r w:rsidRPr="001F3D8D">
        <w:rPr>
          <w:rFonts w:eastAsia="DengXian"/>
          <w:b/>
          <w:color w:val="000000"/>
          <w:lang w:val="en-US" w:eastAsia="zh-CN"/>
        </w:rPr>
        <w:t xml:space="preserve">(M,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Np) = (32,8,2,1,1;1,1)</w:t>
      </w:r>
    </w:p>
    <w:p w14:paraId="1CF55F76" w14:textId="77777777" w:rsidR="00404CBD" w:rsidRPr="001F3D8D" w:rsidRDefault="00404CBD" w:rsidP="00404CBD">
      <w:pPr>
        <w:pStyle w:val="ListParagraph"/>
        <w:spacing w:after="0" w:line="240" w:lineRule="auto"/>
        <w:ind w:left="660" w:firstLine="180"/>
        <w:rPr>
          <w:rFonts w:eastAsia="DengXian"/>
          <w:b/>
          <w:color w:val="000000"/>
          <w:lang w:val="en-US" w:eastAsia="zh-CN"/>
        </w:rPr>
      </w:pPr>
      <w:r w:rsidRPr="001F3D8D">
        <w:rPr>
          <w:rFonts w:eastAsia="DengXian"/>
          <w:b/>
          <w:color w:val="000000"/>
          <w:lang w:val="en-US" w:eastAsia="zh-CN"/>
        </w:rPr>
        <w:t>(</w:t>
      </w:r>
      <w:proofErr w:type="spellStart"/>
      <w:r w:rsidRPr="001F3D8D">
        <w:rPr>
          <w:rFonts w:eastAsia="DengXian"/>
          <w:b/>
          <w:color w:val="000000"/>
          <w:lang w:val="en-US" w:eastAsia="zh-CN"/>
        </w:rPr>
        <w:t>dH</w:t>
      </w:r>
      <w:proofErr w:type="spellEnd"/>
      <w:r w:rsidRPr="001F3D8D">
        <w:rPr>
          <w:rFonts w:eastAsia="DengXian"/>
          <w:b/>
          <w:color w:val="000000"/>
          <w:lang w:val="en-US" w:eastAsia="zh-CN"/>
        </w:rPr>
        <w:t xml:space="preserve">, </w:t>
      </w:r>
      <w:proofErr w:type="spellStart"/>
      <w:r w:rsidRPr="001F3D8D">
        <w:rPr>
          <w:rFonts w:eastAsia="DengXian"/>
          <w:b/>
          <w:color w:val="000000"/>
          <w:lang w:val="en-US" w:eastAsia="zh-CN"/>
        </w:rPr>
        <w:t>dV</w:t>
      </w:r>
      <w:proofErr w:type="spellEnd"/>
      <w:r w:rsidRPr="001F3D8D">
        <w:rPr>
          <w:rFonts w:eastAsia="DengXian"/>
          <w:b/>
          <w:color w:val="000000"/>
          <w:lang w:val="en-US" w:eastAsia="zh-CN"/>
        </w:rPr>
        <w:t>) = (0.5λ, 0.5λ)</w:t>
      </w:r>
    </w:p>
    <w:p w14:paraId="1CF55F77" w14:textId="77777777" w:rsidR="00404CBD" w:rsidRPr="001F3D8D" w:rsidRDefault="00404CBD" w:rsidP="00404CBD">
      <w:pPr>
        <w:spacing w:after="0" w:line="240" w:lineRule="auto"/>
        <w:rPr>
          <w:rFonts w:eastAsia="DengXian"/>
          <w:color w:val="000000"/>
          <w:lang w:val="en-US" w:eastAsia="zh-CN"/>
        </w:rPr>
      </w:pPr>
    </w:p>
    <w:p w14:paraId="1CF55F78"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Q11. Please share your comments on the proposal 4.</w:t>
      </w:r>
    </w:p>
    <w:tbl>
      <w:tblPr>
        <w:tblStyle w:val="TableGrid"/>
        <w:tblW w:w="5000" w:type="pct"/>
        <w:tblLook w:val="04A0" w:firstRow="1" w:lastRow="0" w:firstColumn="1" w:lastColumn="0" w:noHBand="0" w:noVBand="1"/>
      </w:tblPr>
      <w:tblGrid>
        <w:gridCol w:w="1444"/>
        <w:gridCol w:w="9013"/>
      </w:tblGrid>
      <w:tr w:rsidR="00404CBD" w:rsidRPr="001F3D8D" w14:paraId="1CF55F7B" w14:textId="77777777" w:rsidTr="00B1704B">
        <w:tc>
          <w:tcPr>
            <w:tcW w:w="690" w:type="pct"/>
            <w:shd w:val="clear" w:color="auto" w:fill="D9D9D9" w:themeFill="background1" w:themeFillShade="D9"/>
          </w:tcPr>
          <w:p w14:paraId="1CF55F79"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F7A"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5F7E" w14:textId="77777777" w:rsidTr="00B1704B">
        <w:tc>
          <w:tcPr>
            <w:tcW w:w="690" w:type="pct"/>
          </w:tcPr>
          <w:p w14:paraId="1CF55F7C" w14:textId="77777777" w:rsidR="00404CBD" w:rsidRPr="001F3D8D" w:rsidRDefault="00404CBD" w:rsidP="00B1704B">
            <w:pPr>
              <w:pStyle w:val="ListParagraph"/>
              <w:spacing w:after="120" w:line="240" w:lineRule="auto"/>
              <w:ind w:left="0"/>
              <w:jc w:val="both"/>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5F7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val="en-US" w:eastAsia="zh-CN"/>
              </w:rPr>
              <w:t>32TxRU for indoor scenario and 64TxRU for outdoor scenario  in FR1 will be considered is preferred the evaluation.</w:t>
            </w:r>
          </w:p>
        </w:tc>
      </w:tr>
      <w:tr w:rsidR="00404CBD" w:rsidRPr="001F3D8D" w14:paraId="1CF55F81" w14:textId="77777777" w:rsidTr="00B1704B">
        <w:tc>
          <w:tcPr>
            <w:tcW w:w="690" w:type="pct"/>
          </w:tcPr>
          <w:p w14:paraId="1CF55F7F"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FUTUREWEI</w:t>
            </w:r>
          </w:p>
        </w:tc>
        <w:tc>
          <w:tcPr>
            <w:tcW w:w="4310" w:type="pct"/>
          </w:tcPr>
          <w:p w14:paraId="1CF55F80"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Prioritize FR1 and focus on FR1 Option 3 outdoor.</w:t>
            </w:r>
          </w:p>
        </w:tc>
      </w:tr>
      <w:tr w:rsidR="00404CBD" w:rsidRPr="001F3D8D" w14:paraId="1CF55F84" w14:textId="77777777" w:rsidTr="00B1704B">
        <w:tc>
          <w:tcPr>
            <w:tcW w:w="690" w:type="pct"/>
          </w:tcPr>
          <w:p w14:paraId="1CF55F82"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LG</w:t>
            </w:r>
          </w:p>
        </w:tc>
        <w:tc>
          <w:tcPr>
            <w:tcW w:w="4310" w:type="pct"/>
          </w:tcPr>
          <w:p w14:paraId="1CF55F83" w14:textId="77777777" w:rsidR="00404CBD" w:rsidRPr="001F3D8D" w:rsidRDefault="00404CBD" w:rsidP="00B1704B">
            <w:pPr>
              <w:pStyle w:val="ListParagraph"/>
              <w:spacing w:after="120" w:line="240" w:lineRule="auto"/>
              <w:ind w:left="0"/>
              <w:jc w:val="both"/>
              <w:rPr>
                <w:lang w:eastAsia="ko-KR"/>
              </w:rPr>
            </w:pPr>
            <w:r w:rsidRPr="001F3D8D">
              <w:rPr>
                <w:lang w:eastAsia="ko-KR"/>
              </w:rPr>
              <w:t>F</w:t>
            </w:r>
            <w:r w:rsidRPr="001F3D8D">
              <w:rPr>
                <w:rFonts w:hint="eastAsia"/>
                <w:lang w:eastAsia="ko-KR"/>
              </w:rPr>
              <w:t xml:space="preserve">or </w:t>
            </w:r>
            <w:r w:rsidRPr="001F3D8D">
              <w:rPr>
                <w:lang w:eastAsia="ko-KR"/>
              </w:rPr>
              <w:t xml:space="preserve">indoor FR2, 2 </w:t>
            </w:r>
            <w:proofErr w:type="spellStart"/>
            <w:r w:rsidRPr="001F3D8D">
              <w:rPr>
                <w:lang w:eastAsia="ko-KR"/>
              </w:rPr>
              <w:t>TxRU</w:t>
            </w:r>
            <w:proofErr w:type="spellEnd"/>
            <w:r w:rsidRPr="001F3D8D">
              <w:rPr>
                <w:lang w:eastAsia="ko-KR"/>
              </w:rPr>
              <w:t xml:space="preserve"> can be more general assumption.</w:t>
            </w:r>
          </w:p>
        </w:tc>
      </w:tr>
      <w:tr w:rsidR="00404CBD" w:rsidRPr="001F3D8D" w14:paraId="1CF55F87" w14:textId="77777777" w:rsidTr="00B1704B">
        <w:tc>
          <w:tcPr>
            <w:tcW w:w="690" w:type="pct"/>
          </w:tcPr>
          <w:p w14:paraId="1CF55F85"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DOCOMO</w:t>
            </w:r>
          </w:p>
        </w:tc>
        <w:tc>
          <w:tcPr>
            <w:tcW w:w="4310" w:type="pct"/>
          </w:tcPr>
          <w:p w14:paraId="1CF55F86"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 xml:space="preserve">FR1 should be prioritized and </w:t>
            </w:r>
            <w:r w:rsidRPr="001F3D8D">
              <w:rPr>
                <w:rFonts w:eastAsia="MS Mincho"/>
                <w:lang w:eastAsia="ja-JP"/>
              </w:rPr>
              <w:t>Option 3 is preferred for FR1 outdoor.</w:t>
            </w:r>
          </w:p>
        </w:tc>
      </w:tr>
      <w:tr w:rsidR="00404CBD" w:rsidRPr="001F3D8D" w14:paraId="1CF55F8B" w14:textId="77777777" w:rsidTr="00B1704B">
        <w:tc>
          <w:tcPr>
            <w:tcW w:w="690" w:type="pct"/>
          </w:tcPr>
          <w:p w14:paraId="1CF55F88"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InterDigital</w:t>
            </w:r>
          </w:p>
        </w:tc>
        <w:tc>
          <w:tcPr>
            <w:tcW w:w="4310" w:type="pct"/>
          </w:tcPr>
          <w:p w14:paraId="1CF55F89"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For Indoor scenario, we think the given antenna configuration for FR1 is good while for FR2, it would be good to prioritize the configuration 2 </w:t>
            </w:r>
            <w:proofErr w:type="spellStart"/>
            <w:r w:rsidRPr="001F3D8D">
              <w:rPr>
                <w:rFonts w:eastAsiaTheme="minorEastAsia"/>
                <w:lang w:eastAsia="zh-CN"/>
              </w:rPr>
              <w:t>TxRU</w:t>
            </w:r>
            <w:proofErr w:type="spellEnd"/>
            <w:r w:rsidRPr="001F3D8D">
              <w:rPr>
                <w:rFonts w:eastAsiaTheme="minorEastAsia"/>
                <w:lang w:eastAsia="zh-CN"/>
              </w:rPr>
              <w:t xml:space="preserve">. </w:t>
            </w:r>
          </w:p>
          <w:p w14:paraId="1CF55F8A"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 xml:space="preserve">For Outdoor scenario, we think </w:t>
            </w:r>
            <w:proofErr w:type="spellStart"/>
            <w:r w:rsidRPr="001F3D8D">
              <w:rPr>
                <w:rFonts w:eastAsiaTheme="minorEastAsia"/>
                <w:lang w:eastAsia="zh-CN"/>
              </w:rPr>
              <w:t>i</w:t>
            </w:r>
            <w:proofErr w:type="spellEnd"/>
            <w:r w:rsidRPr="001F3D8D">
              <w:rPr>
                <w:rFonts w:eastAsiaTheme="minorEastAsia"/>
                <w:lang w:eastAsia="zh-CN"/>
              </w:rPr>
              <w:t xml:space="preserve">) For FR1, Option 2, Option 5 and Option 6 should be prioritized.  ii) For FR2 both option 1 and option 2 can be prioritized. </w:t>
            </w:r>
          </w:p>
        </w:tc>
      </w:tr>
      <w:tr w:rsidR="00404CBD" w:rsidRPr="001F3D8D" w14:paraId="1CF55F94" w14:textId="77777777" w:rsidTr="00B1704B">
        <w:tc>
          <w:tcPr>
            <w:tcW w:w="690" w:type="pct"/>
          </w:tcPr>
          <w:p w14:paraId="1CF55F8C" w14:textId="77777777" w:rsidR="00404CBD" w:rsidRPr="001F3D8D" w:rsidRDefault="00404CBD" w:rsidP="00B1704B">
            <w:pPr>
              <w:pStyle w:val="ListParagraph"/>
              <w:spacing w:after="120" w:line="240" w:lineRule="auto"/>
              <w:ind w:left="0"/>
              <w:jc w:val="both"/>
              <w:rPr>
                <w:rFonts w:eastAsia="MS Mincho"/>
                <w:lang w:eastAsia="ja-JP"/>
              </w:rPr>
            </w:pPr>
            <w:r w:rsidRPr="001F3D8D">
              <w:rPr>
                <w:lang w:eastAsia="ko-KR"/>
              </w:rPr>
              <w:t>QC</w:t>
            </w:r>
          </w:p>
        </w:tc>
        <w:tc>
          <w:tcPr>
            <w:tcW w:w="4310" w:type="pct"/>
          </w:tcPr>
          <w:p w14:paraId="1CF55F8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For indoor scenario, </w:t>
            </w:r>
          </w:p>
          <w:p w14:paraId="1CF55F8E" w14:textId="77777777" w:rsidR="00404CBD" w:rsidRPr="001F3D8D" w:rsidRDefault="00404CBD" w:rsidP="00CB0471">
            <w:pPr>
              <w:pStyle w:val="ListParagraph"/>
              <w:numPr>
                <w:ilvl w:val="0"/>
                <w:numId w:val="25"/>
              </w:numPr>
              <w:spacing w:after="0" w:line="240" w:lineRule="auto"/>
              <w:rPr>
                <w:rFonts w:eastAsia="DengXian"/>
                <w:b/>
                <w:color w:val="000000"/>
                <w:lang w:val="en-US" w:eastAsia="zh-CN"/>
              </w:rPr>
            </w:pPr>
            <w:r w:rsidRPr="001F3D8D">
              <w:rPr>
                <w:rFonts w:eastAsia="DengXian"/>
                <w:bCs/>
                <w:color w:val="000000"/>
                <w:lang w:val="en-US" w:eastAsia="zh-CN"/>
              </w:rPr>
              <w:t>In the summary text for indoor - FR2 case, Option 1 and Option 2 were missing</w:t>
            </w:r>
          </w:p>
          <w:p w14:paraId="1CF55F8F" w14:textId="77777777" w:rsidR="00404CBD" w:rsidRPr="001F3D8D" w:rsidRDefault="00404CBD" w:rsidP="00CB0471">
            <w:pPr>
              <w:pStyle w:val="ListParagraph"/>
              <w:numPr>
                <w:ilvl w:val="0"/>
                <w:numId w:val="25"/>
              </w:numPr>
              <w:spacing w:after="0" w:line="240" w:lineRule="auto"/>
              <w:rPr>
                <w:rFonts w:eastAsia="DengXian"/>
                <w:b/>
                <w:color w:val="000000"/>
                <w:lang w:val="en-US" w:eastAsia="zh-CN"/>
              </w:rPr>
            </w:pPr>
            <w:r w:rsidRPr="001F3D8D">
              <w:rPr>
                <w:rFonts w:eastAsiaTheme="minorEastAsia"/>
                <w:lang w:eastAsia="zh-CN"/>
              </w:rPr>
              <w:t xml:space="preserve">For FR2, we prefer Option 2: </w:t>
            </w:r>
            <w:r w:rsidRPr="001F3D8D">
              <w:rPr>
                <w:b/>
                <w:lang w:val="es-ES"/>
              </w:rPr>
              <w:t xml:space="preserve"> 2TxRU</w:t>
            </w:r>
            <w:r w:rsidRPr="001F3D8D">
              <w:rPr>
                <w:rFonts w:eastAsia="DengXian"/>
                <w:b/>
                <w:color w:val="000000"/>
                <w:lang w:val="en-US" w:eastAsia="zh-CN"/>
              </w:rPr>
              <w:t xml:space="preserve">,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Np) = (16, 8, 2,1,1;1,1) (</w:t>
            </w:r>
            <w:proofErr w:type="spellStart"/>
            <w:r w:rsidRPr="001F3D8D">
              <w:rPr>
                <w:rFonts w:eastAsia="DengXian"/>
                <w:b/>
                <w:color w:val="000000"/>
                <w:lang w:val="en-US" w:eastAsia="zh-CN"/>
              </w:rPr>
              <w:t>dH</w:t>
            </w:r>
            <w:proofErr w:type="spellEnd"/>
            <w:r w:rsidRPr="001F3D8D">
              <w:rPr>
                <w:rFonts w:eastAsia="DengXian"/>
                <w:b/>
                <w:color w:val="000000"/>
                <w:lang w:val="en-US" w:eastAsia="zh-CN"/>
              </w:rPr>
              <w:t xml:space="preserve">, </w:t>
            </w:r>
            <w:proofErr w:type="spellStart"/>
            <w:r w:rsidRPr="001F3D8D">
              <w:rPr>
                <w:rFonts w:eastAsia="DengXian"/>
                <w:b/>
                <w:color w:val="000000"/>
                <w:lang w:val="en-US" w:eastAsia="zh-CN"/>
              </w:rPr>
              <w:t>dV</w:t>
            </w:r>
            <w:proofErr w:type="spellEnd"/>
            <w:r w:rsidRPr="001F3D8D">
              <w:rPr>
                <w:rFonts w:eastAsia="DengXian"/>
                <w:b/>
                <w:color w:val="000000"/>
                <w:lang w:val="en-US" w:eastAsia="zh-CN"/>
              </w:rPr>
              <w:t>) = (0.5, 0.5)λ</w:t>
            </w:r>
          </w:p>
          <w:p w14:paraId="1CF55F90"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For outdoor scenario, </w:t>
            </w:r>
          </w:p>
          <w:p w14:paraId="1CF55F91" w14:textId="77777777" w:rsidR="00404CBD" w:rsidRPr="001F3D8D" w:rsidRDefault="00404CBD" w:rsidP="00CB0471">
            <w:pPr>
              <w:pStyle w:val="ListParagraph"/>
              <w:numPr>
                <w:ilvl w:val="0"/>
                <w:numId w:val="24"/>
              </w:numPr>
              <w:spacing w:after="120" w:line="240" w:lineRule="auto"/>
              <w:jc w:val="both"/>
              <w:rPr>
                <w:rFonts w:eastAsiaTheme="minorEastAsia"/>
                <w:lang w:eastAsia="zh-CN"/>
              </w:rPr>
            </w:pPr>
            <w:r w:rsidRPr="001F3D8D">
              <w:rPr>
                <w:rFonts w:eastAsiaTheme="minorEastAsia"/>
                <w:lang w:eastAsia="zh-CN"/>
              </w:rPr>
              <w:t>FR1: option 3 is preferred.</w:t>
            </w:r>
          </w:p>
          <w:p w14:paraId="1CF55F92" w14:textId="77777777" w:rsidR="00404CBD" w:rsidRPr="001F3D8D" w:rsidRDefault="00404CBD" w:rsidP="00CB0471">
            <w:pPr>
              <w:pStyle w:val="ListParagraph"/>
              <w:numPr>
                <w:ilvl w:val="0"/>
                <w:numId w:val="24"/>
              </w:numPr>
              <w:spacing w:after="120" w:line="240" w:lineRule="auto"/>
              <w:jc w:val="both"/>
              <w:rPr>
                <w:rFonts w:eastAsiaTheme="minorEastAsia"/>
                <w:lang w:eastAsia="zh-CN"/>
              </w:rPr>
            </w:pPr>
            <w:r w:rsidRPr="001F3D8D">
              <w:rPr>
                <w:rFonts w:eastAsiaTheme="minorEastAsia"/>
                <w:lang w:eastAsia="zh-CN"/>
              </w:rPr>
              <w:t>FR2: option 2 is preferred.</w:t>
            </w:r>
          </w:p>
          <w:p w14:paraId="1CF55F93" w14:textId="77777777" w:rsidR="00404CBD" w:rsidRPr="001F3D8D" w:rsidRDefault="00404CBD" w:rsidP="00B1704B">
            <w:pPr>
              <w:pStyle w:val="ListParagraph"/>
              <w:spacing w:after="120" w:line="240" w:lineRule="auto"/>
              <w:ind w:left="0"/>
              <w:jc w:val="both"/>
              <w:rPr>
                <w:rFonts w:eastAsia="MS Mincho"/>
                <w:lang w:eastAsia="ja-JP"/>
              </w:rPr>
            </w:pPr>
          </w:p>
        </w:tc>
      </w:tr>
      <w:tr w:rsidR="00404CBD" w:rsidRPr="001F3D8D" w14:paraId="1CF55F9A" w14:textId="77777777" w:rsidTr="00B1704B">
        <w:tc>
          <w:tcPr>
            <w:tcW w:w="690" w:type="pct"/>
          </w:tcPr>
          <w:p w14:paraId="1CF55F95" w14:textId="77777777" w:rsidR="00404CBD" w:rsidRPr="001F3D8D" w:rsidRDefault="00404CBD" w:rsidP="00B1704B">
            <w:pPr>
              <w:pStyle w:val="ListParagraph"/>
              <w:spacing w:after="120" w:line="240" w:lineRule="auto"/>
              <w:ind w:left="0"/>
              <w:jc w:val="both"/>
              <w:rPr>
                <w:lang w:eastAsia="ko-KR"/>
              </w:rPr>
            </w:pPr>
            <w:r w:rsidRPr="001F3D8D">
              <w:rPr>
                <w:lang w:eastAsia="ko-KR"/>
              </w:rPr>
              <w:lastRenderedPageBreak/>
              <w:t>Ericsson</w:t>
            </w:r>
          </w:p>
        </w:tc>
        <w:tc>
          <w:tcPr>
            <w:tcW w:w="4310" w:type="pct"/>
          </w:tcPr>
          <w:p w14:paraId="1CF55F9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Larger antennas provide better performance. However, the focus of the XR work should not be to investigate advanced MIMO schemes. Therefore, we propose a conservative antenna layout:</w:t>
            </w:r>
          </w:p>
          <w:p w14:paraId="1CF55F9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Indoor FR2: 2TxRU</w:t>
            </w:r>
          </w:p>
          <w:p w14:paraId="1CF55F9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Outdoor FR1: Option 6 (32TxRU)</w:t>
            </w:r>
          </w:p>
          <w:p w14:paraId="1CF55F99"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Outdoor FR2: Option 1</w:t>
            </w:r>
          </w:p>
        </w:tc>
      </w:tr>
      <w:tr w:rsidR="00404CBD" w:rsidRPr="001F3D8D" w14:paraId="1CF55F9D" w14:textId="77777777" w:rsidTr="00B1704B">
        <w:tc>
          <w:tcPr>
            <w:tcW w:w="690" w:type="pct"/>
          </w:tcPr>
          <w:p w14:paraId="1CF55F9B"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MTK</w:t>
            </w:r>
          </w:p>
        </w:tc>
        <w:tc>
          <w:tcPr>
            <w:tcW w:w="4310" w:type="pct"/>
          </w:tcPr>
          <w:p w14:paraId="1CF55F9C"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For FR1, we prefer (8,8,2,1,1;2,8) which is most close to Option 3. For FR2, we prefer Option 1 or (M, N, P, Mg, Ng; </w:t>
            </w:r>
            <w:proofErr w:type="spellStart"/>
            <w:r w:rsidRPr="001F3D8D">
              <w:rPr>
                <w:rFonts w:eastAsiaTheme="minorEastAsia"/>
                <w:lang w:eastAsia="zh-CN"/>
              </w:rPr>
              <w:t>Mp</w:t>
            </w:r>
            <w:proofErr w:type="spellEnd"/>
            <w:r w:rsidRPr="001F3D8D">
              <w:rPr>
                <w:rFonts w:eastAsiaTheme="minorEastAsia"/>
                <w:lang w:eastAsia="zh-CN"/>
              </w:rPr>
              <w:t xml:space="preserve">, Np) = (4,8,2,1,1;1,1). For FR2, it would be good to prioritize the configuration 2 </w:t>
            </w:r>
            <w:proofErr w:type="spellStart"/>
            <w:r w:rsidRPr="001F3D8D">
              <w:rPr>
                <w:rFonts w:eastAsiaTheme="minorEastAsia"/>
                <w:lang w:eastAsia="zh-CN"/>
              </w:rPr>
              <w:t>TxRU</w:t>
            </w:r>
            <w:proofErr w:type="spellEnd"/>
            <w:r w:rsidRPr="001F3D8D">
              <w:rPr>
                <w:rFonts w:eastAsiaTheme="minorEastAsia"/>
                <w:lang w:eastAsia="zh-CN"/>
              </w:rPr>
              <w:t>.</w:t>
            </w:r>
          </w:p>
        </w:tc>
      </w:tr>
      <w:tr w:rsidR="00404CBD" w:rsidRPr="001F3D8D" w14:paraId="1CF55FA0" w14:textId="77777777" w:rsidTr="00B1704B">
        <w:tc>
          <w:tcPr>
            <w:tcW w:w="690" w:type="pct"/>
          </w:tcPr>
          <w:p w14:paraId="1CF55F9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CMCC</w:t>
            </w:r>
          </w:p>
        </w:tc>
        <w:tc>
          <w:tcPr>
            <w:tcW w:w="4310" w:type="pct"/>
          </w:tcPr>
          <w:p w14:paraId="1CF55F9F"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For outdoor FR1:</w:t>
            </w:r>
            <w:r w:rsidRPr="001F3D8D">
              <w:rPr>
                <w:rFonts w:eastAsia="DengXian"/>
                <w:b/>
                <w:color w:val="000000"/>
                <w:lang w:val="en-US" w:eastAsia="zh-CN"/>
              </w:rPr>
              <w:t xml:space="preserve"> </w:t>
            </w:r>
            <w:r w:rsidRPr="001F3D8D">
              <w:rPr>
                <w:rFonts w:eastAsia="DengXian"/>
                <w:color w:val="000000"/>
                <w:lang w:val="en-US" w:eastAsia="zh-CN"/>
              </w:rPr>
              <w:t>Option 1</w:t>
            </w:r>
            <w:r w:rsidRPr="001F3D8D">
              <w:rPr>
                <w:rFonts w:eastAsia="DengXian" w:hint="eastAsia"/>
                <w:color w:val="000000"/>
                <w:lang w:val="en-US" w:eastAsia="zh-CN"/>
              </w:rPr>
              <w:t xml:space="preserve"> is preferred.</w:t>
            </w:r>
          </w:p>
        </w:tc>
      </w:tr>
      <w:tr w:rsidR="00404CBD" w:rsidRPr="001F3D8D" w14:paraId="1CF55FB1" w14:textId="77777777" w:rsidTr="00B1704B">
        <w:tc>
          <w:tcPr>
            <w:tcW w:w="690" w:type="pct"/>
          </w:tcPr>
          <w:p w14:paraId="1CF55FA1"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5FA2"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We prefer the following option</w:t>
            </w:r>
          </w:p>
          <w:p w14:paraId="1CF55FA3" w14:textId="77777777" w:rsidR="00404CBD" w:rsidRPr="001F3D8D" w:rsidRDefault="00404CBD" w:rsidP="00CB0471">
            <w:pPr>
              <w:pStyle w:val="ListParagraph"/>
              <w:numPr>
                <w:ilvl w:val="0"/>
                <w:numId w:val="17"/>
              </w:numPr>
              <w:spacing w:after="0" w:line="240" w:lineRule="auto"/>
              <w:rPr>
                <w:rFonts w:eastAsia="DengXian"/>
                <w:color w:val="000000"/>
                <w:lang w:val="en-US" w:eastAsia="zh-CN"/>
              </w:rPr>
            </w:pPr>
            <w:r w:rsidRPr="001F3D8D">
              <w:rPr>
                <w:rFonts w:eastAsia="DengXian"/>
                <w:color w:val="000000"/>
                <w:lang w:val="en-US" w:eastAsia="zh-CN"/>
              </w:rPr>
              <w:t xml:space="preserve">For indoor scenario: </w:t>
            </w:r>
          </w:p>
          <w:p w14:paraId="1CF55FA4" w14:textId="77777777" w:rsidR="00404CBD" w:rsidRPr="001F3D8D" w:rsidRDefault="00404CBD"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 xml:space="preserve">FR1: </w:t>
            </w:r>
          </w:p>
          <w:p w14:paraId="1CF55FA5" w14:textId="77777777" w:rsidR="00404CBD" w:rsidRPr="001F3D8D" w:rsidRDefault="00404CBD" w:rsidP="00CB0471">
            <w:pPr>
              <w:pStyle w:val="ListParagraph"/>
              <w:numPr>
                <w:ilvl w:val="2"/>
                <w:numId w:val="17"/>
              </w:numPr>
              <w:spacing w:after="0" w:line="240" w:lineRule="auto"/>
              <w:rPr>
                <w:rFonts w:eastAsia="DengXian"/>
                <w:color w:val="000000"/>
                <w:lang w:val="sv-SE" w:eastAsia="zh-CN"/>
              </w:rPr>
            </w:pPr>
            <w:r w:rsidRPr="001F3D8D">
              <w:rPr>
                <w:rFonts w:eastAsia="DengXian"/>
                <w:color w:val="000000"/>
                <w:lang w:val="sv-SE" w:eastAsia="zh-CN"/>
              </w:rPr>
              <w:t>32</w:t>
            </w:r>
            <w:r w:rsidRPr="001F3D8D">
              <w:rPr>
                <w:lang w:val="es-ES"/>
              </w:rPr>
              <w:t xml:space="preserve"> TxRU</w:t>
            </w:r>
            <w:r w:rsidRPr="001F3D8D">
              <w:rPr>
                <w:rFonts w:eastAsia="DengXian"/>
                <w:color w:val="000000"/>
                <w:lang w:val="sv-SE" w:eastAsia="zh-CN"/>
              </w:rPr>
              <w:t xml:space="preserve">, (M, N, P, Mg, Ng; Mp, Np) = (4,4,2,1,1;4,4) </w:t>
            </w:r>
          </w:p>
          <w:p w14:paraId="1CF55FA6" w14:textId="77777777" w:rsidR="00404CBD" w:rsidRPr="001F3D8D" w:rsidRDefault="00404CBD"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w:t>
            </w:r>
            <w:proofErr w:type="spellStart"/>
            <w:r w:rsidRPr="001F3D8D">
              <w:rPr>
                <w:rFonts w:eastAsia="DengXian"/>
                <w:color w:val="000000"/>
                <w:lang w:val="en-US" w:eastAsia="zh-CN"/>
              </w:rPr>
              <w:t>dH</w:t>
            </w:r>
            <w:proofErr w:type="spellEnd"/>
            <w:r w:rsidRPr="001F3D8D">
              <w:rPr>
                <w:rFonts w:eastAsia="DengXian"/>
                <w:color w:val="000000"/>
                <w:lang w:val="en-US" w:eastAsia="zh-CN"/>
              </w:rPr>
              <w:t xml:space="preserve">, </w:t>
            </w:r>
            <w:proofErr w:type="spellStart"/>
            <w:r w:rsidRPr="001F3D8D">
              <w:rPr>
                <w:rFonts w:eastAsia="DengXian"/>
                <w:color w:val="000000"/>
                <w:lang w:val="en-US" w:eastAsia="zh-CN"/>
              </w:rPr>
              <w:t>dV</w:t>
            </w:r>
            <w:proofErr w:type="spellEnd"/>
            <w:r w:rsidRPr="001F3D8D">
              <w:rPr>
                <w:rFonts w:eastAsia="DengXian"/>
                <w:color w:val="000000"/>
                <w:lang w:val="en-US" w:eastAsia="zh-CN"/>
              </w:rPr>
              <w:t>) = (0.5, 0.5)λ</w:t>
            </w:r>
          </w:p>
          <w:p w14:paraId="1CF55FA7" w14:textId="77777777" w:rsidR="00404CBD" w:rsidRPr="001F3D8D" w:rsidRDefault="00404CBD"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FR2:</w:t>
            </w:r>
          </w:p>
          <w:p w14:paraId="1CF55FA8" w14:textId="77777777" w:rsidR="00404CBD" w:rsidRPr="001F3D8D" w:rsidRDefault="00404CBD" w:rsidP="00CB0471">
            <w:pPr>
              <w:pStyle w:val="ListParagraph"/>
              <w:numPr>
                <w:ilvl w:val="2"/>
                <w:numId w:val="17"/>
              </w:numPr>
              <w:spacing w:after="0" w:line="240" w:lineRule="auto"/>
              <w:rPr>
                <w:rFonts w:eastAsia="DengXian"/>
                <w:color w:val="000000"/>
                <w:lang w:val="sv-SE" w:eastAsia="zh-CN"/>
              </w:rPr>
            </w:pPr>
            <w:r w:rsidRPr="001F3D8D">
              <w:rPr>
                <w:rFonts w:eastAsia="DengXian"/>
                <w:color w:val="000000"/>
                <w:lang w:val="sv-SE" w:eastAsia="zh-CN"/>
              </w:rPr>
              <w:t xml:space="preserve">64 </w:t>
            </w:r>
            <w:r w:rsidRPr="001F3D8D">
              <w:rPr>
                <w:lang w:val="es-ES"/>
              </w:rPr>
              <w:t>TxRU</w:t>
            </w:r>
            <w:r w:rsidRPr="001F3D8D">
              <w:rPr>
                <w:rFonts w:eastAsia="DengXian"/>
                <w:color w:val="000000"/>
                <w:lang w:val="sv-SE" w:eastAsia="zh-CN"/>
              </w:rPr>
              <w:t xml:space="preserve">, (M, N, P, Mg, Ng; Mp, Np) = (8,8,2,1,1;4,8) </w:t>
            </w:r>
          </w:p>
          <w:p w14:paraId="1CF55FA9" w14:textId="77777777" w:rsidR="00404CBD" w:rsidRPr="001F3D8D" w:rsidRDefault="00404CBD" w:rsidP="00CB0471">
            <w:pPr>
              <w:pStyle w:val="ListParagraph"/>
              <w:numPr>
                <w:ilvl w:val="0"/>
                <w:numId w:val="17"/>
              </w:numPr>
              <w:spacing w:after="0" w:line="240" w:lineRule="auto"/>
              <w:rPr>
                <w:rFonts w:eastAsia="DengXian"/>
                <w:color w:val="000000"/>
                <w:lang w:val="en-US" w:eastAsia="zh-CN"/>
              </w:rPr>
            </w:pPr>
            <w:r w:rsidRPr="001F3D8D">
              <w:rPr>
                <w:rFonts w:eastAsia="DengXian"/>
                <w:color w:val="000000"/>
                <w:lang w:val="en-US" w:eastAsia="zh-CN"/>
              </w:rPr>
              <w:t xml:space="preserve">For outdoor scenario: </w:t>
            </w:r>
          </w:p>
          <w:p w14:paraId="1CF55FAA" w14:textId="77777777" w:rsidR="00404CBD" w:rsidRPr="001F3D8D" w:rsidRDefault="00404CBD"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FR1:</w:t>
            </w:r>
          </w:p>
          <w:p w14:paraId="1CF55FAB" w14:textId="77777777" w:rsidR="00404CBD" w:rsidRPr="001F3D8D" w:rsidRDefault="00404CBD"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Option 1: 64 </w:t>
            </w:r>
            <w:r w:rsidRPr="001F3D8D">
              <w:rPr>
                <w:lang w:val="es-ES"/>
              </w:rPr>
              <w:t>TxRU</w:t>
            </w:r>
            <w:r w:rsidRPr="001F3D8D">
              <w:rPr>
                <w:rFonts w:eastAsia="DengXian"/>
                <w:color w:val="000000"/>
                <w:lang w:val="en-US" w:eastAsia="zh-CN"/>
              </w:rPr>
              <w:t xml:space="preserve">,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xml:space="preserve">, Np) = (12,8,2,1,1;4,8) </w:t>
            </w:r>
          </w:p>
          <w:p w14:paraId="1CF55FAC" w14:textId="77777777" w:rsidR="00404CBD" w:rsidRPr="001F3D8D" w:rsidRDefault="00404CBD" w:rsidP="00B1704B">
            <w:pPr>
              <w:spacing w:after="0" w:line="240" w:lineRule="auto"/>
              <w:ind w:left="660" w:firstLine="180"/>
              <w:rPr>
                <w:rFonts w:eastAsia="DengXian"/>
                <w:color w:val="000000"/>
                <w:lang w:val="en-US" w:eastAsia="zh-CN"/>
              </w:rPr>
            </w:pPr>
            <w:r w:rsidRPr="001F3D8D">
              <w:rPr>
                <w:rFonts w:eastAsia="DengXian"/>
                <w:color w:val="000000"/>
                <w:lang w:val="en-US" w:eastAsia="zh-CN"/>
              </w:rPr>
              <w:t xml:space="preserve"> (</w:t>
            </w:r>
            <w:proofErr w:type="spellStart"/>
            <w:r w:rsidRPr="001F3D8D">
              <w:rPr>
                <w:rFonts w:eastAsia="DengXian"/>
                <w:color w:val="000000"/>
                <w:lang w:val="en-US" w:eastAsia="zh-CN"/>
              </w:rPr>
              <w:t>dH</w:t>
            </w:r>
            <w:proofErr w:type="spellEnd"/>
            <w:r w:rsidRPr="001F3D8D">
              <w:rPr>
                <w:rFonts w:eastAsia="DengXian"/>
                <w:color w:val="000000"/>
                <w:lang w:val="en-US" w:eastAsia="zh-CN"/>
              </w:rPr>
              <w:t xml:space="preserve">, </w:t>
            </w:r>
            <w:proofErr w:type="spellStart"/>
            <w:r w:rsidRPr="001F3D8D">
              <w:rPr>
                <w:rFonts w:eastAsia="DengXian"/>
                <w:color w:val="000000"/>
                <w:lang w:val="en-US" w:eastAsia="zh-CN"/>
              </w:rPr>
              <w:t>dV</w:t>
            </w:r>
            <w:proofErr w:type="spellEnd"/>
            <w:r w:rsidRPr="001F3D8D">
              <w:rPr>
                <w:rFonts w:eastAsia="DengXian"/>
                <w:color w:val="000000"/>
                <w:lang w:val="en-US" w:eastAsia="zh-CN"/>
              </w:rPr>
              <w:t>) = (0.5λ, 0.8λ)</w:t>
            </w:r>
          </w:p>
          <w:p w14:paraId="1CF55FAD" w14:textId="77777777" w:rsidR="00404CBD" w:rsidRPr="001F3D8D" w:rsidRDefault="00404CBD"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FR2:</w:t>
            </w:r>
          </w:p>
          <w:p w14:paraId="1CF55FAE" w14:textId="77777777" w:rsidR="00404CBD" w:rsidRPr="001F3D8D" w:rsidRDefault="00404CBD"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Option 1: 2 </w:t>
            </w:r>
            <w:r w:rsidRPr="001F3D8D">
              <w:rPr>
                <w:lang w:val="es-ES"/>
              </w:rPr>
              <w:t>TxRU,</w:t>
            </w:r>
            <w:r w:rsidRPr="001F3D8D" w:rsidDel="00777861">
              <w:rPr>
                <w:rFonts w:eastAsia="DengXian"/>
                <w:color w:val="000000"/>
                <w:lang w:val="en-US" w:eastAsia="zh-CN"/>
              </w:rPr>
              <w:t xml:space="preserve"> </w:t>
            </w:r>
            <w:r w:rsidRPr="001F3D8D">
              <w:rPr>
                <w:rFonts w:eastAsia="DengXian"/>
                <w:color w:val="000000"/>
                <w:lang w:val="en-US" w:eastAsia="zh-CN"/>
              </w:rPr>
              <w:t xml:space="preserve">(M,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xml:space="preserve">, Np) = (4,8,2,2,2;1,1) </w:t>
            </w:r>
          </w:p>
          <w:p w14:paraId="1CF55FAF" w14:textId="77777777" w:rsidR="00404CBD" w:rsidRPr="001F3D8D" w:rsidRDefault="00404CBD" w:rsidP="00B1704B">
            <w:pPr>
              <w:pStyle w:val="ListParagraph"/>
              <w:spacing w:after="0" w:line="240" w:lineRule="auto"/>
              <w:ind w:left="660" w:firstLine="180"/>
              <w:rPr>
                <w:rFonts w:eastAsia="DengXian"/>
                <w:color w:val="000000"/>
                <w:lang w:val="en-US" w:eastAsia="zh-CN"/>
              </w:rPr>
            </w:pPr>
            <w:r w:rsidRPr="001F3D8D">
              <w:rPr>
                <w:rFonts w:eastAsia="DengXian"/>
                <w:color w:val="000000"/>
                <w:lang w:val="en-US" w:eastAsia="zh-CN"/>
              </w:rPr>
              <w:t xml:space="preserve"> (</w:t>
            </w:r>
            <w:proofErr w:type="spellStart"/>
            <w:r w:rsidRPr="001F3D8D">
              <w:rPr>
                <w:rFonts w:eastAsia="DengXian"/>
                <w:color w:val="000000"/>
                <w:lang w:val="en-US" w:eastAsia="zh-CN"/>
              </w:rPr>
              <w:t>dH</w:t>
            </w:r>
            <w:proofErr w:type="spellEnd"/>
            <w:r w:rsidRPr="001F3D8D">
              <w:rPr>
                <w:rFonts w:eastAsia="DengXian"/>
                <w:color w:val="000000"/>
                <w:lang w:val="en-US" w:eastAsia="zh-CN"/>
              </w:rPr>
              <w:t xml:space="preserve">, </w:t>
            </w:r>
            <w:proofErr w:type="spellStart"/>
            <w:r w:rsidRPr="001F3D8D">
              <w:rPr>
                <w:rFonts w:eastAsia="DengXian"/>
                <w:color w:val="000000"/>
                <w:lang w:val="en-US" w:eastAsia="zh-CN"/>
              </w:rPr>
              <w:t>dV</w:t>
            </w:r>
            <w:proofErr w:type="spellEnd"/>
            <w:r w:rsidRPr="001F3D8D">
              <w:rPr>
                <w:rFonts w:eastAsia="DengXian"/>
                <w:color w:val="000000"/>
                <w:lang w:val="en-US" w:eastAsia="zh-CN"/>
              </w:rPr>
              <w:t>) = (0.5λ, 0.5λ)</w:t>
            </w:r>
          </w:p>
          <w:p w14:paraId="1CF55FB0" w14:textId="77777777" w:rsidR="00404CBD" w:rsidRPr="001F3D8D" w:rsidRDefault="00404CBD" w:rsidP="00B1704B">
            <w:pPr>
              <w:pStyle w:val="ListParagraph"/>
              <w:spacing w:after="120" w:line="240" w:lineRule="auto"/>
              <w:ind w:left="0"/>
              <w:jc w:val="both"/>
              <w:rPr>
                <w:rFonts w:eastAsiaTheme="minorEastAsia"/>
                <w:lang w:eastAsia="zh-CN"/>
              </w:rPr>
            </w:pPr>
          </w:p>
        </w:tc>
      </w:tr>
      <w:tr w:rsidR="00404CBD" w:rsidRPr="001F3D8D" w14:paraId="1CF55FB4" w14:textId="77777777" w:rsidTr="00B1704B">
        <w:tc>
          <w:tcPr>
            <w:tcW w:w="690" w:type="pct"/>
          </w:tcPr>
          <w:p w14:paraId="1CF55FB2"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Huawei, HiSilicon</w:t>
            </w:r>
          </w:p>
        </w:tc>
        <w:tc>
          <w:tcPr>
            <w:tcW w:w="4310" w:type="pct"/>
          </w:tcPr>
          <w:p w14:paraId="1CF55FB3"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F</w:t>
            </w:r>
            <w:r w:rsidRPr="001F3D8D">
              <w:rPr>
                <w:rFonts w:eastAsiaTheme="minorEastAsia"/>
                <w:lang w:eastAsia="zh-CN"/>
              </w:rPr>
              <w:t>ine to FR1 outdoor scenario, Option 1</w:t>
            </w:r>
          </w:p>
        </w:tc>
      </w:tr>
      <w:tr w:rsidR="00404CBD" w:rsidRPr="001F3D8D" w14:paraId="1CF55FBD" w14:textId="77777777" w:rsidTr="00B1704B">
        <w:tc>
          <w:tcPr>
            <w:tcW w:w="690" w:type="pct"/>
          </w:tcPr>
          <w:p w14:paraId="1CF55FB5"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val="en-US" w:eastAsia="zh-CN"/>
              </w:rPr>
              <w:t>Nokia, NSB</w:t>
            </w:r>
          </w:p>
        </w:tc>
        <w:tc>
          <w:tcPr>
            <w:tcW w:w="4310" w:type="pct"/>
          </w:tcPr>
          <w:p w14:paraId="1CF55FB6" w14:textId="77777777" w:rsidR="00404CBD" w:rsidRPr="001F3D8D" w:rsidRDefault="00404CBD" w:rsidP="00B1704B">
            <w:pPr>
              <w:pStyle w:val="ListParagraph"/>
              <w:spacing w:after="120" w:line="240" w:lineRule="auto"/>
              <w:ind w:left="0"/>
              <w:jc w:val="both"/>
              <w:rPr>
                <w:rFonts w:eastAsiaTheme="minorEastAsia"/>
                <w:lang w:val="en-US" w:eastAsia="zh-CN"/>
              </w:rPr>
            </w:pPr>
            <w:r w:rsidRPr="001F3D8D">
              <w:rPr>
                <w:rFonts w:eastAsiaTheme="minorEastAsia"/>
                <w:lang w:val="en-US" w:eastAsia="zh-CN"/>
              </w:rPr>
              <w:t>We think that for the evaluation in FR1 we should use a relatively small antenna array panel and a larger one for FR2. Furthermore, for indoor scenario (</w:t>
            </w:r>
            <w:proofErr w:type="spellStart"/>
            <w:r w:rsidRPr="001F3D8D">
              <w:rPr>
                <w:rFonts w:eastAsiaTheme="minorEastAsia"/>
                <w:lang w:val="en-US" w:eastAsia="zh-CN"/>
              </w:rPr>
              <w:t>InH</w:t>
            </w:r>
            <w:proofErr w:type="spellEnd"/>
            <w:r w:rsidRPr="001F3D8D">
              <w:rPr>
                <w:rFonts w:eastAsiaTheme="minorEastAsia"/>
                <w:lang w:val="en-US" w:eastAsia="zh-CN"/>
              </w:rPr>
              <w:t>) we could further down-select the possible options, since UEs are expected to have good channel conditions. We propose to consider the following options for BS antenna configurations and open to discuss a down selection of these options.</w:t>
            </w:r>
          </w:p>
          <w:p w14:paraId="1CF55FB7" w14:textId="77777777" w:rsidR="00404CBD" w:rsidRPr="001F3D8D" w:rsidRDefault="00404CBD" w:rsidP="00CB0471">
            <w:pPr>
              <w:pStyle w:val="ListParagraph"/>
              <w:numPr>
                <w:ilvl w:val="0"/>
                <w:numId w:val="35"/>
              </w:numPr>
              <w:spacing w:after="120" w:line="240" w:lineRule="auto"/>
              <w:jc w:val="both"/>
              <w:rPr>
                <w:rFonts w:eastAsiaTheme="minorEastAsia"/>
                <w:lang w:val="en-US" w:eastAsia="zh-CN"/>
              </w:rPr>
            </w:pPr>
            <w:r w:rsidRPr="001F3D8D">
              <w:rPr>
                <w:rFonts w:eastAsiaTheme="minorEastAsia"/>
                <w:lang w:val="en-US" w:eastAsia="zh-CN"/>
              </w:rPr>
              <w:t>Indoor scenario:</w:t>
            </w:r>
          </w:p>
          <w:p w14:paraId="1CF55FB8" w14:textId="77777777" w:rsidR="00404CBD" w:rsidRPr="001F3D8D" w:rsidRDefault="00404CBD" w:rsidP="00CB0471">
            <w:pPr>
              <w:pStyle w:val="ListParagraph"/>
              <w:numPr>
                <w:ilvl w:val="1"/>
                <w:numId w:val="35"/>
              </w:numPr>
              <w:spacing w:after="120" w:line="240" w:lineRule="auto"/>
              <w:jc w:val="both"/>
              <w:rPr>
                <w:rFonts w:eastAsiaTheme="minorEastAsia"/>
                <w:lang w:val="en-US" w:eastAsia="zh-CN"/>
              </w:rPr>
            </w:pPr>
            <w:r w:rsidRPr="001F3D8D">
              <w:rPr>
                <w:rFonts w:eastAsiaTheme="minorEastAsia"/>
                <w:lang w:val="en-US" w:eastAsia="zh-CN"/>
              </w:rPr>
              <w:t xml:space="preserve">FR1: Option 1) </w:t>
            </w:r>
            <w:r w:rsidRPr="001F3D8D">
              <w:rPr>
                <w:lang w:val="en-US"/>
              </w:rPr>
              <w:t xml:space="preserve">4 Tx/4 Rx, (M, N, P, Mg, Ng; </w:t>
            </w:r>
            <w:proofErr w:type="spellStart"/>
            <w:r w:rsidRPr="001F3D8D">
              <w:rPr>
                <w:lang w:val="en-US"/>
              </w:rPr>
              <w:t>Mp</w:t>
            </w:r>
            <w:proofErr w:type="spellEnd"/>
            <w:r w:rsidRPr="001F3D8D">
              <w:rPr>
                <w:lang w:val="en-US"/>
              </w:rPr>
              <w:t>, Np) = (</w:t>
            </w:r>
            <w:r w:rsidRPr="001F3D8D">
              <w:rPr>
                <w:lang w:val="en-US" w:eastAsia="zh-CN"/>
              </w:rPr>
              <w:t>8, 4, 2, 1, 1; 1, 2</w:t>
            </w:r>
            <w:r w:rsidRPr="001F3D8D">
              <w:rPr>
                <w:lang w:val="en-US"/>
              </w:rPr>
              <w:t xml:space="preserve">), </w:t>
            </w:r>
            <w:r w:rsidRPr="001F3D8D">
              <w:rPr>
                <w:rFonts w:eastAsiaTheme="minorEastAsia"/>
                <w:lang w:val="en-US" w:eastAsia="zh-CN"/>
              </w:rPr>
              <w:t>(</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xml:space="preserve">) = (0.5, 0.5)λ, Option 2) </w:t>
            </w:r>
            <w:r w:rsidRPr="001F3D8D">
              <w:rPr>
                <w:lang w:val="en-US" w:eastAsia="zh-CN"/>
              </w:rPr>
              <w:t xml:space="preserve">8 Tx/8 Rx, </w:t>
            </w:r>
            <w:r w:rsidRPr="001F3D8D">
              <w:rPr>
                <w:lang w:val="en-US"/>
              </w:rPr>
              <w:t xml:space="preserve">(M, N, P, Mg, Ng; </w:t>
            </w:r>
            <w:proofErr w:type="spellStart"/>
            <w:r w:rsidRPr="001F3D8D">
              <w:rPr>
                <w:lang w:val="en-US"/>
              </w:rPr>
              <w:t>Mp</w:t>
            </w:r>
            <w:proofErr w:type="spellEnd"/>
            <w:r w:rsidRPr="001F3D8D">
              <w:rPr>
                <w:lang w:val="en-US"/>
              </w:rPr>
              <w:t>, Np) = (</w:t>
            </w:r>
            <w:r w:rsidRPr="001F3D8D">
              <w:rPr>
                <w:lang w:val="en-US" w:eastAsia="zh-CN"/>
              </w:rPr>
              <w:t>8, 4, 2, 1, 1; 1, 4</w:t>
            </w:r>
            <w:r w:rsidRPr="001F3D8D">
              <w:rPr>
                <w:lang w:val="en-US"/>
              </w:rPr>
              <w:t>),</w:t>
            </w:r>
            <w:r w:rsidRPr="001F3D8D">
              <w:rPr>
                <w:rFonts w:eastAsiaTheme="minorEastAsia"/>
                <w:lang w:val="en-US" w:eastAsia="zh-CN"/>
              </w:rPr>
              <w:t xml:space="preserve"> (</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 (0.5, 0.5)λ</w:t>
            </w:r>
          </w:p>
          <w:p w14:paraId="1CF55FB9" w14:textId="77777777" w:rsidR="00404CBD" w:rsidRPr="001F3D8D" w:rsidRDefault="00404CBD" w:rsidP="00CB0471">
            <w:pPr>
              <w:pStyle w:val="ListParagraph"/>
              <w:numPr>
                <w:ilvl w:val="1"/>
                <w:numId w:val="35"/>
              </w:numPr>
              <w:spacing w:after="120" w:line="240" w:lineRule="auto"/>
              <w:jc w:val="both"/>
              <w:rPr>
                <w:rFonts w:eastAsiaTheme="minorEastAsia"/>
                <w:lang w:val="en-US" w:eastAsia="zh-CN"/>
              </w:rPr>
            </w:pPr>
            <w:r w:rsidRPr="001F3D8D">
              <w:rPr>
                <w:rFonts w:eastAsiaTheme="minorEastAsia"/>
                <w:lang w:val="en-US" w:eastAsia="zh-CN"/>
              </w:rPr>
              <w:t xml:space="preserve">FR2: Option1) 64 </w:t>
            </w:r>
            <w:proofErr w:type="spellStart"/>
            <w:r w:rsidRPr="001F3D8D">
              <w:rPr>
                <w:rFonts w:eastAsiaTheme="minorEastAsia"/>
                <w:lang w:val="en-US" w:eastAsia="zh-CN"/>
              </w:rPr>
              <w:t>TxRU</w:t>
            </w:r>
            <w:proofErr w:type="spellEnd"/>
            <w:r w:rsidRPr="001F3D8D">
              <w:rPr>
                <w:rFonts w:eastAsiaTheme="minorEastAsia"/>
                <w:lang w:val="en-US" w:eastAsia="zh-CN"/>
              </w:rPr>
              <w:t xml:space="preserve">, (M, N, P, Mg, Ng; </w:t>
            </w:r>
            <w:proofErr w:type="spellStart"/>
            <w:r w:rsidRPr="001F3D8D">
              <w:rPr>
                <w:rFonts w:eastAsiaTheme="minorEastAsia"/>
                <w:lang w:val="en-US" w:eastAsia="zh-CN"/>
              </w:rPr>
              <w:t>Mp</w:t>
            </w:r>
            <w:proofErr w:type="spellEnd"/>
            <w:r w:rsidRPr="001F3D8D">
              <w:rPr>
                <w:rFonts w:eastAsiaTheme="minorEastAsia"/>
                <w:lang w:val="en-US" w:eastAsia="zh-CN"/>
              </w:rPr>
              <w:t>, Np) = (8,8,2,1,1;4,8), (</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xml:space="preserve">) = (0.5, 0.5)λ – Option 2) 32 </w:t>
            </w:r>
            <w:proofErr w:type="spellStart"/>
            <w:r w:rsidRPr="001F3D8D">
              <w:rPr>
                <w:rFonts w:eastAsiaTheme="minorEastAsia"/>
                <w:lang w:val="en-US" w:eastAsia="zh-CN"/>
              </w:rPr>
              <w:t>TxRU</w:t>
            </w:r>
            <w:proofErr w:type="spellEnd"/>
            <w:r w:rsidRPr="001F3D8D">
              <w:rPr>
                <w:rFonts w:eastAsiaTheme="minorEastAsia"/>
                <w:lang w:val="en-US" w:eastAsia="zh-CN"/>
              </w:rPr>
              <w:t xml:space="preserve">, (M, N, P, Mg, Ng; </w:t>
            </w:r>
            <w:proofErr w:type="spellStart"/>
            <w:r w:rsidRPr="001F3D8D">
              <w:rPr>
                <w:rFonts w:eastAsiaTheme="minorEastAsia"/>
                <w:lang w:val="en-US" w:eastAsia="zh-CN"/>
              </w:rPr>
              <w:t>Mp</w:t>
            </w:r>
            <w:proofErr w:type="spellEnd"/>
            <w:r w:rsidRPr="001F3D8D">
              <w:rPr>
                <w:rFonts w:eastAsiaTheme="minorEastAsia"/>
                <w:lang w:val="en-US" w:eastAsia="zh-CN"/>
              </w:rPr>
              <w:t>, Np) = (4,4,2,1,1;4,4),  (</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 (0.5, 0.5)λ</w:t>
            </w:r>
          </w:p>
          <w:p w14:paraId="1CF55FBA" w14:textId="77777777" w:rsidR="00404CBD" w:rsidRPr="001F3D8D" w:rsidRDefault="00404CBD" w:rsidP="00CB0471">
            <w:pPr>
              <w:pStyle w:val="ListParagraph"/>
              <w:numPr>
                <w:ilvl w:val="0"/>
                <w:numId w:val="35"/>
              </w:numPr>
              <w:spacing w:after="120" w:line="240" w:lineRule="auto"/>
              <w:jc w:val="both"/>
              <w:rPr>
                <w:rFonts w:eastAsiaTheme="minorEastAsia"/>
                <w:lang w:val="en-US" w:eastAsia="zh-CN"/>
              </w:rPr>
            </w:pPr>
            <w:r w:rsidRPr="001F3D8D">
              <w:rPr>
                <w:rFonts w:eastAsiaTheme="minorEastAsia"/>
                <w:lang w:val="en-US" w:eastAsia="zh-CN"/>
              </w:rPr>
              <w:t>Outdoor scenario:</w:t>
            </w:r>
          </w:p>
          <w:p w14:paraId="1CF55FBB" w14:textId="77777777" w:rsidR="00404CBD" w:rsidRPr="001F3D8D" w:rsidRDefault="00404CBD" w:rsidP="00CB0471">
            <w:pPr>
              <w:pStyle w:val="ListParagraph"/>
              <w:numPr>
                <w:ilvl w:val="1"/>
                <w:numId w:val="35"/>
              </w:numPr>
              <w:spacing w:after="120" w:line="240" w:lineRule="auto"/>
              <w:jc w:val="both"/>
              <w:rPr>
                <w:lang w:val="en-US" w:eastAsia="zh-CN"/>
              </w:rPr>
            </w:pPr>
            <w:r w:rsidRPr="001F3D8D">
              <w:rPr>
                <w:rFonts w:eastAsiaTheme="minorEastAsia"/>
                <w:lang w:val="en-US" w:eastAsia="zh-CN"/>
              </w:rPr>
              <w:t xml:space="preserve">FR1: Option 1) </w:t>
            </w:r>
            <w:r w:rsidRPr="001F3D8D">
              <w:rPr>
                <w:lang w:val="en-US"/>
              </w:rPr>
              <w:t xml:space="preserve">4 Tx/4 Rx, (M, N, P, Mg, Ng; </w:t>
            </w:r>
            <w:proofErr w:type="spellStart"/>
            <w:r w:rsidRPr="001F3D8D">
              <w:rPr>
                <w:lang w:val="en-US"/>
              </w:rPr>
              <w:t>Mp</w:t>
            </w:r>
            <w:proofErr w:type="spellEnd"/>
            <w:r w:rsidRPr="001F3D8D">
              <w:rPr>
                <w:lang w:val="en-US"/>
              </w:rPr>
              <w:t>, Np) = (</w:t>
            </w:r>
            <w:r w:rsidRPr="001F3D8D">
              <w:rPr>
                <w:lang w:val="en-US" w:eastAsia="zh-CN"/>
              </w:rPr>
              <w:t>8, 4, 2, 1, 1; 1, 2</w:t>
            </w:r>
            <w:r w:rsidRPr="001F3D8D">
              <w:rPr>
                <w:lang w:val="en-US"/>
              </w:rPr>
              <w:t xml:space="preserve">), </w:t>
            </w:r>
            <w:r w:rsidRPr="001F3D8D">
              <w:rPr>
                <w:rFonts w:eastAsiaTheme="minorEastAsia"/>
                <w:lang w:val="en-US" w:eastAsia="zh-CN"/>
              </w:rPr>
              <w:t>(</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xml:space="preserve">) = (0.5, 0.5)λ, Option 2) </w:t>
            </w:r>
            <w:r w:rsidRPr="001F3D8D">
              <w:rPr>
                <w:lang w:val="en-US" w:eastAsia="zh-CN"/>
              </w:rPr>
              <w:t xml:space="preserve">8 Tx/8 Rx, </w:t>
            </w:r>
            <w:r w:rsidRPr="001F3D8D">
              <w:rPr>
                <w:lang w:val="en-US"/>
              </w:rPr>
              <w:t xml:space="preserve">(M, N, P, Mg, Ng; </w:t>
            </w:r>
            <w:proofErr w:type="spellStart"/>
            <w:r w:rsidRPr="001F3D8D">
              <w:rPr>
                <w:lang w:val="en-US"/>
              </w:rPr>
              <w:t>Mp</w:t>
            </w:r>
            <w:proofErr w:type="spellEnd"/>
            <w:r w:rsidRPr="001F3D8D">
              <w:rPr>
                <w:lang w:val="en-US"/>
              </w:rPr>
              <w:t>, Np) = (</w:t>
            </w:r>
            <w:r w:rsidRPr="001F3D8D">
              <w:rPr>
                <w:lang w:val="en-US" w:eastAsia="zh-CN"/>
              </w:rPr>
              <w:t>8, 4, 2, 1, 1; 1, 4</w:t>
            </w:r>
            <w:r w:rsidRPr="001F3D8D">
              <w:rPr>
                <w:lang w:val="en-US"/>
              </w:rPr>
              <w:t>),</w:t>
            </w:r>
            <w:r w:rsidRPr="001F3D8D">
              <w:rPr>
                <w:rFonts w:eastAsiaTheme="minorEastAsia"/>
                <w:lang w:val="en-US" w:eastAsia="zh-CN"/>
              </w:rPr>
              <w:t xml:space="preserve"> (</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 (0.5, 0.5)</w:t>
            </w:r>
            <w:proofErr w:type="spellStart"/>
            <w:r w:rsidRPr="001F3D8D">
              <w:rPr>
                <w:rFonts w:eastAsiaTheme="minorEastAsia"/>
                <w:lang w:val="en-US" w:eastAsia="zh-CN"/>
              </w:rPr>
              <w:t>λss</w:t>
            </w:r>
            <w:proofErr w:type="spellEnd"/>
          </w:p>
          <w:p w14:paraId="1CF55FBC" w14:textId="77777777" w:rsidR="00404CBD" w:rsidRPr="001F3D8D" w:rsidRDefault="00404CBD" w:rsidP="00CB0471">
            <w:pPr>
              <w:pStyle w:val="ListParagraph"/>
              <w:numPr>
                <w:ilvl w:val="1"/>
                <w:numId w:val="35"/>
              </w:numPr>
              <w:spacing w:after="120" w:line="240" w:lineRule="auto"/>
              <w:jc w:val="both"/>
              <w:rPr>
                <w:lang w:val="en-US" w:eastAsia="zh-CN"/>
              </w:rPr>
            </w:pPr>
            <w:r w:rsidRPr="001F3D8D">
              <w:rPr>
                <w:rFonts w:eastAsiaTheme="minorEastAsia"/>
                <w:lang w:val="en-US" w:eastAsia="zh-CN"/>
              </w:rPr>
              <w:t xml:space="preserve">FR2: Option1) 64 </w:t>
            </w:r>
            <w:proofErr w:type="spellStart"/>
            <w:r w:rsidRPr="001F3D8D">
              <w:rPr>
                <w:rFonts w:eastAsiaTheme="minorEastAsia"/>
                <w:lang w:val="en-US" w:eastAsia="zh-CN"/>
              </w:rPr>
              <w:t>TxRU</w:t>
            </w:r>
            <w:proofErr w:type="spellEnd"/>
            <w:r w:rsidRPr="001F3D8D">
              <w:rPr>
                <w:rFonts w:eastAsiaTheme="minorEastAsia"/>
                <w:lang w:val="en-US" w:eastAsia="zh-CN"/>
              </w:rPr>
              <w:t xml:space="preserve">, (M, N, P, Mg, Ng; </w:t>
            </w:r>
            <w:proofErr w:type="spellStart"/>
            <w:r w:rsidRPr="001F3D8D">
              <w:rPr>
                <w:rFonts w:eastAsiaTheme="minorEastAsia"/>
                <w:lang w:val="en-US" w:eastAsia="zh-CN"/>
              </w:rPr>
              <w:t>Mp</w:t>
            </w:r>
            <w:proofErr w:type="spellEnd"/>
            <w:r w:rsidRPr="001F3D8D">
              <w:rPr>
                <w:rFonts w:eastAsiaTheme="minorEastAsia"/>
                <w:lang w:val="en-US" w:eastAsia="zh-CN"/>
              </w:rPr>
              <w:t>, Np) = (8,8,2,1,1;4,8), (</w:t>
            </w:r>
            <w:proofErr w:type="spellStart"/>
            <w:r w:rsidRPr="001F3D8D">
              <w:rPr>
                <w:rFonts w:eastAsiaTheme="minorEastAsia"/>
                <w:lang w:val="en-US" w:eastAsia="zh-CN"/>
              </w:rPr>
              <w:t>dH</w:t>
            </w:r>
            <w:proofErr w:type="spellEnd"/>
            <w:r w:rsidRPr="001F3D8D">
              <w:rPr>
                <w:rFonts w:eastAsiaTheme="minorEastAsia"/>
                <w:lang w:val="en-US" w:eastAsia="zh-CN"/>
              </w:rPr>
              <w:t xml:space="preserve">, </w:t>
            </w:r>
            <w:proofErr w:type="spellStart"/>
            <w:r w:rsidRPr="001F3D8D">
              <w:rPr>
                <w:rFonts w:eastAsiaTheme="minorEastAsia"/>
                <w:lang w:val="en-US" w:eastAsia="zh-CN"/>
              </w:rPr>
              <w:t>dV</w:t>
            </w:r>
            <w:proofErr w:type="spellEnd"/>
            <w:r w:rsidRPr="001F3D8D">
              <w:rPr>
                <w:rFonts w:eastAsiaTheme="minorEastAsia"/>
                <w:lang w:val="en-US" w:eastAsia="zh-CN"/>
              </w:rPr>
              <w:t xml:space="preserve">) = (0.5, 0.5)λ – Option 2) 32 </w:t>
            </w:r>
            <w:proofErr w:type="spellStart"/>
            <w:r w:rsidRPr="001F3D8D">
              <w:rPr>
                <w:rFonts w:eastAsiaTheme="minorEastAsia"/>
                <w:lang w:val="en-US" w:eastAsia="zh-CN"/>
              </w:rPr>
              <w:t>TxRU</w:t>
            </w:r>
            <w:proofErr w:type="spellEnd"/>
            <w:r w:rsidRPr="001F3D8D">
              <w:rPr>
                <w:rFonts w:eastAsiaTheme="minorEastAsia"/>
                <w:lang w:val="en-US" w:eastAsia="zh-CN"/>
              </w:rPr>
              <w:t xml:space="preserve">, (M, N, P, Mg, Ng; </w:t>
            </w:r>
            <w:proofErr w:type="spellStart"/>
            <w:r w:rsidRPr="001F3D8D">
              <w:rPr>
                <w:rFonts w:eastAsiaTheme="minorEastAsia"/>
                <w:lang w:val="en-US" w:eastAsia="zh-CN"/>
              </w:rPr>
              <w:t>Mp</w:t>
            </w:r>
            <w:proofErr w:type="spellEnd"/>
            <w:r w:rsidRPr="001F3D8D">
              <w:rPr>
                <w:rFonts w:eastAsiaTheme="minorEastAsia"/>
                <w:lang w:val="en-US" w:eastAsia="zh-CN"/>
              </w:rPr>
              <w:t>, Np) = (4,4,2,1,1;4,4)</w:t>
            </w:r>
          </w:p>
        </w:tc>
      </w:tr>
      <w:tr w:rsidR="00404CBD" w:rsidRPr="001F3D8D" w14:paraId="1CF55FC0" w14:textId="77777777" w:rsidTr="00B1704B">
        <w:tc>
          <w:tcPr>
            <w:tcW w:w="690" w:type="pct"/>
          </w:tcPr>
          <w:p w14:paraId="1CF55FBE" w14:textId="77777777" w:rsidR="00404CBD" w:rsidRPr="001F3D8D" w:rsidRDefault="00404CBD" w:rsidP="00B1704B">
            <w:pPr>
              <w:pStyle w:val="ListParagraph"/>
              <w:spacing w:after="120" w:line="240" w:lineRule="auto"/>
              <w:ind w:left="0"/>
              <w:jc w:val="both"/>
              <w:rPr>
                <w:rFonts w:eastAsiaTheme="minorEastAsia"/>
                <w:lang w:val="en-US" w:eastAsia="zh-CN"/>
              </w:rPr>
            </w:pPr>
            <w:r w:rsidRPr="001F3D8D">
              <w:t>CATT</w:t>
            </w:r>
          </w:p>
        </w:tc>
        <w:tc>
          <w:tcPr>
            <w:tcW w:w="4310" w:type="pct"/>
          </w:tcPr>
          <w:p w14:paraId="1CF55FBF" w14:textId="77777777" w:rsidR="00404CBD" w:rsidRPr="001F3D8D" w:rsidRDefault="00404CBD" w:rsidP="00B1704B">
            <w:pPr>
              <w:pStyle w:val="ListParagraph"/>
              <w:spacing w:after="120" w:line="240" w:lineRule="auto"/>
              <w:ind w:left="0"/>
              <w:jc w:val="both"/>
              <w:rPr>
                <w:rFonts w:eastAsiaTheme="minorEastAsia"/>
                <w:lang w:val="en-US" w:eastAsia="zh-CN"/>
              </w:rPr>
            </w:pPr>
            <w:r w:rsidRPr="001F3D8D">
              <w:t xml:space="preserve">Option 4 for FR1 outdoor.   </w:t>
            </w:r>
          </w:p>
        </w:tc>
      </w:tr>
      <w:tr w:rsidR="00404CBD" w:rsidRPr="001F3D8D" w14:paraId="1CF55FC5" w14:textId="77777777" w:rsidTr="00B1704B">
        <w:tc>
          <w:tcPr>
            <w:tcW w:w="690" w:type="pct"/>
          </w:tcPr>
          <w:p w14:paraId="1CF55FC1" w14:textId="77777777" w:rsidR="00404CBD" w:rsidRPr="001F3D8D" w:rsidRDefault="00404CBD" w:rsidP="00B1704B">
            <w:pPr>
              <w:pStyle w:val="ListParagraph"/>
              <w:spacing w:after="120" w:line="240" w:lineRule="auto"/>
              <w:ind w:left="0"/>
              <w:jc w:val="both"/>
              <w:rPr>
                <w:lang w:eastAsia="ko-KR"/>
              </w:rPr>
            </w:pPr>
            <w:r w:rsidRPr="001F3D8D">
              <w:rPr>
                <w:lang w:eastAsia="ko-KR"/>
              </w:rPr>
              <w:t>AT&amp;T</w:t>
            </w:r>
          </w:p>
        </w:tc>
        <w:tc>
          <w:tcPr>
            <w:tcW w:w="4310" w:type="pct"/>
          </w:tcPr>
          <w:p w14:paraId="1CF55FC2" w14:textId="77777777" w:rsidR="00404CBD" w:rsidRPr="001F3D8D" w:rsidRDefault="00404CBD" w:rsidP="00B1704B">
            <w:pPr>
              <w:pStyle w:val="ListParagraph"/>
              <w:spacing w:after="120" w:line="240" w:lineRule="auto"/>
              <w:ind w:left="0"/>
              <w:jc w:val="both"/>
              <w:rPr>
                <w:rFonts w:eastAsiaTheme="minorEastAsia"/>
                <w:b/>
                <w:bCs/>
                <w:lang w:eastAsia="zh-CN"/>
              </w:rPr>
            </w:pPr>
            <w:r w:rsidRPr="001F3D8D">
              <w:rPr>
                <w:rFonts w:eastAsiaTheme="minorEastAsia"/>
                <w:b/>
                <w:bCs/>
                <w:lang w:eastAsia="zh-CN"/>
              </w:rPr>
              <w:t>No prioritization of FR1 over FR2. Both should be considered.</w:t>
            </w:r>
          </w:p>
          <w:p w14:paraId="1CF55FC3"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FR1: Option 3 for outdoor</w:t>
            </w:r>
          </w:p>
          <w:p w14:paraId="1CF55FC4"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FR2: 2TxRU configuration: Option 2 for indoor, Option 1 for outdoor</w:t>
            </w:r>
          </w:p>
        </w:tc>
      </w:tr>
      <w:tr w:rsidR="00404CBD" w:rsidRPr="001F3D8D" w14:paraId="1CF55FCE" w14:textId="77777777" w:rsidTr="00B1704B">
        <w:tc>
          <w:tcPr>
            <w:tcW w:w="690" w:type="pct"/>
          </w:tcPr>
          <w:p w14:paraId="1CF55FC6"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val="en-US" w:eastAsia="zh-CN"/>
              </w:rPr>
              <w:t>Intel</w:t>
            </w:r>
          </w:p>
        </w:tc>
        <w:tc>
          <w:tcPr>
            <w:tcW w:w="4310" w:type="pct"/>
          </w:tcPr>
          <w:p w14:paraId="1CF55FC7" w14:textId="77777777" w:rsidR="00404CBD" w:rsidRPr="001F3D8D" w:rsidRDefault="00404CBD" w:rsidP="00B1704B">
            <w:pPr>
              <w:pStyle w:val="ListParagraph"/>
              <w:spacing w:after="120" w:line="240" w:lineRule="auto"/>
              <w:ind w:left="0"/>
              <w:jc w:val="both"/>
              <w:rPr>
                <w:rFonts w:eastAsiaTheme="minorEastAsia"/>
                <w:lang w:val="en-US" w:eastAsia="zh-CN"/>
              </w:rPr>
            </w:pPr>
            <w:r w:rsidRPr="001F3D8D">
              <w:rPr>
                <w:rFonts w:eastAsiaTheme="minorEastAsia"/>
                <w:lang w:val="en-US" w:eastAsia="zh-CN"/>
              </w:rPr>
              <w:t>We need to understand how much TXRU configuration is playing a role in user-satisfaction – this is not clear yet. We provide tentative view below:</w:t>
            </w:r>
          </w:p>
          <w:p w14:paraId="1CF55FC8" w14:textId="77777777" w:rsidR="00404CBD" w:rsidRPr="001F3D8D" w:rsidRDefault="00404CBD" w:rsidP="00B1704B">
            <w:pPr>
              <w:pStyle w:val="ListParagraph"/>
              <w:spacing w:after="120" w:line="240" w:lineRule="auto"/>
              <w:ind w:left="0"/>
              <w:jc w:val="both"/>
              <w:rPr>
                <w:rFonts w:eastAsiaTheme="minorEastAsia"/>
                <w:lang w:val="en-US" w:eastAsia="zh-CN"/>
              </w:rPr>
            </w:pPr>
            <w:r w:rsidRPr="001F3D8D">
              <w:rPr>
                <w:rFonts w:eastAsiaTheme="minorEastAsia"/>
                <w:lang w:val="en-US" w:eastAsia="zh-CN"/>
              </w:rPr>
              <w:t>for FR1 outdoor:</w:t>
            </w:r>
          </w:p>
          <w:p w14:paraId="1CF55FC9" w14:textId="77777777" w:rsidR="00404CBD" w:rsidRPr="001F3D8D" w:rsidRDefault="00404CBD" w:rsidP="00CB0471">
            <w:pPr>
              <w:pStyle w:val="ListParagraph"/>
              <w:numPr>
                <w:ilvl w:val="0"/>
                <w:numId w:val="35"/>
              </w:numPr>
              <w:spacing w:after="120" w:line="240" w:lineRule="auto"/>
              <w:jc w:val="both"/>
              <w:rPr>
                <w:rFonts w:eastAsiaTheme="minorEastAsia"/>
                <w:lang w:val="en-US" w:eastAsia="zh-CN"/>
              </w:rPr>
            </w:pPr>
            <w:r w:rsidRPr="001F3D8D">
              <w:rPr>
                <w:rFonts w:eastAsiaTheme="minorEastAsia"/>
                <w:lang w:val="en-US" w:eastAsia="zh-CN"/>
              </w:rPr>
              <w:t xml:space="preserve">massive MIMO case: Option 2 64 </w:t>
            </w:r>
            <w:proofErr w:type="spellStart"/>
            <w:r w:rsidRPr="001F3D8D">
              <w:rPr>
                <w:rFonts w:eastAsiaTheme="minorEastAsia"/>
                <w:lang w:val="en-US" w:eastAsia="zh-CN"/>
              </w:rPr>
              <w:t>TxRU</w:t>
            </w:r>
            <w:proofErr w:type="spellEnd"/>
            <w:r w:rsidRPr="001F3D8D">
              <w:rPr>
                <w:rFonts w:eastAsiaTheme="minorEastAsia"/>
                <w:lang w:val="en-US" w:eastAsia="zh-CN"/>
              </w:rPr>
              <w:t xml:space="preserve">, (M, N, P, Mg, Ng; </w:t>
            </w:r>
            <w:proofErr w:type="spellStart"/>
            <w:r w:rsidRPr="001F3D8D">
              <w:rPr>
                <w:rFonts w:eastAsiaTheme="minorEastAsia"/>
                <w:lang w:val="en-US" w:eastAsia="zh-CN"/>
              </w:rPr>
              <w:t>Mp</w:t>
            </w:r>
            <w:proofErr w:type="spellEnd"/>
            <w:r w:rsidRPr="001F3D8D">
              <w:rPr>
                <w:rFonts w:eastAsiaTheme="minorEastAsia"/>
                <w:lang w:val="en-US" w:eastAsia="zh-CN"/>
              </w:rPr>
              <w:t>, Np) = (8,4,2,1,1;8,4)</w:t>
            </w:r>
          </w:p>
          <w:p w14:paraId="1CF55FCA" w14:textId="77777777" w:rsidR="00404CBD" w:rsidRPr="001F3D8D" w:rsidRDefault="00404CBD" w:rsidP="00CB0471">
            <w:pPr>
              <w:pStyle w:val="ListParagraph"/>
              <w:numPr>
                <w:ilvl w:val="0"/>
                <w:numId w:val="35"/>
              </w:numPr>
              <w:spacing w:after="120" w:line="240" w:lineRule="auto"/>
              <w:jc w:val="both"/>
              <w:rPr>
                <w:rFonts w:eastAsiaTheme="minorEastAsia"/>
                <w:lang w:val="en-US" w:eastAsia="zh-CN"/>
              </w:rPr>
            </w:pPr>
            <w:r w:rsidRPr="001F3D8D">
              <w:rPr>
                <w:rFonts w:eastAsiaTheme="minorEastAsia"/>
                <w:lang w:val="en-US" w:eastAsia="zh-CN"/>
              </w:rPr>
              <w:t>current typical deployment case: 4 TXRU if it makes sense and user-satisfaction is acceptable</w:t>
            </w:r>
          </w:p>
          <w:p w14:paraId="1CF55FCB" w14:textId="77777777" w:rsidR="00404CBD" w:rsidRPr="001F3D8D" w:rsidRDefault="00404CBD" w:rsidP="00B1704B">
            <w:pPr>
              <w:spacing w:after="120" w:line="240" w:lineRule="auto"/>
              <w:jc w:val="both"/>
              <w:rPr>
                <w:rFonts w:eastAsiaTheme="minorEastAsia"/>
                <w:lang w:val="en-US" w:eastAsia="zh-CN"/>
              </w:rPr>
            </w:pPr>
            <w:r w:rsidRPr="001F3D8D">
              <w:rPr>
                <w:rFonts w:eastAsiaTheme="minorEastAsia"/>
                <w:lang w:val="en-US" w:eastAsia="zh-CN"/>
              </w:rPr>
              <w:t>for FR1 indoor:</w:t>
            </w:r>
          </w:p>
          <w:p w14:paraId="1CF55FCC" w14:textId="77777777" w:rsidR="00404CBD" w:rsidRPr="001F3D8D" w:rsidRDefault="00404CBD" w:rsidP="00CB0471">
            <w:pPr>
              <w:pStyle w:val="ListParagraph"/>
              <w:numPr>
                <w:ilvl w:val="0"/>
                <w:numId w:val="35"/>
              </w:numPr>
              <w:spacing w:after="120" w:line="240" w:lineRule="auto"/>
              <w:jc w:val="both"/>
              <w:rPr>
                <w:rFonts w:eastAsiaTheme="minorEastAsia"/>
                <w:lang w:val="en-US" w:eastAsia="zh-CN"/>
              </w:rPr>
            </w:pPr>
            <w:r w:rsidRPr="001F3D8D">
              <w:rPr>
                <w:rFonts w:eastAsiaTheme="minorEastAsia"/>
                <w:lang w:val="en-US" w:eastAsia="zh-CN"/>
              </w:rPr>
              <w:lastRenderedPageBreak/>
              <w:t xml:space="preserve">32 TXRU square array </w:t>
            </w:r>
          </w:p>
          <w:p w14:paraId="1CF55FCD" w14:textId="77777777" w:rsidR="00404CBD" w:rsidRPr="001F3D8D" w:rsidRDefault="00404CBD" w:rsidP="00B1704B">
            <w:pPr>
              <w:pStyle w:val="ListParagraph"/>
              <w:spacing w:after="120" w:line="240" w:lineRule="auto"/>
              <w:ind w:left="0"/>
              <w:jc w:val="both"/>
              <w:rPr>
                <w:rFonts w:eastAsiaTheme="minorEastAsia"/>
                <w:b/>
                <w:bCs/>
                <w:lang w:eastAsia="zh-CN"/>
              </w:rPr>
            </w:pPr>
            <w:r w:rsidRPr="001F3D8D">
              <w:rPr>
                <w:rFonts w:eastAsiaTheme="minorEastAsia"/>
                <w:lang w:val="en-US" w:eastAsia="zh-CN"/>
              </w:rPr>
              <w:t>for FR2, we can use 2 TXRU/single-panel for both outdoor (tall) and indoor (square)</w:t>
            </w:r>
          </w:p>
        </w:tc>
      </w:tr>
      <w:tr w:rsidR="00404CBD" w:rsidRPr="001F3D8D" w14:paraId="1CF55FD1" w14:textId="77777777" w:rsidTr="00B1704B">
        <w:tc>
          <w:tcPr>
            <w:tcW w:w="690" w:type="pct"/>
          </w:tcPr>
          <w:p w14:paraId="1CF55FCF" w14:textId="77777777" w:rsidR="00404CBD" w:rsidRPr="001F3D8D" w:rsidRDefault="00404CBD" w:rsidP="00B1704B">
            <w:pPr>
              <w:pStyle w:val="ListParagraph"/>
              <w:spacing w:after="120" w:line="240" w:lineRule="auto"/>
              <w:ind w:left="0"/>
              <w:jc w:val="both"/>
              <w:rPr>
                <w:rFonts w:eastAsiaTheme="minorEastAsia"/>
                <w:lang w:val="en-US" w:eastAsia="zh-CN"/>
              </w:rPr>
            </w:pPr>
            <w:r w:rsidRPr="001F3D8D">
              <w:rPr>
                <w:rFonts w:eastAsiaTheme="minorEastAsia"/>
                <w:lang w:val="en-US" w:eastAsia="zh-CN"/>
              </w:rPr>
              <w:lastRenderedPageBreak/>
              <w:t>Samsung</w:t>
            </w:r>
          </w:p>
        </w:tc>
        <w:tc>
          <w:tcPr>
            <w:tcW w:w="4310" w:type="pct"/>
          </w:tcPr>
          <w:p w14:paraId="1CF55FD0" w14:textId="77777777" w:rsidR="00404CBD" w:rsidRPr="001F3D8D" w:rsidRDefault="00404CBD" w:rsidP="00B1704B">
            <w:pPr>
              <w:pStyle w:val="ListParagraph"/>
              <w:spacing w:after="120" w:line="240" w:lineRule="auto"/>
              <w:ind w:left="0"/>
              <w:jc w:val="both"/>
              <w:rPr>
                <w:rFonts w:eastAsiaTheme="minorEastAsia"/>
                <w:lang w:val="en-US" w:eastAsia="zh-CN"/>
              </w:rPr>
            </w:pPr>
            <w:r w:rsidRPr="001F3D8D">
              <w:rPr>
                <w:rFonts w:eastAsiaTheme="minorEastAsia"/>
                <w:lang w:val="en-US" w:eastAsia="zh-CN"/>
              </w:rPr>
              <w:t xml:space="preserve">Option 3 for FR1 outdoor. </w:t>
            </w:r>
          </w:p>
        </w:tc>
      </w:tr>
      <w:tr w:rsidR="00404CBD" w:rsidRPr="001F3D8D" w14:paraId="1CF55FD4" w14:textId="77777777" w:rsidTr="00B1704B">
        <w:tc>
          <w:tcPr>
            <w:tcW w:w="690" w:type="pct"/>
          </w:tcPr>
          <w:p w14:paraId="1CF55FD2" w14:textId="77777777" w:rsidR="00404CBD" w:rsidRPr="001F3D8D" w:rsidRDefault="00404CBD" w:rsidP="00B1704B">
            <w:pPr>
              <w:pStyle w:val="ListParagraph"/>
              <w:spacing w:after="120" w:line="240" w:lineRule="auto"/>
              <w:ind w:left="0"/>
              <w:jc w:val="both"/>
              <w:rPr>
                <w:rFonts w:eastAsiaTheme="minorEastAsia"/>
                <w:lang w:val="en-US" w:eastAsia="zh-CN"/>
              </w:rPr>
            </w:pPr>
            <w:r w:rsidRPr="001F3D8D">
              <w:rPr>
                <w:rFonts w:eastAsiaTheme="minorEastAsia"/>
                <w:lang w:val="en-US" w:eastAsia="zh-CN"/>
              </w:rPr>
              <w:t>Apple</w:t>
            </w:r>
          </w:p>
        </w:tc>
        <w:tc>
          <w:tcPr>
            <w:tcW w:w="4310" w:type="pct"/>
          </w:tcPr>
          <w:p w14:paraId="1CF55FD3" w14:textId="77777777" w:rsidR="00404CBD" w:rsidRPr="001F3D8D" w:rsidRDefault="00404CBD" w:rsidP="00B1704B">
            <w:pPr>
              <w:pStyle w:val="ListParagraph"/>
              <w:spacing w:after="120" w:line="240" w:lineRule="auto"/>
              <w:ind w:left="0"/>
              <w:jc w:val="both"/>
              <w:rPr>
                <w:rFonts w:eastAsiaTheme="minorEastAsia"/>
                <w:lang w:val="en-US" w:eastAsia="zh-CN"/>
              </w:rPr>
            </w:pPr>
            <w:r w:rsidRPr="001F3D8D">
              <w:rPr>
                <w:rFonts w:eastAsiaTheme="minorEastAsia"/>
                <w:lang w:val="en-US" w:eastAsia="zh-CN"/>
              </w:rPr>
              <w:t xml:space="preserve">Considering for XR evaluation, as packet arrivals are not so frequent, the simulation time can be long in order to generate reliable statistics. Increasing the </w:t>
            </w:r>
            <w:proofErr w:type="spellStart"/>
            <w:r w:rsidRPr="001F3D8D">
              <w:rPr>
                <w:rFonts w:eastAsiaTheme="minorEastAsia"/>
                <w:lang w:val="en-US" w:eastAsia="zh-CN"/>
              </w:rPr>
              <w:t>TxRU</w:t>
            </w:r>
            <w:proofErr w:type="spellEnd"/>
            <w:r w:rsidRPr="001F3D8D">
              <w:rPr>
                <w:rFonts w:eastAsiaTheme="minorEastAsia"/>
                <w:lang w:val="en-US" w:eastAsia="zh-CN"/>
              </w:rPr>
              <w:t xml:space="preserve"> number can substantially prolong the simulation time. For indoor, 2Tx from </w:t>
            </w:r>
            <w:proofErr w:type="spellStart"/>
            <w:r w:rsidRPr="001F3D8D">
              <w:rPr>
                <w:rFonts w:eastAsiaTheme="minorEastAsia"/>
                <w:lang w:val="en-US" w:eastAsia="zh-CN"/>
              </w:rPr>
              <w:t>gNB</w:t>
            </w:r>
            <w:proofErr w:type="spellEnd"/>
            <w:r w:rsidRPr="001F3D8D">
              <w:rPr>
                <w:rFonts w:eastAsiaTheme="minorEastAsia"/>
                <w:lang w:val="en-US" w:eastAsia="zh-CN"/>
              </w:rPr>
              <w:t xml:space="preserve">, and for outdoor cases, a relatively small number, e.g. 8Tx or even 4Tx can be considered. </w:t>
            </w:r>
          </w:p>
        </w:tc>
      </w:tr>
    </w:tbl>
    <w:p w14:paraId="1CF55FD5" w14:textId="77777777" w:rsidR="00404CBD" w:rsidRPr="001F3D8D" w:rsidRDefault="00404CBD" w:rsidP="00404CBD">
      <w:pPr>
        <w:spacing w:after="120" w:line="240" w:lineRule="auto"/>
        <w:rPr>
          <w:rFonts w:eastAsiaTheme="minorEastAsia"/>
          <w:lang w:eastAsia="zh-CN"/>
        </w:rPr>
      </w:pPr>
    </w:p>
    <w:p w14:paraId="1CF55FD6"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Proposal 5: Regarding the UE antennas, adopt the following assumption for FR1 and down-select from the following options for FR2 for XR evaluation.</w:t>
      </w:r>
    </w:p>
    <w:p w14:paraId="1CF55FD7" w14:textId="77777777" w:rsidR="00404CBD" w:rsidRPr="001F3D8D" w:rsidRDefault="00404CBD" w:rsidP="00CB0471">
      <w:pPr>
        <w:pStyle w:val="ListParagraph"/>
        <w:numPr>
          <w:ilvl w:val="0"/>
          <w:numId w:val="17"/>
        </w:numPr>
        <w:spacing w:after="0" w:line="240" w:lineRule="auto"/>
        <w:rPr>
          <w:b/>
          <w:lang w:val="en-US" w:eastAsia="zh-CN"/>
        </w:rPr>
      </w:pPr>
      <w:r w:rsidRPr="001F3D8D">
        <w:rPr>
          <w:rFonts w:eastAsia="DengXian"/>
          <w:b/>
          <w:color w:val="000000"/>
          <w:lang w:val="en-US" w:eastAsia="zh-CN"/>
        </w:rPr>
        <w:t xml:space="preserve">FR1: </w:t>
      </w:r>
    </w:p>
    <w:p w14:paraId="1CF55FD8" w14:textId="77777777" w:rsidR="00404CBD" w:rsidRPr="001F3D8D" w:rsidRDefault="00404CBD" w:rsidP="00CB0471">
      <w:pPr>
        <w:pStyle w:val="ListParagraph"/>
        <w:numPr>
          <w:ilvl w:val="1"/>
          <w:numId w:val="17"/>
        </w:numPr>
        <w:spacing w:after="0" w:line="240" w:lineRule="auto"/>
        <w:rPr>
          <w:b/>
          <w:lang w:val="en-US" w:eastAsia="zh-CN"/>
        </w:rPr>
      </w:pPr>
      <w:r w:rsidRPr="001F3D8D">
        <w:rPr>
          <w:rFonts w:eastAsia="DengXian"/>
          <w:b/>
          <w:color w:val="000000"/>
          <w:lang w:val="en-US" w:eastAsia="zh-CN"/>
        </w:rPr>
        <w:t>2 or 4</w:t>
      </w:r>
      <w:r w:rsidRPr="001F3D8D">
        <w:rPr>
          <w:b/>
          <w:lang w:val="es-ES"/>
        </w:rPr>
        <w:t xml:space="preserve">Tx/2 or </w:t>
      </w:r>
      <w:r w:rsidRPr="001F3D8D">
        <w:rPr>
          <w:rFonts w:eastAsia="DengXian"/>
          <w:b/>
          <w:color w:val="000000"/>
          <w:lang w:val="en-US" w:eastAsia="zh-CN"/>
        </w:rPr>
        <w:t>4Rx</w:t>
      </w:r>
      <w:r w:rsidRPr="001F3D8D">
        <w:rPr>
          <w:b/>
          <w:lang w:val="en-US" w:eastAsia="zh-CN"/>
        </w:rPr>
        <w:t xml:space="preserve">, (M, N, P, Mg, Ng; </w:t>
      </w:r>
      <w:proofErr w:type="spellStart"/>
      <w:r w:rsidRPr="001F3D8D">
        <w:rPr>
          <w:b/>
          <w:lang w:val="en-US" w:eastAsia="zh-CN"/>
        </w:rPr>
        <w:t>Mp</w:t>
      </w:r>
      <w:proofErr w:type="spellEnd"/>
      <w:r w:rsidRPr="001F3D8D">
        <w:rPr>
          <w:b/>
          <w:lang w:val="en-US" w:eastAsia="zh-CN"/>
        </w:rPr>
        <w:t>, Np) = (1,2,1/2,1,1;1,2)</w:t>
      </w:r>
    </w:p>
    <w:p w14:paraId="1CF55FD9" w14:textId="77777777" w:rsidR="00404CBD" w:rsidRPr="001F3D8D" w:rsidRDefault="00404CBD" w:rsidP="00404CBD">
      <w:pPr>
        <w:spacing w:after="0" w:line="240" w:lineRule="auto"/>
        <w:ind w:left="420"/>
        <w:rPr>
          <w:rFonts w:eastAsia="DengXian"/>
          <w:b/>
          <w:color w:val="000000"/>
          <w:lang w:val="en-US" w:eastAsia="zh-CN"/>
        </w:rPr>
      </w:pPr>
      <w:r w:rsidRPr="001F3D8D">
        <w:rPr>
          <w:rFonts w:eastAsia="DengXian"/>
          <w:b/>
          <w:color w:val="000000"/>
          <w:lang w:val="en-US" w:eastAsia="zh-CN"/>
        </w:rPr>
        <w:t>(</w:t>
      </w:r>
      <w:proofErr w:type="spellStart"/>
      <w:r w:rsidRPr="001F3D8D">
        <w:rPr>
          <w:rFonts w:eastAsia="DengXian"/>
          <w:b/>
          <w:color w:val="000000"/>
          <w:lang w:val="en-US" w:eastAsia="zh-CN"/>
        </w:rPr>
        <w:t>dH</w:t>
      </w:r>
      <w:proofErr w:type="spellEnd"/>
      <w:r w:rsidRPr="001F3D8D">
        <w:rPr>
          <w:rFonts w:eastAsia="DengXian"/>
          <w:b/>
          <w:color w:val="000000"/>
          <w:lang w:val="en-US" w:eastAsia="zh-CN"/>
        </w:rPr>
        <w:t xml:space="preserve">, </w:t>
      </w:r>
      <w:proofErr w:type="spellStart"/>
      <w:r w:rsidRPr="001F3D8D">
        <w:rPr>
          <w:rFonts w:eastAsia="DengXian"/>
          <w:b/>
          <w:color w:val="000000"/>
          <w:lang w:val="en-US" w:eastAsia="zh-CN"/>
        </w:rPr>
        <w:t>dV</w:t>
      </w:r>
      <w:proofErr w:type="spellEnd"/>
      <w:r w:rsidRPr="001F3D8D">
        <w:rPr>
          <w:rFonts w:eastAsia="DengXian"/>
          <w:b/>
          <w:color w:val="000000"/>
          <w:lang w:val="en-US" w:eastAsia="zh-CN"/>
        </w:rPr>
        <w:t>) = (0.5, N/A)λ</w:t>
      </w:r>
    </w:p>
    <w:p w14:paraId="1CF55FDA" w14:textId="77777777" w:rsidR="00404CBD" w:rsidRPr="001F3D8D" w:rsidRDefault="00404CBD"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FR2: 4 </w:t>
      </w:r>
      <w:r w:rsidRPr="001F3D8D">
        <w:rPr>
          <w:b/>
          <w:lang w:val="es-ES"/>
        </w:rPr>
        <w:t>Tx/4Rx</w:t>
      </w:r>
      <w:r w:rsidRPr="001F3D8D">
        <w:rPr>
          <w:rFonts w:eastAsia="DengXian"/>
          <w:b/>
          <w:color w:val="000000"/>
          <w:lang w:val="en-US" w:eastAsia="zh-CN"/>
        </w:rPr>
        <w:t>,</w:t>
      </w:r>
    </w:p>
    <w:p w14:paraId="1CF55FDB"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xml:space="preserve">, Np) = (1,2,2,1,2;1,2) </w:t>
      </w:r>
    </w:p>
    <w:p w14:paraId="1CF55FDC"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2: (M, N, P, Mg, Ng; </w:t>
      </w:r>
      <w:proofErr w:type="spellStart"/>
      <w:r w:rsidRPr="001F3D8D">
        <w:rPr>
          <w:rFonts w:eastAsia="DengXian"/>
          <w:b/>
          <w:color w:val="000000"/>
          <w:lang w:val="en-US" w:eastAsia="zh-CN"/>
        </w:rPr>
        <w:t>Mp</w:t>
      </w:r>
      <w:proofErr w:type="spellEnd"/>
      <w:r w:rsidRPr="001F3D8D">
        <w:rPr>
          <w:rFonts w:eastAsia="DengXian"/>
          <w:b/>
          <w:color w:val="000000"/>
          <w:lang w:val="en-US" w:eastAsia="zh-CN"/>
        </w:rPr>
        <w:t xml:space="preserve">, Np) = (2,4,2,1,2;1,2) </w:t>
      </w:r>
    </w:p>
    <w:p w14:paraId="1CF55FDD"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3: {2, 2, 2} per panel. Number/location of panels: 3 panels (left, right, and top) </w:t>
      </w:r>
    </w:p>
    <w:p w14:paraId="1CF55FDE" w14:textId="77777777" w:rsidR="00404CBD" w:rsidRPr="001F3D8D" w:rsidRDefault="00404CBD" w:rsidP="00404CBD">
      <w:pPr>
        <w:pStyle w:val="ListParagraph"/>
        <w:spacing w:after="0" w:line="240" w:lineRule="auto"/>
        <w:ind w:left="420"/>
        <w:rPr>
          <w:rFonts w:eastAsia="DengXian"/>
          <w:b/>
          <w:color w:val="000000"/>
          <w:lang w:val="en-US" w:eastAsia="zh-CN"/>
        </w:rPr>
      </w:pPr>
      <w:r w:rsidRPr="001F3D8D">
        <w:rPr>
          <w:rFonts w:eastAsia="DengXian"/>
          <w:b/>
          <w:color w:val="000000"/>
          <w:lang w:val="en-US" w:eastAsia="zh-CN"/>
        </w:rPr>
        <w:t>(</w:t>
      </w:r>
      <w:proofErr w:type="spellStart"/>
      <w:r w:rsidRPr="001F3D8D">
        <w:rPr>
          <w:rFonts w:eastAsia="DengXian"/>
          <w:b/>
          <w:color w:val="000000"/>
          <w:lang w:val="en-US" w:eastAsia="zh-CN"/>
        </w:rPr>
        <w:t>dH,dV</w:t>
      </w:r>
      <w:proofErr w:type="spellEnd"/>
      <w:r w:rsidRPr="001F3D8D">
        <w:rPr>
          <w:rFonts w:eastAsia="DengXian"/>
          <w:b/>
          <w:color w:val="000000"/>
          <w:lang w:val="en-US" w:eastAsia="zh-CN"/>
        </w:rPr>
        <w:t>) = (0.5, 0.5)λ</w:t>
      </w:r>
    </w:p>
    <w:p w14:paraId="1CF55FDF" w14:textId="77777777" w:rsidR="00404CBD" w:rsidRPr="001F3D8D" w:rsidRDefault="00404CBD" w:rsidP="00404CBD">
      <w:pPr>
        <w:pStyle w:val="ListParagraph"/>
        <w:spacing w:after="0" w:line="240" w:lineRule="auto"/>
        <w:ind w:left="420"/>
        <w:rPr>
          <w:rFonts w:eastAsia="DengXian"/>
          <w:b/>
          <w:color w:val="000000"/>
          <w:lang w:val="en-US" w:eastAsia="zh-CN"/>
        </w:rPr>
      </w:pPr>
      <w:r w:rsidRPr="001F3D8D">
        <w:rPr>
          <w:rFonts w:eastAsia="DengXian"/>
          <w:b/>
          <w:color w:val="000000"/>
          <w:lang w:val="en-US" w:eastAsia="zh-CN"/>
        </w:rPr>
        <w:t>The polarization angles are 0° and 90°</w:t>
      </w:r>
    </w:p>
    <w:p w14:paraId="1CF55FE0" w14:textId="77777777" w:rsidR="00404CBD" w:rsidRPr="001F3D8D" w:rsidRDefault="00404CBD" w:rsidP="00404CBD">
      <w:pPr>
        <w:spacing w:after="0" w:line="240" w:lineRule="auto"/>
        <w:rPr>
          <w:rFonts w:eastAsia="DengXian"/>
          <w:color w:val="000000"/>
          <w:lang w:val="en-US" w:eastAsia="zh-CN"/>
        </w:rPr>
      </w:pPr>
    </w:p>
    <w:p w14:paraId="1CF55FE1"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Q12. Please share your comments on the proposal 5.</w:t>
      </w:r>
    </w:p>
    <w:tbl>
      <w:tblPr>
        <w:tblStyle w:val="TableGrid"/>
        <w:tblW w:w="5000" w:type="pct"/>
        <w:tblLook w:val="04A0" w:firstRow="1" w:lastRow="0" w:firstColumn="1" w:lastColumn="0" w:noHBand="0" w:noVBand="1"/>
      </w:tblPr>
      <w:tblGrid>
        <w:gridCol w:w="1444"/>
        <w:gridCol w:w="9013"/>
      </w:tblGrid>
      <w:tr w:rsidR="00404CBD" w:rsidRPr="001F3D8D" w14:paraId="1CF55FE4" w14:textId="77777777" w:rsidTr="00B1704B">
        <w:tc>
          <w:tcPr>
            <w:tcW w:w="690" w:type="pct"/>
            <w:shd w:val="clear" w:color="auto" w:fill="D9D9D9" w:themeFill="background1" w:themeFillShade="D9"/>
          </w:tcPr>
          <w:p w14:paraId="1CF55FE2"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5FE3"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5FE8" w14:textId="77777777" w:rsidTr="00B1704B">
        <w:tc>
          <w:tcPr>
            <w:tcW w:w="690" w:type="pct"/>
          </w:tcPr>
          <w:p w14:paraId="1CF55FE5" w14:textId="77777777" w:rsidR="00404CBD" w:rsidRPr="001F3D8D" w:rsidRDefault="00404CBD" w:rsidP="00B1704B">
            <w:pPr>
              <w:pStyle w:val="ListParagraph"/>
              <w:spacing w:after="120" w:line="240" w:lineRule="auto"/>
              <w:ind w:left="0"/>
              <w:jc w:val="both"/>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5FE6" w14:textId="77777777" w:rsidR="00404CBD" w:rsidRPr="001F3D8D" w:rsidRDefault="00404CBD" w:rsidP="00B1704B">
            <w:pPr>
              <w:pStyle w:val="ListParagraph"/>
              <w:spacing w:after="120" w:line="240" w:lineRule="auto"/>
              <w:ind w:left="0"/>
              <w:jc w:val="both"/>
              <w:rPr>
                <w:rFonts w:eastAsiaTheme="minorEastAsia"/>
                <w:lang w:val="en-US" w:eastAsia="zh-CN"/>
              </w:rPr>
            </w:pPr>
            <w:r w:rsidRPr="001F3D8D">
              <w:rPr>
                <w:rFonts w:eastAsiaTheme="minorEastAsia" w:hint="eastAsia"/>
                <w:lang w:val="en-US" w:eastAsia="zh-CN"/>
              </w:rPr>
              <w:t xml:space="preserve">For FR1, </w:t>
            </w:r>
            <w:r w:rsidRPr="001F3D8D">
              <w:rPr>
                <w:rFonts w:eastAsiaTheme="minorEastAsia"/>
                <w:lang w:val="en-US" w:eastAsia="zh-CN"/>
              </w:rPr>
              <w:t xml:space="preserve">4Tx/4Rx, (M, N, P, Mg, Ng; </w:t>
            </w:r>
            <w:proofErr w:type="spellStart"/>
            <w:r w:rsidRPr="001F3D8D">
              <w:rPr>
                <w:rFonts w:eastAsiaTheme="minorEastAsia"/>
                <w:lang w:val="en-US" w:eastAsia="zh-CN"/>
              </w:rPr>
              <w:t>Mp</w:t>
            </w:r>
            <w:proofErr w:type="spellEnd"/>
            <w:r w:rsidRPr="001F3D8D">
              <w:rPr>
                <w:rFonts w:eastAsiaTheme="minorEastAsia"/>
                <w:lang w:val="en-US" w:eastAsia="zh-CN"/>
              </w:rPr>
              <w:t>, Np) = (1,2,2,1,1;1,2)</w:t>
            </w:r>
            <w:r w:rsidRPr="001F3D8D">
              <w:rPr>
                <w:rFonts w:eastAsiaTheme="minorEastAsia" w:hint="eastAsia"/>
                <w:lang w:val="en-US" w:eastAsia="zh-CN"/>
              </w:rPr>
              <w:t xml:space="preserve"> should be considered.</w:t>
            </w:r>
          </w:p>
          <w:p w14:paraId="1CF55FE7" w14:textId="77777777" w:rsidR="00404CBD" w:rsidRPr="001F3D8D" w:rsidRDefault="00404CBD" w:rsidP="00B1704B">
            <w:pPr>
              <w:pStyle w:val="ListParagraph"/>
              <w:spacing w:after="120" w:line="240" w:lineRule="auto"/>
              <w:ind w:left="0"/>
              <w:jc w:val="both"/>
              <w:rPr>
                <w:rFonts w:eastAsiaTheme="minorEastAsia"/>
                <w:lang w:val="en-US" w:eastAsia="zh-CN"/>
              </w:rPr>
            </w:pPr>
          </w:p>
        </w:tc>
      </w:tr>
      <w:tr w:rsidR="00404CBD" w:rsidRPr="001F3D8D" w14:paraId="1CF55FEB" w14:textId="77777777" w:rsidTr="00B1704B">
        <w:tc>
          <w:tcPr>
            <w:tcW w:w="690" w:type="pct"/>
          </w:tcPr>
          <w:p w14:paraId="1CF55FE9"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FUTUREWEI</w:t>
            </w:r>
          </w:p>
        </w:tc>
        <w:tc>
          <w:tcPr>
            <w:tcW w:w="4310" w:type="pct"/>
          </w:tcPr>
          <w:p w14:paraId="1CF55FE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Prioritize FR1. And focus on FR1 4T4R.</w:t>
            </w:r>
          </w:p>
        </w:tc>
      </w:tr>
      <w:tr w:rsidR="00404CBD" w:rsidRPr="001F3D8D" w14:paraId="1CF55FEF" w14:textId="77777777" w:rsidTr="00B1704B">
        <w:tc>
          <w:tcPr>
            <w:tcW w:w="690" w:type="pct"/>
          </w:tcPr>
          <w:p w14:paraId="1CF55FEC"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LG</w:t>
            </w:r>
          </w:p>
        </w:tc>
        <w:tc>
          <w:tcPr>
            <w:tcW w:w="4310" w:type="pct"/>
          </w:tcPr>
          <w:p w14:paraId="1CF55FED"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 xml:space="preserve">For FR1, 2TX should be </w:t>
            </w:r>
            <w:r w:rsidRPr="001F3D8D">
              <w:rPr>
                <w:lang w:eastAsia="ko-KR"/>
              </w:rPr>
              <w:t>included</w:t>
            </w:r>
            <w:r w:rsidRPr="001F3D8D">
              <w:rPr>
                <w:rFonts w:hint="eastAsia"/>
                <w:lang w:eastAsia="ko-KR"/>
              </w:rPr>
              <w:t>.</w:t>
            </w:r>
          </w:p>
          <w:p w14:paraId="1CF55FEE" w14:textId="77777777" w:rsidR="00404CBD" w:rsidRPr="001F3D8D" w:rsidRDefault="00404CBD" w:rsidP="00B1704B">
            <w:pPr>
              <w:pStyle w:val="ListParagraph"/>
              <w:spacing w:after="120" w:line="240" w:lineRule="auto"/>
              <w:ind w:left="0"/>
              <w:jc w:val="both"/>
              <w:rPr>
                <w:lang w:eastAsia="ko-KR"/>
              </w:rPr>
            </w:pPr>
            <w:r w:rsidRPr="001F3D8D">
              <w:rPr>
                <w:lang w:eastAsia="ko-KR"/>
              </w:rPr>
              <w:t>For FR2, option 3 may not be appropriate as general assumption.</w:t>
            </w:r>
          </w:p>
        </w:tc>
      </w:tr>
      <w:tr w:rsidR="00404CBD" w:rsidRPr="001F3D8D" w14:paraId="1CF55FF2" w14:textId="77777777" w:rsidTr="00B1704B">
        <w:tc>
          <w:tcPr>
            <w:tcW w:w="690" w:type="pct"/>
          </w:tcPr>
          <w:p w14:paraId="1CF55FF0"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DOCOMO</w:t>
            </w:r>
          </w:p>
        </w:tc>
        <w:tc>
          <w:tcPr>
            <w:tcW w:w="4310" w:type="pct"/>
          </w:tcPr>
          <w:p w14:paraId="1CF55FF1"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FR1 should be prioritized.</w:t>
            </w:r>
          </w:p>
        </w:tc>
      </w:tr>
      <w:tr w:rsidR="00404CBD" w:rsidRPr="001F3D8D" w14:paraId="1CF55FF5" w14:textId="77777777" w:rsidTr="00B1704B">
        <w:tc>
          <w:tcPr>
            <w:tcW w:w="690" w:type="pct"/>
          </w:tcPr>
          <w:p w14:paraId="1CF55FF3"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InterDigital</w:t>
            </w:r>
          </w:p>
        </w:tc>
        <w:tc>
          <w:tcPr>
            <w:tcW w:w="4310" w:type="pct"/>
          </w:tcPr>
          <w:p w14:paraId="1CF55FF4"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 xml:space="preserve">We think </w:t>
            </w:r>
            <w:proofErr w:type="spellStart"/>
            <w:r w:rsidRPr="001F3D8D">
              <w:rPr>
                <w:rFonts w:eastAsiaTheme="minorEastAsia"/>
                <w:lang w:eastAsia="zh-CN"/>
              </w:rPr>
              <w:t>i</w:t>
            </w:r>
            <w:proofErr w:type="spellEnd"/>
            <w:r w:rsidRPr="001F3D8D">
              <w:rPr>
                <w:rFonts w:eastAsiaTheme="minorEastAsia"/>
                <w:lang w:eastAsia="zh-CN"/>
              </w:rPr>
              <w:t>) the proposed configuration for FR1 is good. ii) For FR2, we think Option 1 and Option 2 should be prioritized.</w:t>
            </w:r>
          </w:p>
        </w:tc>
      </w:tr>
      <w:tr w:rsidR="00404CBD" w:rsidRPr="001F3D8D" w14:paraId="1CF55FFC" w14:textId="77777777" w:rsidTr="00B1704B">
        <w:tc>
          <w:tcPr>
            <w:tcW w:w="690" w:type="pct"/>
          </w:tcPr>
          <w:p w14:paraId="1CF55FF6" w14:textId="77777777" w:rsidR="00404CBD" w:rsidRPr="001F3D8D" w:rsidRDefault="00404CBD" w:rsidP="00B1704B">
            <w:pPr>
              <w:pStyle w:val="ListParagraph"/>
              <w:spacing w:after="120" w:line="240" w:lineRule="auto"/>
              <w:ind w:left="0"/>
              <w:jc w:val="both"/>
              <w:rPr>
                <w:rFonts w:eastAsia="MS Mincho"/>
                <w:lang w:eastAsia="ja-JP"/>
              </w:rPr>
            </w:pPr>
            <w:r w:rsidRPr="001F3D8D">
              <w:rPr>
                <w:lang w:eastAsia="ko-KR"/>
              </w:rPr>
              <w:t>QC</w:t>
            </w:r>
          </w:p>
        </w:tc>
        <w:tc>
          <w:tcPr>
            <w:tcW w:w="4310" w:type="pct"/>
          </w:tcPr>
          <w:p w14:paraId="1CF55FF7" w14:textId="77777777" w:rsidR="00404CBD" w:rsidRPr="001F3D8D" w:rsidRDefault="00404CBD" w:rsidP="00B1704B">
            <w:pPr>
              <w:pStyle w:val="ListParagraph"/>
              <w:spacing w:after="120" w:line="240" w:lineRule="auto"/>
              <w:ind w:left="0"/>
              <w:jc w:val="both"/>
              <w:rPr>
                <w:rFonts w:eastAsia="DengXian"/>
                <w:bCs/>
                <w:color w:val="000000"/>
                <w:lang w:val="en-US" w:eastAsia="zh-CN"/>
              </w:rPr>
            </w:pPr>
            <w:r w:rsidRPr="001F3D8D">
              <w:rPr>
                <w:rFonts w:eastAsia="DengXian"/>
                <w:bCs/>
                <w:color w:val="000000"/>
                <w:lang w:val="en-US" w:eastAsia="zh-CN"/>
              </w:rPr>
              <w:t xml:space="preserve">For FR1, </w:t>
            </w:r>
          </w:p>
          <w:p w14:paraId="1CF55FF8" w14:textId="77777777" w:rsidR="00404CBD" w:rsidRPr="001F3D8D" w:rsidRDefault="00404CBD" w:rsidP="00CB0471">
            <w:pPr>
              <w:pStyle w:val="ListParagraph"/>
              <w:numPr>
                <w:ilvl w:val="0"/>
                <w:numId w:val="27"/>
              </w:numPr>
              <w:spacing w:after="120" w:line="240" w:lineRule="auto"/>
              <w:jc w:val="both"/>
              <w:rPr>
                <w:rFonts w:eastAsia="DengXian"/>
                <w:bCs/>
                <w:color w:val="000000"/>
                <w:lang w:val="en-US" w:eastAsia="zh-CN"/>
              </w:rPr>
            </w:pPr>
            <w:r w:rsidRPr="001F3D8D">
              <w:rPr>
                <w:rFonts w:eastAsia="DengXian"/>
                <w:bCs/>
                <w:color w:val="000000"/>
                <w:lang w:val="en-US" w:eastAsia="zh-CN"/>
              </w:rPr>
              <w:t xml:space="preserve">We prefer 2Tx/4Rx, (M, N, P, Mg, Ng; </w:t>
            </w:r>
            <w:proofErr w:type="spellStart"/>
            <w:r w:rsidRPr="001F3D8D">
              <w:rPr>
                <w:rFonts w:eastAsia="DengXian"/>
                <w:bCs/>
                <w:color w:val="000000"/>
                <w:lang w:val="en-US" w:eastAsia="zh-CN"/>
              </w:rPr>
              <w:t>Mp</w:t>
            </w:r>
            <w:proofErr w:type="spellEnd"/>
            <w:r w:rsidRPr="001F3D8D">
              <w:rPr>
                <w:rFonts w:eastAsia="DengXian"/>
                <w:bCs/>
                <w:color w:val="000000"/>
                <w:lang w:val="en-US" w:eastAsia="zh-CN"/>
              </w:rPr>
              <w:t>, Np) = (1,2,1/2,1,1;1,2). Both P=1 or 2 should be supported depending on the number of antennas.</w:t>
            </w:r>
          </w:p>
          <w:p w14:paraId="1CF55FF9" w14:textId="77777777" w:rsidR="00404CBD" w:rsidRPr="001F3D8D" w:rsidRDefault="00404CBD" w:rsidP="00B1704B">
            <w:pPr>
              <w:spacing w:after="120" w:line="240" w:lineRule="auto"/>
              <w:jc w:val="both"/>
              <w:rPr>
                <w:rFonts w:eastAsia="DengXian"/>
                <w:bCs/>
                <w:color w:val="000000"/>
                <w:lang w:val="en-US" w:eastAsia="zh-CN"/>
              </w:rPr>
            </w:pPr>
            <w:r w:rsidRPr="001F3D8D">
              <w:rPr>
                <w:rFonts w:eastAsia="DengXian"/>
                <w:bCs/>
                <w:color w:val="000000"/>
                <w:lang w:val="en-US" w:eastAsia="zh-CN"/>
              </w:rPr>
              <w:t>For FR2,</w:t>
            </w:r>
          </w:p>
          <w:p w14:paraId="1CF55FFA" w14:textId="77777777" w:rsidR="00404CBD" w:rsidRPr="001F3D8D" w:rsidRDefault="00404CBD" w:rsidP="00CB0471">
            <w:pPr>
              <w:pStyle w:val="ListParagraph"/>
              <w:numPr>
                <w:ilvl w:val="0"/>
                <w:numId w:val="26"/>
              </w:numPr>
              <w:spacing w:after="120" w:line="240" w:lineRule="auto"/>
              <w:jc w:val="both"/>
              <w:rPr>
                <w:rFonts w:eastAsia="DengXian"/>
                <w:bCs/>
                <w:color w:val="000000"/>
                <w:lang w:val="en-US" w:eastAsia="zh-CN"/>
              </w:rPr>
            </w:pPr>
            <w:r w:rsidRPr="001F3D8D">
              <w:rPr>
                <w:rFonts w:eastAsia="DengXian"/>
                <w:bCs/>
                <w:color w:val="000000"/>
                <w:lang w:val="en-US" w:eastAsia="zh-CN"/>
              </w:rPr>
              <w:t>In the above text for FR2, prefer Option 3.</w:t>
            </w:r>
          </w:p>
          <w:p w14:paraId="1CF55FFB"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DengXian"/>
                <w:bCs/>
                <w:color w:val="000000"/>
                <w:lang w:val="en-US" w:eastAsia="zh-CN"/>
              </w:rPr>
              <w:t>Option 3 is preferred.</w:t>
            </w:r>
          </w:p>
        </w:tc>
      </w:tr>
      <w:tr w:rsidR="00404CBD" w:rsidRPr="001F3D8D" w14:paraId="1CF56001" w14:textId="77777777" w:rsidTr="00B1704B">
        <w:tc>
          <w:tcPr>
            <w:tcW w:w="690" w:type="pct"/>
          </w:tcPr>
          <w:p w14:paraId="1CF55FFD" w14:textId="77777777" w:rsidR="00404CBD" w:rsidRPr="001F3D8D" w:rsidRDefault="00404CBD" w:rsidP="00B1704B">
            <w:pPr>
              <w:pStyle w:val="ListParagraph"/>
              <w:spacing w:after="120" w:line="240" w:lineRule="auto"/>
              <w:ind w:left="0"/>
              <w:jc w:val="both"/>
              <w:rPr>
                <w:lang w:eastAsia="ko-KR"/>
              </w:rPr>
            </w:pPr>
            <w:r w:rsidRPr="001F3D8D">
              <w:rPr>
                <w:lang w:eastAsia="ko-KR"/>
              </w:rPr>
              <w:t>Ericsson</w:t>
            </w:r>
          </w:p>
        </w:tc>
        <w:tc>
          <w:tcPr>
            <w:tcW w:w="4310" w:type="pct"/>
          </w:tcPr>
          <w:p w14:paraId="1CF55FF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More UE antennas provide better performance. However, the focus of the XR work should not be to investigate benefits of more UE antennas. There we propose conservative numbers:</w:t>
            </w:r>
          </w:p>
          <w:p w14:paraId="1CF55FFF"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FR1: 1Tx and 2Rx (4Rx is also OK)</w:t>
            </w:r>
          </w:p>
          <w:p w14:paraId="1CF56000" w14:textId="77777777" w:rsidR="00404CBD" w:rsidRPr="001F3D8D" w:rsidRDefault="00404CBD" w:rsidP="00B1704B">
            <w:pPr>
              <w:spacing w:after="120" w:line="240" w:lineRule="auto"/>
              <w:jc w:val="both"/>
              <w:rPr>
                <w:rFonts w:eastAsia="DengXian"/>
                <w:bCs/>
                <w:color w:val="000000"/>
                <w:lang w:val="en-US" w:eastAsia="zh-CN"/>
              </w:rPr>
            </w:pPr>
            <w:r w:rsidRPr="001F3D8D">
              <w:rPr>
                <w:rFonts w:eastAsiaTheme="minorEastAsia"/>
                <w:lang w:eastAsia="zh-CN"/>
              </w:rPr>
              <w:t>For FR2: 1Tx and 2Rx</w:t>
            </w:r>
          </w:p>
        </w:tc>
      </w:tr>
      <w:tr w:rsidR="00404CBD" w:rsidRPr="001F3D8D" w14:paraId="1CF56006" w14:textId="77777777" w:rsidTr="00B1704B">
        <w:tc>
          <w:tcPr>
            <w:tcW w:w="690" w:type="pct"/>
          </w:tcPr>
          <w:p w14:paraId="1CF56002"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MTK</w:t>
            </w:r>
          </w:p>
        </w:tc>
        <w:tc>
          <w:tcPr>
            <w:tcW w:w="4310" w:type="pct"/>
          </w:tcPr>
          <w:p w14:paraId="1CF56003"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Agree with Ericsson, for FR1: 1Tx and 2Rx seems better.</w:t>
            </w:r>
          </w:p>
          <w:p w14:paraId="1CF56004"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FR2, we prefer Option 1.</w:t>
            </w:r>
          </w:p>
          <w:p w14:paraId="1CF56005"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Also prefer to prioritize FR1.</w:t>
            </w:r>
          </w:p>
        </w:tc>
      </w:tr>
      <w:tr w:rsidR="00404CBD" w:rsidRPr="001F3D8D" w14:paraId="1CF56009" w14:textId="77777777" w:rsidTr="00B1704B">
        <w:tc>
          <w:tcPr>
            <w:tcW w:w="690" w:type="pct"/>
          </w:tcPr>
          <w:p w14:paraId="1CF5600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CMCC</w:t>
            </w:r>
          </w:p>
        </w:tc>
        <w:tc>
          <w:tcPr>
            <w:tcW w:w="4310" w:type="pct"/>
          </w:tcPr>
          <w:p w14:paraId="1CF56008" w14:textId="77777777" w:rsidR="00404CBD" w:rsidRPr="001F3D8D" w:rsidRDefault="00404CBD" w:rsidP="00B1704B">
            <w:pPr>
              <w:pStyle w:val="ListParagraph"/>
              <w:spacing w:after="120" w:line="240" w:lineRule="auto"/>
              <w:ind w:left="0"/>
              <w:jc w:val="both"/>
              <w:rPr>
                <w:rFonts w:eastAsia="DengXian"/>
                <w:bCs/>
                <w:color w:val="000000"/>
                <w:lang w:val="en-US" w:eastAsia="zh-CN"/>
              </w:rPr>
            </w:pPr>
            <w:r w:rsidRPr="001F3D8D">
              <w:rPr>
                <w:rFonts w:eastAsia="DengXian" w:hint="eastAsia"/>
                <w:bCs/>
                <w:color w:val="000000"/>
                <w:lang w:val="en-US" w:eastAsia="zh-CN"/>
              </w:rPr>
              <w:t>We propose to prioritize FR1 2T4R.</w:t>
            </w:r>
          </w:p>
        </w:tc>
      </w:tr>
      <w:tr w:rsidR="00404CBD" w:rsidRPr="001F3D8D" w14:paraId="1CF5600C" w14:textId="77777777" w:rsidTr="00B1704B">
        <w:tc>
          <w:tcPr>
            <w:tcW w:w="690" w:type="pct"/>
          </w:tcPr>
          <w:p w14:paraId="1CF5600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Xiaomi</w:t>
            </w:r>
          </w:p>
        </w:tc>
        <w:tc>
          <w:tcPr>
            <w:tcW w:w="4310" w:type="pct"/>
          </w:tcPr>
          <w:p w14:paraId="1CF5600B" w14:textId="77777777" w:rsidR="00404CBD" w:rsidRPr="001F3D8D" w:rsidRDefault="00404CBD" w:rsidP="00B1704B">
            <w:pPr>
              <w:pStyle w:val="ListParagraph"/>
              <w:spacing w:after="120" w:line="240" w:lineRule="auto"/>
              <w:ind w:left="0"/>
              <w:jc w:val="both"/>
              <w:rPr>
                <w:rFonts w:eastAsia="DengXian"/>
                <w:bCs/>
                <w:color w:val="000000"/>
                <w:lang w:val="en-US" w:eastAsia="zh-CN"/>
              </w:rPr>
            </w:pPr>
            <w:r w:rsidRPr="001F3D8D">
              <w:rPr>
                <w:rFonts w:eastAsia="DengXian" w:hint="eastAsia"/>
                <w:bCs/>
                <w:color w:val="000000"/>
                <w:lang w:val="en-US" w:eastAsia="zh-CN"/>
              </w:rPr>
              <w:t>We agree FL proposal on FR1 and open for FR2.</w:t>
            </w:r>
          </w:p>
        </w:tc>
      </w:tr>
      <w:tr w:rsidR="00404CBD" w:rsidRPr="001F3D8D" w14:paraId="1CF56014" w14:textId="77777777" w:rsidTr="00B1704B">
        <w:tc>
          <w:tcPr>
            <w:tcW w:w="690" w:type="pct"/>
          </w:tcPr>
          <w:p w14:paraId="1CF5600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600E" w14:textId="77777777" w:rsidR="00404CBD" w:rsidRPr="001F3D8D" w:rsidRDefault="00404CBD" w:rsidP="00CB0471">
            <w:pPr>
              <w:pStyle w:val="ListParagraph"/>
              <w:numPr>
                <w:ilvl w:val="0"/>
                <w:numId w:val="17"/>
              </w:numPr>
              <w:spacing w:after="0" w:line="240" w:lineRule="auto"/>
              <w:rPr>
                <w:lang w:val="en-US" w:eastAsia="zh-CN"/>
              </w:rPr>
            </w:pPr>
            <w:r w:rsidRPr="001F3D8D">
              <w:rPr>
                <w:rFonts w:eastAsia="DengXian"/>
                <w:color w:val="000000"/>
                <w:lang w:val="en-US" w:eastAsia="zh-CN"/>
              </w:rPr>
              <w:t xml:space="preserve">FR1: </w:t>
            </w:r>
          </w:p>
          <w:p w14:paraId="1CF5600F" w14:textId="77777777" w:rsidR="00404CBD" w:rsidRPr="001F3D8D" w:rsidRDefault="00404CBD" w:rsidP="00CB0471">
            <w:pPr>
              <w:pStyle w:val="ListParagraph"/>
              <w:numPr>
                <w:ilvl w:val="1"/>
                <w:numId w:val="17"/>
              </w:numPr>
              <w:spacing w:after="0" w:line="240" w:lineRule="auto"/>
              <w:rPr>
                <w:lang w:val="en-US" w:eastAsia="zh-CN"/>
              </w:rPr>
            </w:pPr>
            <w:r w:rsidRPr="001F3D8D">
              <w:rPr>
                <w:rFonts w:eastAsia="DengXian"/>
                <w:color w:val="000000"/>
                <w:lang w:val="en-US" w:eastAsia="zh-CN"/>
              </w:rPr>
              <w:t>2 or 4</w:t>
            </w:r>
            <w:r w:rsidRPr="001F3D8D">
              <w:rPr>
                <w:lang w:val="es-ES"/>
              </w:rPr>
              <w:t xml:space="preserve">Tx/2 or </w:t>
            </w:r>
            <w:r w:rsidRPr="001F3D8D">
              <w:rPr>
                <w:rFonts w:eastAsia="DengXian"/>
                <w:color w:val="000000"/>
                <w:lang w:val="en-US" w:eastAsia="zh-CN"/>
              </w:rPr>
              <w:t>4Rx</w:t>
            </w:r>
            <w:r w:rsidRPr="001F3D8D">
              <w:rPr>
                <w:lang w:val="en-US" w:eastAsia="zh-CN"/>
              </w:rPr>
              <w:t xml:space="preserve">, (M, N, P, Mg, Ng; </w:t>
            </w:r>
            <w:proofErr w:type="spellStart"/>
            <w:r w:rsidRPr="001F3D8D">
              <w:rPr>
                <w:lang w:val="en-US" w:eastAsia="zh-CN"/>
              </w:rPr>
              <w:t>Mp</w:t>
            </w:r>
            <w:proofErr w:type="spellEnd"/>
            <w:r w:rsidRPr="001F3D8D">
              <w:rPr>
                <w:lang w:val="en-US" w:eastAsia="zh-CN"/>
              </w:rPr>
              <w:t>, Np) = (1,2,1/2,1,1;1,2)</w:t>
            </w:r>
          </w:p>
          <w:p w14:paraId="1CF56010" w14:textId="77777777" w:rsidR="00404CBD" w:rsidRPr="001F3D8D" w:rsidRDefault="00404CBD" w:rsidP="00B1704B">
            <w:pPr>
              <w:spacing w:after="0" w:line="240" w:lineRule="auto"/>
              <w:ind w:left="420"/>
              <w:rPr>
                <w:rFonts w:eastAsia="DengXian"/>
                <w:color w:val="000000"/>
                <w:lang w:val="en-US" w:eastAsia="zh-CN"/>
              </w:rPr>
            </w:pPr>
            <w:r w:rsidRPr="001F3D8D">
              <w:rPr>
                <w:rFonts w:eastAsia="DengXian"/>
                <w:color w:val="000000"/>
                <w:lang w:val="en-US" w:eastAsia="zh-CN"/>
              </w:rPr>
              <w:t>(</w:t>
            </w:r>
            <w:proofErr w:type="spellStart"/>
            <w:r w:rsidRPr="001F3D8D">
              <w:rPr>
                <w:rFonts w:eastAsia="DengXian"/>
                <w:color w:val="000000"/>
                <w:lang w:val="en-US" w:eastAsia="zh-CN"/>
              </w:rPr>
              <w:t>dH</w:t>
            </w:r>
            <w:proofErr w:type="spellEnd"/>
            <w:r w:rsidRPr="001F3D8D">
              <w:rPr>
                <w:rFonts w:eastAsia="DengXian"/>
                <w:color w:val="000000"/>
                <w:lang w:val="en-US" w:eastAsia="zh-CN"/>
              </w:rPr>
              <w:t xml:space="preserve">, </w:t>
            </w:r>
            <w:proofErr w:type="spellStart"/>
            <w:r w:rsidRPr="001F3D8D">
              <w:rPr>
                <w:rFonts w:eastAsia="DengXian"/>
                <w:color w:val="000000"/>
                <w:lang w:val="en-US" w:eastAsia="zh-CN"/>
              </w:rPr>
              <w:t>dV</w:t>
            </w:r>
            <w:proofErr w:type="spellEnd"/>
            <w:r w:rsidRPr="001F3D8D">
              <w:rPr>
                <w:rFonts w:eastAsia="DengXian"/>
                <w:color w:val="000000"/>
                <w:lang w:val="en-US" w:eastAsia="zh-CN"/>
              </w:rPr>
              <w:t>) = (0.5, N/A)λ</w:t>
            </w:r>
          </w:p>
          <w:p w14:paraId="1CF56011" w14:textId="77777777" w:rsidR="00404CBD" w:rsidRPr="001F3D8D" w:rsidRDefault="00404CBD" w:rsidP="00CB0471">
            <w:pPr>
              <w:pStyle w:val="ListParagraph"/>
              <w:numPr>
                <w:ilvl w:val="0"/>
                <w:numId w:val="17"/>
              </w:numPr>
              <w:spacing w:after="0" w:line="240" w:lineRule="auto"/>
              <w:rPr>
                <w:rFonts w:eastAsia="DengXian"/>
                <w:color w:val="000000"/>
                <w:lang w:val="en-US" w:eastAsia="zh-CN"/>
              </w:rPr>
            </w:pPr>
            <w:r w:rsidRPr="001F3D8D">
              <w:rPr>
                <w:rFonts w:eastAsia="DengXian"/>
                <w:color w:val="000000"/>
                <w:lang w:val="en-US" w:eastAsia="zh-CN"/>
              </w:rPr>
              <w:lastRenderedPageBreak/>
              <w:t xml:space="preserve">FR2: 4 </w:t>
            </w:r>
            <w:r w:rsidRPr="001F3D8D">
              <w:rPr>
                <w:lang w:val="es-ES"/>
              </w:rPr>
              <w:t>Tx/4Rx</w:t>
            </w:r>
            <w:r w:rsidRPr="001F3D8D">
              <w:rPr>
                <w:rFonts w:eastAsia="DengXian"/>
                <w:color w:val="000000"/>
                <w:lang w:val="en-US" w:eastAsia="zh-CN"/>
              </w:rPr>
              <w:t>,</w:t>
            </w:r>
          </w:p>
          <w:p w14:paraId="1CF56012" w14:textId="77777777" w:rsidR="00404CBD" w:rsidRPr="001F3D8D" w:rsidRDefault="00404CBD"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 xml:space="preserve">Option 2: (M, N, P, Mg, Ng; </w:t>
            </w:r>
            <w:proofErr w:type="spellStart"/>
            <w:r w:rsidRPr="001F3D8D">
              <w:rPr>
                <w:rFonts w:eastAsia="DengXian"/>
                <w:color w:val="000000"/>
                <w:lang w:val="en-US" w:eastAsia="zh-CN"/>
              </w:rPr>
              <w:t>Mp</w:t>
            </w:r>
            <w:proofErr w:type="spellEnd"/>
            <w:r w:rsidRPr="001F3D8D">
              <w:rPr>
                <w:rFonts w:eastAsia="DengXian"/>
                <w:color w:val="000000"/>
                <w:lang w:val="en-US" w:eastAsia="zh-CN"/>
              </w:rPr>
              <w:t xml:space="preserve">, Np) = (2,4,2,1,2;1,2) </w:t>
            </w:r>
          </w:p>
          <w:p w14:paraId="1CF56013" w14:textId="77777777" w:rsidR="00404CBD" w:rsidRPr="001F3D8D" w:rsidRDefault="00404CBD" w:rsidP="00B1704B">
            <w:pPr>
              <w:pStyle w:val="ListParagraph"/>
              <w:spacing w:after="0" w:line="240" w:lineRule="auto"/>
              <w:ind w:left="420"/>
              <w:rPr>
                <w:rFonts w:eastAsia="DengXian"/>
                <w:color w:val="000000"/>
                <w:lang w:val="en-US" w:eastAsia="zh-CN"/>
              </w:rPr>
            </w:pPr>
            <w:r w:rsidRPr="001F3D8D">
              <w:rPr>
                <w:rFonts w:eastAsia="DengXian"/>
                <w:color w:val="000000"/>
                <w:lang w:val="en-US" w:eastAsia="zh-CN"/>
              </w:rPr>
              <w:t>The polarization angles are 0° and 90°</w:t>
            </w:r>
          </w:p>
        </w:tc>
      </w:tr>
      <w:tr w:rsidR="00404CBD" w:rsidRPr="001F3D8D" w14:paraId="1CF56017" w14:textId="77777777" w:rsidTr="00B1704B">
        <w:tc>
          <w:tcPr>
            <w:tcW w:w="690" w:type="pct"/>
          </w:tcPr>
          <w:p w14:paraId="1CF56015"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lastRenderedPageBreak/>
              <w:t>Huawei, HiSilicon</w:t>
            </w:r>
          </w:p>
        </w:tc>
        <w:tc>
          <w:tcPr>
            <w:tcW w:w="4310" w:type="pct"/>
          </w:tcPr>
          <w:p w14:paraId="1CF56016" w14:textId="77777777" w:rsidR="00404CBD" w:rsidRPr="001F3D8D" w:rsidRDefault="00404CBD" w:rsidP="00B1704B">
            <w:pPr>
              <w:pStyle w:val="ListParagraph"/>
              <w:spacing w:after="120" w:line="240" w:lineRule="auto"/>
              <w:ind w:left="0"/>
              <w:jc w:val="both"/>
              <w:rPr>
                <w:rFonts w:eastAsia="DengXian"/>
                <w:bCs/>
                <w:color w:val="000000"/>
                <w:lang w:val="en-US" w:eastAsia="zh-CN"/>
              </w:rPr>
            </w:pPr>
            <w:r w:rsidRPr="001F3D8D">
              <w:rPr>
                <w:rFonts w:eastAsiaTheme="minorEastAsia"/>
                <w:lang w:eastAsia="zh-CN"/>
              </w:rPr>
              <w:t xml:space="preserve">Support </w:t>
            </w:r>
            <w:r w:rsidRPr="001F3D8D">
              <w:rPr>
                <w:rFonts w:eastAsiaTheme="minorEastAsia" w:hint="eastAsia"/>
                <w:lang w:eastAsia="zh-CN"/>
              </w:rPr>
              <w:t>F</w:t>
            </w:r>
            <w:r w:rsidRPr="001F3D8D">
              <w:rPr>
                <w:rFonts w:eastAsiaTheme="minorEastAsia"/>
                <w:lang w:eastAsia="zh-CN"/>
              </w:rPr>
              <w:t>R1, 4T4R</w:t>
            </w:r>
          </w:p>
        </w:tc>
      </w:tr>
      <w:tr w:rsidR="00404CBD" w:rsidRPr="001F3D8D" w14:paraId="1CF5601C" w14:textId="77777777" w:rsidTr="00B1704B">
        <w:tc>
          <w:tcPr>
            <w:tcW w:w="690" w:type="pct"/>
          </w:tcPr>
          <w:p w14:paraId="1CF56018"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Nokia, NSB</w:t>
            </w:r>
          </w:p>
        </w:tc>
        <w:tc>
          <w:tcPr>
            <w:tcW w:w="4310" w:type="pct"/>
          </w:tcPr>
          <w:p w14:paraId="1CF56019" w14:textId="77777777" w:rsidR="00404CBD" w:rsidRPr="001F3D8D" w:rsidRDefault="00404CBD" w:rsidP="00B1704B">
            <w:pPr>
              <w:spacing w:after="0" w:line="240" w:lineRule="auto"/>
              <w:rPr>
                <w:rFonts w:eastAsia="Times New Roman"/>
                <w:lang w:val="en-US"/>
              </w:rPr>
            </w:pPr>
            <w:r w:rsidRPr="001F3D8D">
              <w:rPr>
                <w:rFonts w:ascii="Segoe UI" w:eastAsia="Times New Roman" w:hAnsi="Symbol" w:cs="Segoe UI"/>
                <w:sz w:val="21"/>
                <w:szCs w:val="21"/>
                <w:lang w:val="en-US"/>
              </w:rPr>
              <w:t></w:t>
            </w:r>
            <w:r w:rsidRPr="001F3D8D">
              <w:rPr>
                <w:rFonts w:ascii="Segoe UI" w:eastAsia="Times New Roman" w:hAnsi="Segoe UI" w:cs="Segoe UI"/>
                <w:sz w:val="21"/>
                <w:szCs w:val="21"/>
                <w:lang w:val="en-US"/>
              </w:rPr>
              <w:t xml:space="preserve">  </w:t>
            </w:r>
            <w:r w:rsidRPr="001F3D8D">
              <w:rPr>
                <w:rFonts w:eastAsia="Times New Roman"/>
                <w:lang w:val="en-US"/>
              </w:rPr>
              <w:t xml:space="preserve">FR1: 2 or 4Tx/4Rx, (M, N, P, Mg, Ng; </w:t>
            </w:r>
            <w:proofErr w:type="spellStart"/>
            <w:r w:rsidRPr="001F3D8D">
              <w:rPr>
                <w:rFonts w:eastAsia="Times New Roman"/>
                <w:lang w:val="en-US"/>
              </w:rPr>
              <w:t>Mp</w:t>
            </w:r>
            <w:proofErr w:type="spellEnd"/>
            <w:r w:rsidRPr="001F3D8D">
              <w:rPr>
                <w:rFonts w:eastAsia="Times New Roman"/>
                <w:lang w:val="en-US"/>
              </w:rPr>
              <w:t>, Np) = (1,2,1/2,1,1;1,2) (</w:t>
            </w:r>
            <w:proofErr w:type="spellStart"/>
            <w:r w:rsidRPr="001F3D8D">
              <w:rPr>
                <w:rFonts w:eastAsia="Times New Roman"/>
                <w:lang w:val="en-US"/>
              </w:rPr>
              <w:t>dH</w:t>
            </w:r>
            <w:proofErr w:type="spellEnd"/>
            <w:r w:rsidRPr="001F3D8D">
              <w:rPr>
                <w:rFonts w:eastAsia="Times New Roman"/>
                <w:lang w:val="en-US"/>
              </w:rPr>
              <w:t xml:space="preserve">, </w:t>
            </w:r>
            <w:proofErr w:type="spellStart"/>
            <w:r w:rsidRPr="001F3D8D">
              <w:rPr>
                <w:rFonts w:eastAsia="Times New Roman"/>
                <w:lang w:val="en-US"/>
              </w:rPr>
              <w:t>dV</w:t>
            </w:r>
            <w:proofErr w:type="spellEnd"/>
            <w:r w:rsidRPr="001F3D8D">
              <w:rPr>
                <w:rFonts w:eastAsia="Times New Roman"/>
                <w:lang w:val="en-US"/>
              </w:rPr>
              <w:t>) = (0.5, N/A)λ</w:t>
            </w:r>
          </w:p>
          <w:p w14:paraId="1CF5601A" w14:textId="77777777" w:rsidR="00404CBD" w:rsidRPr="001F3D8D" w:rsidRDefault="00404CBD" w:rsidP="00CB0471">
            <w:pPr>
              <w:pStyle w:val="ListParagraph"/>
              <w:numPr>
                <w:ilvl w:val="1"/>
                <w:numId w:val="17"/>
              </w:numPr>
              <w:spacing w:after="0" w:line="240" w:lineRule="auto"/>
              <w:rPr>
                <w:rFonts w:eastAsia="Times New Roman"/>
                <w:lang w:val="en-US"/>
              </w:rPr>
            </w:pPr>
            <w:r w:rsidRPr="001F3D8D">
              <w:rPr>
                <w:rFonts w:eastAsia="Times New Roman"/>
                <w:lang w:val="en-US"/>
              </w:rPr>
              <w:t>2 Rx can be considered if lower frequency bands where 2Rx is applicable are used.</w:t>
            </w:r>
          </w:p>
          <w:p w14:paraId="1CF5601B" w14:textId="77777777" w:rsidR="00404CBD" w:rsidRPr="001F3D8D" w:rsidRDefault="00404CBD" w:rsidP="00B1704B">
            <w:pPr>
              <w:spacing w:after="0" w:line="240" w:lineRule="auto"/>
              <w:rPr>
                <w:rFonts w:ascii="Segoe UI" w:eastAsia="Times New Roman" w:hAnsi="Segoe UI" w:cs="Segoe UI"/>
                <w:sz w:val="21"/>
                <w:szCs w:val="21"/>
                <w:lang w:val="en-US"/>
              </w:rPr>
            </w:pPr>
            <w:r w:rsidRPr="001F3D8D">
              <w:rPr>
                <w:rFonts w:ascii="Segoe UI" w:eastAsia="Times New Roman" w:hAnsi="Symbol" w:cs="Segoe UI"/>
                <w:sz w:val="21"/>
                <w:szCs w:val="21"/>
                <w:lang w:val="en-US"/>
              </w:rPr>
              <w:t></w:t>
            </w:r>
            <w:r w:rsidRPr="001F3D8D">
              <w:rPr>
                <w:rFonts w:ascii="Segoe UI" w:eastAsia="Times New Roman" w:hAnsi="Segoe UI" w:cs="Segoe UI"/>
                <w:sz w:val="21"/>
                <w:szCs w:val="21"/>
                <w:lang w:val="en-US"/>
              </w:rPr>
              <w:t xml:space="preserve">  </w:t>
            </w:r>
            <w:r w:rsidRPr="001F3D8D">
              <w:rPr>
                <w:rFonts w:eastAsia="Times New Roman"/>
                <w:lang w:val="en-US"/>
              </w:rPr>
              <w:t xml:space="preserve">FR2: Option 2: (M, N, P, Mg, Ng; </w:t>
            </w:r>
            <w:proofErr w:type="spellStart"/>
            <w:r w:rsidRPr="001F3D8D">
              <w:rPr>
                <w:rFonts w:eastAsia="Times New Roman"/>
                <w:lang w:val="en-US"/>
              </w:rPr>
              <w:t>Mp</w:t>
            </w:r>
            <w:proofErr w:type="spellEnd"/>
            <w:r w:rsidRPr="001F3D8D">
              <w:rPr>
                <w:rFonts w:eastAsia="Times New Roman"/>
                <w:lang w:val="en-US"/>
              </w:rPr>
              <w:t>, Np) = (2,4,2,1,2;1,2)</w:t>
            </w:r>
          </w:p>
        </w:tc>
      </w:tr>
      <w:tr w:rsidR="00404CBD" w:rsidRPr="001F3D8D" w14:paraId="1CF5601F" w14:textId="77777777" w:rsidTr="00B1704B">
        <w:tc>
          <w:tcPr>
            <w:tcW w:w="690" w:type="pct"/>
          </w:tcPr>
          <w:p w14:paraId="1CF5601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CATT</w:t>
            </w:r>
          </w:p>
        </w:tc>
        <w:tc>
          <w:tcPr>
            <w:tcW w:w="4310" w:type="pct"/>
          </w:tcPr>
          <w:p w14:paraId="1CF5601E" w14:textId="77777777" w:rsidR="00404CBD" w:rsidRPr="001F3D8D" w:rsidRDefault="00404CBD" w:rsidP="00B1704B">
            <w:pPr>
              <w:spacing w:after="0" w:line="240" w:lineRule="auto"/>
              <w:rPr>
                <w:rFonts w:eastAsia="Times New Roman"/>
                <w:lang w:val="en-US"/>
              </w:rPr>
            </w:pPr>
            <w:r w:rsidRPr="001F3D8D">
              <w:rPr>
                <w:rFonts w:eastAsia="Times New Roman"/>
                <w:lang w:val="en-US"/>
              </w:rPr>
              <w:t>Support FR1 2T4R</w:t>
            </w:r>
          </w:p>
        </w:tc>
      </w:tr>
      <w:tr w:rsidR="00404CBD" w:rsidRPr="001F3D8D" w14:paraId="1CF56024" w14:textId="77777777" w:rsidTr="00B1704B">
        <w:tc>
          <w:tcPr>
            <w:tcW w:w="690" w:type="pct"/>
          </w:tcPr>
          <w:p w14:paraId="1CF56020"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AT&amp;T</w:t>
            </w:r>
          </w:p>
        </w:tc>
        <w:tc>
          <w:tcPr>
            <w:tcW w:w="4310" w:type="pct"/>
          </w:tcPr>
          <w:p w14:paraId="1CF56021" w14:textId="77777777" w:rsidR="00404CBD" w:rsidRPr="001F3D8D" w:rsidRDefault="00404CBD" w:rsidP="00B1704B">
            <w:pPr>
              <w:pStyle w:val="ListParagraph"/>
              <w:spacing w:after="120" w:line="240" w:lineRule="auto"/>
              <w:ind w:left="0"/>
              <w:jc w:val="both"/>
              <w:rPr>
                <w:rFonts w:eastAsiaTheme="minorEastAsia"/>
                <w:b/>
                <w:bCs/>
                <w:lang w:eastAsia="zh-CN"/>
              </w:rPr>
            </w:pPr>
            <w:r w:rsidRPr="001F3D8D">
              <w:rPr>
                <w:rFonts w:eastAsiaTheme="minorEastAsia"/>
                <w:b/>
                <w:bCs/>
                <w:lang w:eastAsia="zh-CN"/>
              </w:rPr>
              <w:t>No prioritization of FR1 over FR2.</w:t>
            </w:r>
          </w:p>
          <w:p w14:paraId="1CF56022"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FR1: (1,2,2,1,1;1,2) </w:t>
            </w:r>
          </w:p>
          <w:p w14:paraId="1CF56023" w14:textId="77777777" w:rsidR="00404CBD" w:rsidRPr="001F3D8D" w:rsidRDefault="00404CBD" w:rsidP="00B1704B">
            <w:pPr>
              <w:spacing w:after="0" w:line="240" w:lineRule="auto"/>
              <w:rPr>
                <w:rFonts w:eastAsia="Times New Roman"/>
                <w:lang w:val="en-US"/>
              </w:rPr>
            </w:pPr>
            <w:r w:rsidRPr="001F3D8D">
              <w:rPr>
                <w:rFonts w:eastAsiaTheme="minorEastAsia"/>
                <w:lang w:eastAsia="zh-CN"/>
              </w:rPr>
              <w:t xml:space="preserve">FR2: option 2 or option 3 (need to align it with other evaluation campaigns in NR) </w:t>
            </w:r>
          </w:p>
        </w:tc>
      </w:tr>
      <w:tr w:rsidR="00404CBD" w:rsidRPr="001F3D8D" w14:paraId="1CF56027" w14:textId="77777777" w:rsidTr="00B1704B">
        <w:tc>
          <w:tcPr>
            <w:tcW w:w="690" w:type="pct"/>
          </w:tcPr>
          <w:p w14:paraId="1CF56025"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 xml:space="preserve">Intel </w:t>
            </w:r>
          </w:p>
        </w:tc>
        <w:tc>
          <w:tcPr>
            <w:tcW w:w="4310" w:type="pct"/>
          </w:tcPr>
          <w:p w14:paraId="1CF56026" w14:textId="77777777" w:rsidR="00404CBD" w:rsidRPr="001F3D8D" w:rsidRDefault="00404CBD" w:rsidP="00B1704B">
            <w:pPr>
              <w:pStyle w:val="ListParagraph"/>
              <w:spacing w:after="120" w:line="240" w:lineRule="auto"/>
              <w:ind w:left="0"/>
              <w:jc w:val="both"/>
              <w:rPr>
                <w:rFonts w:eastAsiaTheme="minorEastAsia"/>
                <w:b/>
                <w:bCs/>
                <w:lang w:eastAsia="zh-CN"/>
              </w:rPr>
            </w:pPr>
            <w:r w:rsidRPr="001F3D8D">
              <w:rPr>
                <w:rFonts w:eastAsia="Times New Roman"/>
                <w:lang w:val="en-US"/>
              </w:rPr>
              <w:t>FR1 2T4R and FR2 2T2R</w:t>
            </w:r>
          </w:p>
        </w:tc>
      </w:tr>
      <w:tr w:rsidR="00404CBD" w:rsidRPr="001F3D8D" w14:paraId="1CF5602B" w14:textId="77777777" w:rsidTr="00B1704B">
        <w:tc>
          <w:tcPr>
            <w:tcW w:w="690" w:type="pct"/>
          </w:tcPr>
          <w:p w14:paraId="1CF5602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Facebook</w:t>
            </w:r>
          </w:p>
        </w:tc>
        <w:tc>
          <w:tcPr>
            <w:tcW w:w="4310" w:type="pct"/>
          </w:tcPr>
          <w:p w14:paraId="1CF56029"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FR1: 2Tx/4Rx  or 1Tx/2Rx per many companies suggested</w:t>
            </w:r>
          </w:p>
          <w:p w14:paraId="1CF5602A" w14:textId="77777777" w:rsidR="00404CBD" w:rsidRPr="001F3D8D" w:rsidRDefault="00404CBD" w:rsidP="00B1704B">
            <w:pPr>
              <w:pStyle w:val="ListParagraph"/>
              <w:spacing w:after="120" w:line="240" w:lineRule="auto"/>
              <w:ind w:left="0"/>
              <w:jc w:val="both"/>
              <w:rPr>
                <w:rFonts w:eastAsia="Times New Roman"/>
                <w:lang w:val="en-US"/>
              </w:rPr>
            </w:pPr>
            <w:r w:rsidRPr="001F3D8D">
              <w:rPr>
                <w:rFonts w:eastAsiaTheme="minorEastAsia"/>
                <w:lang w:eastAsia="zh-CN"/>
              </w:rPr>
              <w:t xml:space="preserve">FR2:  ok with more conservative antenna numbers per Ericsson suggestion. However, option 3 should be included as a practical scenario as well. </w:t>
            </w:r>
          </w:p>
        </w:tc>
      </w:tr>
      <w:tr w:rsidR="00404CBD" w:rsidRPr="001F3D8D" w14:paraId="1CF5602E" w14:textId="77777777" w:rsidTr="00B1704B">
        <w:tc>
          <w:tcPr>
            <w:tcW w:w="690" w:type="pct"/>
          </w:tcPr>
          <w:p w14:paraId="1CF5602C" w14:textId="77777777" w:rsidR="00404CBD" w:rsidRPr="001F3D8D" w:rsidRDefault="00404CBD" w:rsidP="00B1704B">
            <w:pPr>
              <w:pStyle w:val="ListParagraph"/>
              <w:spacing w:after="120" w:line="240" w:lineRule="auto"/>
              <w:ind w:left="0"/>
              <w:jc w:val="both"/>
              <w:rPr>
                <w:lang w:eastAsia="ko-KR"/>
              </w:rPr>
            </w:pPr>
            <w:r w:rsidRPr="001F3D8D">
              <w:rPr>
                <w:lang w:eastAsia="ko-KR"/>
              </w:rPr>
              <w:t>Samsung</w:t>
            </w:r>
          </w:p>
        </w:tc>
        <w:tc>
          <w:tcPr>
            <w:tcW w:w="4310" w:type="pct"/>
          </w:tcPr>
          <w:p w14:paraId="1CF5602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FR1: 2Rx and 4Rx – 1Tx with higher priority than 2Tx. </w:t>
            </w:r>
          </w:p>
        </w:tc>
      </w:tr>
      <w:tr w:rsidR="00404CBD" w:rsidRPr="001F3D8D" w14:paraId="1CF56031" w14:textId="77777777" w:rsidTr="00B1704B">
        <w:tc>
          <w:tcPr>
            <w:tcW w:w="690" w:type="pct"/>
          </w:tcPr>
          <w:p w14:paraId="1CF5602F" w14:textId="77777777" w:rsidR="00404CBD" w:rsidRPr="001F3D8D" w:rsidRDefault="00404CBD" w:rsidP="00B1704B">
            <w:pPr>
              <w:pStyle w:val="ListParagraph"/>
              <w:spacing w:after="120" w:line="240" w:lineRule="auto"/>
              <w:ind w:left="0"/>
              <w:jc w:val="both"/>
              <w:rPr>
                <w:lang w:eastAsia="ko-KR"/>
              </w:rPr>
            </w:pPr>
            <w:r w:rsidRPr="001F3D8D">
              <w:rPr>
                <w:lang w:eastAsia="ko-KR"/>
              </w:rPr>
              <w:t>Apple</w:t>
            </w:r>
          </w:p>
        </w:tc>
        <w:tc>
          <w:tcPr>
            <w:tcW w:w="4310" w:type="pct"/>
          </w:tcPr>
          <w:p w14:paraId="1CF56030"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1Tx and 2Rx should also be considered, they are more practically for XR.</w:t>
            </w:r>
          </w:p>
        </w:tc>
      </w:tr>
    </w:tbl>
    <w:p w14:paraId="1CF56032" w14:textId="77777777" w:rsidR="00404CBD" w:rsidRPr="001F3D8D" w:rsidRDefault="00404CBD" w:rsidP="00404CBD">
      <w:pPr>
        <w:spacing w:after="120" w:line="240" w:lineRule="auto"/>
        <w:rPr>
          <w:rFonts w:eastAsiaTheme="minorEastAsia"/>
          <w:lang w:eastAsia="zh-CN"/>
        </w:rPr>
      </w:pPr>
    </w:p>
    <w:p w14:paraId="1CF56033"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 xml:space="preserve">Proposal 6: Regarding the </w:t>
      </w:r>
      <w:proofErr w:type="spellStart"/>
      <w:r w:rsidRPr="001F3D8D">
        <w:rPr>
          <w:rFonts w:eastAsiaTheme="minorEastAsia" w:hint="eastAsia"/>
          <w:b/>
          <w:lang w:eastAsia="zh-CN"/>
        </w:rPr>
        <w:t>d</w:t>
      </w:r>
      <w:r w:rsidRPr="001F3D8D">
        <w:rPr>
          <w:rFonts w:eastAsiaTheme="minorEastAsia"/>
          <w:b/>
          <w:lang w:eastAsia="zh-CN"/>
        </w:rPr>
        <w:t>owntilt</w:t>
      </w:r>
      <w:proofErr w:type="spellEnd"/>
      <w:r w:rsidRPr="001F3D8D">
        <w:rPr>
          <w:rFonts w:eastAsiaTheme="minorEastAsia"/>
          <w:b/>
          <w:lang w:eastAsia="zh-CN"/>
        </w:rPr>
        <w:t>, down-select from the following options for FR1 and FR2 for XR evaluation.</w:t>
      </w:r>
    </w:p>
    <w:p w14:paraId="1CF56034" w14:textId="77777777" w:rsidR="00404CBD" w:rsidRPr="001F3D8D" w:rsidRDefault="00404CBD" w:rsidP="00CB0471">
      <w:pPr>
        <w:pStyle w:val="ListParagraph"/>
        <w:numPr>
          <w:ilvl w:val="0"/>
          <w:numId w:val="17"/>
        </w:numPr>
        <w:spacing w:after="0" w:line="240" w:lineRule="auto"/>
        <w:rPr>
          <w:b/>
          <w:lang w:val="en-US" w:eastAsia="zh-CN"/>
        </w:rPr>
      </w:pPr>
      <w:del w:id="162" w:author="CHEN Xiaohang" w:date="2020-11-05T23:29:00Z">
        <w:r w:rsidRPr="001F3D8D" w:rsidDel="00973794">
          <w:rPr>
            <w:rFonts w:eastAsia="DengXian"/>
            <w:b/>
            <w:color w:val="000000"/>
            <w:lang w:val="en-US" w:eastAsia="zh-CN"/>
          </w:rPr>
          <w:delText>FR1</w:delText>
        </w:r>
      </w:del>
      <w:ins w:id="163" w:author="CHEN Xiaohang" w:date="2020-11-05T23:29:00Z">
        <w:r w:rsidRPr="001F3D8D">
          <w:rPr>
            <w:rFonts w:eastAsia="DengXian"/>
            <w:b/>
            <w:color w:val="000000"/>
            <w:lang w:val="en-US" w:eastAsia="zh-CN"/>
          </w:rPr>
          <w:t>Outdoor</w:t>
        </w:r>
      </w:ins>
      <w:r w:rsidRPr="001F3D8D">
        <w:rPr>
          <w:rFonts w:eastAsia="DengXian"/>
          <w:b/>
          <w:color w:val="000000"/>
          <w:lang w:val="en-US" w:eastAsia="zh-CN"/>
        </w:rPr>
        <w:t xml:space="preserve">: </w:t>
      </w:r>
    </w:p>
    <w:p w14:paraId="1CF56035"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6 degree </w:t>
      </w:r>
    </w:p>
    <w:p w14:paraId="1CF56036"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Option</w:t>
      </w:r>
      <w:r w:rsidRPr="001F3D8D" w:rsidDel="006B4DF4">
        <w:rPr>
          <w:rFonts w:eastAsia="DengXian"/>
          <w:b/>
          <w:color w:val="000000"/>
          <w:lang w:val="en-US" w:eastAsia="zh-CN"/>
        </w:rPr>
        <w:t xml:space="preserve"> </w:t>
      </w:r>
      <w:r w:rsidRPr="001F3D8D">
        <w:rPr>
          <w:rFonts w:eastAsia="DengXian"/>
          <w:b/>
          <w:color w:val="000000"/>
          <w:lang w:val="en-US" w:eastAsia="zh-CN"/>
        </w:rPr>
        <w:t xml:space="preserve">2: 14 degree </w:t>
      </w:r>
    </w:p>
    <w:p w14:paraId="1CF56037"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Option</w:t>
      </w:r>
      <w:r w:rsidRPr="001F3D8D" w:rsidDel="006B4DF4">
        <w:rPr>
          <w:rFonts w:eastAsia="DengXian"/>
          <w:b/>
          <w:color w:val="000000"/>
          <w:lang w:val="en-US" w:eastAsia="zh-CN"/>
        </w:rPr>
        <w:t xml:space="preserve"> </w:t>
      </w:r>
      <w:r w:rsidRPr="001F3D8D">
        <w:rPr>
          <w:rFonts w:eastAsia="DengXian"/>
          <w:b/>
          <w:color w:val="000000"/>
          <w:lang w:val="en-US" w:eastAsia="zh-CN"/>
        </w:rPr>
        <w:t>3: 100</w:t>
      </w:r>
    </w:p>
    <w:p w14:paraId="1CF56038"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Option</w:t>
      </w:r>
      <w:r w:rsidRPr="001F3D8D" w:rsidDel="006B4DF4">
        <w:rPr>
          <w:rFonts w:eastAsia="DengXian"/>
          <w:b/>
          <w:color w:val="000000"/>
          <w:lang w:val="en-US" w:eastAsia="zh-CN"/>
        </w:rPr>
        <w:t xml:space="preserve"> </w:t>
      </w:r>
      <w:r w:rsidRPr="001F3D8D">
        <w:rPr>
          <w:rFonts w:eastAsia="DengXian"/>
          <w:b/>
          <w:color w:val="000000"/>
          <w:lang w:val="en-US" w:eastAsia="zh-CN"/>
        </w:rPr>
        <w:t xml:space="preserve">4: 90° in GCS (pointing to horizontal direction) </w:t>
      </w:r>
    </w:p>
    <w:p w14:paraId="1CF56039" w14:textId="77777777" w:rsidR="00404CBD" w:rsidRPr="001F3D8D" w:rsidRDefault="00404CBD" w:rsidP="00CB0471">
      <w:pPr>
        <w:pStyle w:val="ListParagraph"/>
        <w:numPr>
          <w:ilvl w:val="0"/>
          <w:numId w:val="17"/>
        </w:numPr>
        <w:spacing w:after="0" w:line="240" w:lineRule="auto"/>
        <w:rPr>
          <w:rFonts w:eastAsia="DengXian"/>
          <w:b/>
          <w:color w:val="000000"/>
          <w:lang w:val="en-US" w:eastAsia="zh-CN"/>
        </w:rPr>
      </w:pPr>
      <w:del w:id="164" w:author="CHEN Xiaohang" w:date="2020-11-05T23:29:00Z">
        <w:r w:rsidRPr="001F3D8D" w:rsidDel="00973794">
          <w:rPr>
            <w:rFonts w:eastAsia="DengXian"/>
            <w:b/>
            <w:color w:val="000000"/>
            <w:lang w:val="en-US" w:eastAsia="zh-CN"/>
          </w:rPr>
          <w:delText>FR2</w:delText>
        </w:r>
      </w:del>
      <w:ins w:id="165" w:author="CHEN Xiaohang" w:date="2020-11-05T23:30:00Z">
        <w:r w:rsidRPr="001F3D8D">
          <w:rPr>
            <w:rFonts w:eastAsia="DengXian"/>
            <w:b/>
            <w:color w:val="000000"/>
            <w:lang w:val="en-US" w:eastAsia="zh-CN"/>
          </w:rPr>
          <w:t>Indoor</w:t>
        </w:r>
      </w:ins>
      <w:r w:rsidRPr="001F3D8D">
        <w:rPr>
          <w:rFonts w:eastAsia="DengXian"/>
          <w:b/>
          <w:color w:val="000000"/>
          <w:lang w:val="en-US" w:eastAsia="zh-CN"/>
        </w:rPr>
        <w:t xml:space="preserve">: </w:t>
      </w:r>
    </w:p>
    <w:p w14:paraId="1CF5603A"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1: 0 degree </w:t>
      </w:r>
    </w:p>
    <w:p w14:paraId="1CF5603B"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Option 2: 180° in GCS (pointing to the ground) </w:t>
      </w:r>
    </w:p>
    <w:p w14:paraId="1CF5603C" w14:textId="77777777" w:rsidR="00404CBD" w:rsidRPr="001F3D8D" w:rsidRDefault="00404CBD" w:rsidP="00404CBD">
      <w:pPr>
        <w:pStyle w:val="BodyText"/>
        <w:spacing w:after="120" w:line="240" w:lineRule="auto"/>
        <w:jc w:val="both"/>
        <w:rPr>
          <w:rFonts w:eastAsiaTheme="minorEastAsia"/>
          <w:b/>
          <w:lang w:eastAsia="zh-CN"/>
        </w:rPr>
      </w:pPr>
    </w:p>
    <w:p w14:paraId="1CF5603D"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Q13. Please share your comments on the proposal 6.</w:t>
      </w:r>
    </w:p>
    <w:tbl>
      <w:tblPr>
        <w:tblStyle w:val="TableGrid"/>
        <w:tblW w:w="5000" w:type="pct"/>
        <w:tblLook w:val="04A0" w:firstRow="1" w:lastRow="0" w:firstColumn="1" w:lastColumn="0" w:noHBand="0" w:noVBand="1"/>
      </w:tblPr>
      <w:tblGrid>
        <w:gridCol w:w="1444"/>
        <w:gridCol w:w="9013"/>
      </w:tblGrid>
      <w:tr w:rsidR="00404CBD" w:rsidRPr="001F3D8D" w14:paraId="1CF56040" w14:textId="77777777" w:rsidTr="00B1704B">
        <w:tc>
          <w:tcPr>
            <w:tcW w:w="690" w:type="pct"/>
            <w:shd w:val="clear" w:color="auto" w:fill="D9D9D9" w:themeFill="background1" w:themeFillShade="D9"/>
          </w:tcPr>
          <w:p w14:paraId="1CF5603E"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603F"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6045" w14:textId="77777777" w:rsidTr="00B1704B">
        <w:tc>
          <w:tcPr>
            <w:tcW w:w="690" w:type="pct"/>
          </w:tcPr>
          <w:p w14:paraId="1CF56041" w14:textId="77777777" w:rsidR="00404CBD" w:rsidRPr="001F3D8D" w:rsidRDefault="00404CBD" w:rsidP="00B1704B">
            <w:pPr>
              <w:pStyle w:val="ListParagraph"/>
              <w:spacing w:after="120" w:line="240" w:lineRule="auto"/>
              <w:ind w:left="0"/>
              <w:jc w:val="both"/>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6042"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FR1: </w:t>
            </w:r>
          </w:p>
          <w:p w14:paraId="1CF56043" w14:textId="77777777" w:rsidR="00404CBD" w:rsidRPr="001F3D8D" w:rsidRDefault="00404CBD" w:rsidP="00B1704B">
            <w:pPr>
              <w:spacing w:after="0" w:line="240" w:lineRule="auto"/>
              <w:ind w:firstLineChars="100" w:firstLine="200"/>
              <w:rPr>
                <w:rFonts w:eastAsia="DengXian"/>
                <w:color w:val="000000"/>
                <w:lang w:val="en-US" w:eastAsia="zh-CN"/>
              </w:rPr>
            </w:pPr>
            <w:r w:rsidRPr="001F3D8D">
              <w:rPr>
                <w:rFonts w:eastAsia="DengXian" w:hint="eastAsia"/>
                <w:color w:val="000000"/>
                <w:lang w:val="en-US" w:eastAsia="zh-CN"/>
              </w:rPr>
              <w:t xml:space="preserve">90 degrees for indoor and </w:t>
            </w:r>
            <w:r w:rsidRPr="001F3D8D">
              <w:rPr>
                <w:rFonts w:eastAsia="DengXian"/>
                <w:color w:val="000000"/>
                <w:lang w:val="en-US" w:eastAsia="zh-CN"/>
              </w:rPr>
              <w:t xml:space="preserve"> 6 degree</w:t>
            </w:r>
            <w:r w:rsidRPr="001F3D8D">
              <w:rPr>
                <w:rFonts w:eastAsia="DengXian" w:hint="eastAsia"/>
                <w:color w:val="000000"/>
                <w:lang w:val="en-US" w:eastAsia="zh-CN"/>
              </w:rPr>
              <w:t xml:space="preserve"> for outdoor </w:t>
            </w:r>
          </w:p>
          <w:p w14:paraId="1CF56044" w14:textId="77777777" w:rsidR="00404CBD" w:rsidRPr="001F3D8D" w:rsidRDefault="00404CBD" w:rsidP="00B1704B">
            <w:pPr>
              <w:pStyle w:val="ListParagraph"/>
              <w:spacing w:after="120" w:line="240" w:lineRule="auto"/>
              <w:ind w:left="0"/>
              <w:jc w:val="both"/>
              <w:rPr>
                <w:rFonts w:eastAsiaTheme="minorEastAsia"/>
                <w:lang w:val="en-US" w:eastAsia="zh-CN"/>
              </w:rPr>
            </w:pPr>
          </w:p>
        </w:tc>
      </w:tr>
      <w:tr w:rsidR="00404CBD" w:rsidRPr="001F3D8D" w14:paraId="1CF56048" w14:textId="77777777" w:rsidTr="00B1704B">
        <w:tc>
          <w:tcPr>
            <w:tcW w:w="690" w:type="pct"/>
          </w:tcPr>
          <w:p w14:paraId="1CF5604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FUTUREWEI</w:t>
            </w:r>
          </w:p>
        </w:tc>
        <w:tc>
          <w:tcPr>
            <w:tcW w:w="4310" w:type="pct"/>
          </w:tcPr>
          <w:p w14:paraId="1CF5604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Prioritize FR1. And focus on FR1 Option 1.</w:t>
            </w:r>
          </w:p>
        </w:tc>
      </w:tr>
      <w:tr w:rsidR="00404CBD" w:rsidRPr="001F3D8D" w14:paraId="1CF5604B" w14:textId="77777777" w:rsidTr="00B1704B">
        <w:tc>
          <w:tcPr>
            <w:tcW w:w="690" w:type="pct"/>
          </w:tcPr>
          <w:p w14:paraId="1CF56049"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LG</w:t>
            </w:r>
          </w:p>
        </w:tc>
        <w:tc>
          <w:tcPr>
            <w:tcW w:w="4310" w:type="pct"/>
          </w:tcPr>
          <w:p w14:paraId="1CF5604A"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This should depends on other scenarios such as antenna heights.</w:t>
            </w:r>
          </w:p>
        </w:tc>
      </w:tr>
      <w:tr w:rsidR="00404CBD" w:rsidRPr="001F3D8D" w14:paraId="1CF5604F" w14:textId="77777777" w:rsidTr="00B1704B">
        <w:tc>
          <w:tcPr>
            <w:tcW w:w="690" w:type="pct"/>
          </w:tcPr>
          <w:p w14:paraId="1CF5604C"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InterDigital</w:t>
            </w:r>
          </w:p>
        </w:tc>
        <w:tc>
          <w:tcPr>
            <w:tcW w:w="4310" w:type="pct"/>
          </w:tcPr>
          <w:p w14:paraId="1CF5604D" w14:textId="77777777" w:rsidR="00404CBD" w:rsidRPr="001F3D8D" w:rsidRDefault="00404CBD" w:rsidP="00CB0471">
            <w:pPr>
              <w:pStyle w:val="ListParagraph"/>
              <w:numPr>
                <w:ilvl w:val="0"/>
                <w:numId w:val="20"/>
              </w:numPr>
              <w:spacing w:after="120" w:line="240" w:lineRule="auto"/>
              <w:jc w:val="both"/>
              <w:rPr>
                <w:rFonts w:eastAsiaTheme="minorEastAsia"/>
                <w:lang w:eastAsia="zh-CN"/>
              </w:rPr>
            </w:pPr>
            <w:r w:rsidRPr="001F3D8D">
              <w:rPr>
                <w:rFonts w:eastAsiaTheme="minorEastAsia"/>
                <w:lang w:eastAsia="zh-CN"/>
              </w:rPr>
              <w:t>For FR1, we think Option 2 &amp; Option 4 can be prioritized</w:t>
            </w:r>
          </w:p>
          <w:p w14:paraId="1CF5604E" w14:textId="77777777" w:rsidR="00404CBD" w:rsidRPr="001F3D8D" w:rsidRDefault="00404CBD" w:rsidP="00CB0471">
            <w:pPr>
              <w:pStyle w:val="ListParagraph"/>
              <w:numPr>
                <w:ilvl w:val="0"/>
                <w:numId w:val="20"/>
              </w:numPr>
              <w:spacing w:after="120" w:line="240" w:lineRule="auto"/>
              <w:jc w:val="both"/>
              <w:rPr>
                <w:rFonts w:eastAsiaTheme="minorEastAsia"/>
                <w:lang w:eastAsia="zh-CN"/>
              </w:rPr>
            </w:pPr>
            <w:r w:rsidRPr="001F3D8D">
              <w:rPr>
                <w:rFonts w:eastAsiaTheme="minorEastAsia"/>
                <w:lang w:eastAsia="zh-CN"/>
              </w:rPr>
              <w:t xml:space="preserve">For FR2, we think Both Options 1 &amp; Options 2 need to be evaluated </w:t>
            </w:r>
          </w:p>
        </w:tc>
      </w:tr>
      <w:tr w:rsidR="00404CBD" w:rsidRPr="001F3D8D" w14:paraId="1CF56055" w14:textId="77777777" w:rsidTr="00B1704B">
        <w:tc>
          <w:tcPr>
            <w:tcW w:w="690" w:type="pct"/>
          </w:tcPr>
          <w:p w14:paraId="1CF56050" w14:textId="77777777" w:rsidR="00404CBD" w:rsidRPr="001F3D8D" w:rsidRDefault="00404CBD" w:rsidP="00B1704B">
            <w:pPr>
              <w:pStyle w:val="ListParagraph"/>
              <w:spacing w:after="120" w:line="240" w:lineRule="auto"/>
              <w:ind w:left="0"/>
              <w:jc w:val="both"/>
              <w:rPr>
                <w:lang w:eastAsia="ko-KR"/>
              </w:rPr>
            </w:pPr>
            <w:r w:rsidRPr="001F3D8D">
              <w:rPr>
                <w:lang w:eastAsia="ko-KR"/>
              </w:rPr>
              <w:t>QC</w:t>
            </w:r>
          </w:p>
        </w:tc>
        <w:tc>
          <w:tcPr>
            <w:tcW w:w="4310" w:type="pct"/>
          </w:tcPr>
          <w:p w14:paraId="1CF56051"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FR1</w:t>
            </w:r>
          </w:p>
          <w:p w14:paraId="1CF56052" w14:textId="77777777" w:rsidR="00404CBD" w:rsidRPr="001F3D8D" w:rsidRDefault="00404CBD" w:rsidP="00CB0471">
            <w:pPr>
              <w:pStyle w:val="ListParagraph"/>
              <w:numPr>
                <w:ilvl w:val="0"/>
                <w:numId w:val="28"/>
              </w:numPr>
              <w:spacing w:after="120" w:line="240" w:lineRule="auto"/>
              <w:jc w:val="both"/>
              <w:rPr>
                <w:rFonts w:eastAsiaTheme="minorEastAsia"/>
                <w:lang w:eastAsia="zh-CN"/>
              </w:rPr>
            </w:pPr>
            <w:r w:rsidRPr="001F3D8D">
              <w:rPr>
                <w:rFonts w:eastAsiaTheme="minorEastAsia"/>
                <w:lang w:eastAsia="zh-CN"/>
              </w:rPr>
              <w:t>Prefer option 1.</w:t>
            </w:r>
          </w:p>
          <w:p w14:paraId="1CF56053"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For FR2,</w:t>
            </w:r>
          </w:p>
          <w:p w14:paraId="1CF56054"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For maximum coverage, for outdoors a vertical panel (0 degree) is preferred and for indoors, the panel is expected to be horizontal (90 degrees) (i.e. pointing to the ground).</w:t>
            </w:r>
          </w:p>
        </w:tc>
      </w:tr>
      <w:tr w:rsidR="00404CBD" w:rsidRPr="001F3D8D" w14:paraId="1CF56059" w14:textId="77777777" w:rsidTr="00B1704B">
        <w:tc>
          <w:tcPr>
            <w:tcW w:w="690" w:type="pct"/>
          </w:tcPr>
          <w:p w14:paraId="1CF56056" w14:textId="77777777" w:rsidR="00404CBD" w:rsidRPr="001F3D8D" w:rsidRDefault="00404CBD" w:rsidP="00B1704B">
            <w:pPr>
              <w:pStyle w:val="ListParagraph"/>
              <w:spacing w:after="120" w:line="240" w:lineRule="auto"/>
              <w:ind w:left="0"/>
              <w:jc w:val="both"/>
              <w:rPr>
                <w:lang w:eastAsia="ko-KR"/>
              </w:rPr>
            </w:pPr>
            <w:r w:rsidRPr="001F3D8D">
              <w:rPr>
                <w:lang w:eastAsia="ko-KR"/>
              </w:rPr>
              <w:t>Ericsson</w:t>
            </w:r>
          </w:p>
        </w:tc>
        <w:tc>
          <w:tcPr>
            <w:tcW w:w="4310" w:type="pct"/>
          </w:tcPr>
          <w:p w14:paraId="1CF5605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For outdoor, the appropriate tilt would depend on the scenario. </w:t>
            </w:r>
          </w:p>
          <w:p w14:paraId="1CF5605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For indoor hotspot, 90 degree tilt would be appropriate </w:t>
            </w:r>
          </w:p>
        </w:tc>
      </w:tr>
      <w:tr w:rsidR="00404CBD" w:rsidRPr="001F3D8D" w14:paraId="1CF5605C" w14:textId="77777777" w:rsidTr="00B1704B">
        <w:tc>
          <w:tcPr>
            <w:tcW w:w="690" w:type="pct"/>
          </w:tcPr>
          <w:p w14:paraId="1CF5605A"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MTK</w:t>
            </w:r>
          </w:p>
        </w:tc>
        <w:tc>
          <w:tcPr>
            <w:tcW w:w="4310" w:type="pct"/>
          </w:tcPr>
          <w:p w14:paraId="1CF5605B"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FR1, we prefer Option 2. For FR2, we prefer Option 1.</w:t>
            </w:r>
          </w:p>
        </w:tc>
      </w:tr>
      <w:tr w:rsidR="00404CBD" w:rsidRPr="001F3D8D" w14:paraId="1CF56062" w14:textId="77777777" w:rsidTr="00B1704B">
        <w:tc>
          <w:tcPr>
            <w:tcW w:w="690" w:type="pct"/>
          </w:tcPr>
          <w:p w14:paraId="1CF5605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605E" w14:textId="77777777" w:rsidR="00404CBD" w:rsidRPr="001F3D8D" w:rsidRDefault="00404CBD" w:rsidP="00CB0471">
            <w:pPr>
              <w:pStyle w:val="ListParagraph"/>
              <w:numPr>
                <w:ilvl w:val="0"/>
                <w:numId w:val="17"/>
              </w:numPr>
              <w:spacing w:after="0" w:line="240" w:lineRule="auto"/>
              <w:rPr>
                <w:lang w:val="en-US" w:eastAsia="zh-CN"/>
              </w:rPr>
            </w:pPr>
            <w:r w:rsidRPr="001F3D8D">
              <w:rPr>
                <w:rFonts w:eastAsia="DengXian"/>
                <w:color w:val="000000"/>
                <w:lang w:val="en-US" w:eastAsia="zh-CN"/>
              </w:rPr>
              <w:t xml:space="preserve">Outdoor: </w:t>
            </w:r>
          </w:p>
          <w:p w14:paraId="1CF5605F" w14:textId="77777777" w:rsidR="00404CBD" w:rsidRPr="001F3D8D" w:rsidRDefault="00404CBD"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 xml:space="preserve">Option 1: 6 degree </w:t>
            </w:r>
          </w:p>
          <w:p w14:paraId="1CF56060" w14:textId="77777777" w:rsidR="00404CBD" w:rsidRPr="001F3D8D" w:rsidRDefault="00404CBD" w:rsidP="00CB0471">
            <w:pPr>
              <w:pStyle w:val="ListParagraph"/>
              <w:numPr>
                <w:ilvl w:val="0"/>
                <w:numId w:val="17"/>
              </w:numPr>
              <w:spacing w:after="0" w:line="240" w:lineRule="auto"/>
              <w:rPr>
                <w:rFonts w:eastAsia="DengXian"/>
                <w:color w:val="000000"/>
                <w:lang w:val="en-US" w:eastAsia="zh-CN"/>
              </w:rPr>
            </w:pPr>
            <w:r w:rsidRPr="001F3D8D">
              <w:rPr>
                <w:rFonts w:eastAsia="DengXian"/>
                <w:color w:val="000000"/>
                <w:lang w:val="en-US" w:eastAsia="zh-CN"/>
              </w:rPr>
              <w:t xml:space="preserve">Indoor: </w:t>
            </w:r>
          </w:p>
          <w:p w14:paraId="1CF56061" w14:textId="77777777" w:rsidR="00404CBD" w:rsidRPr="001F3D8D" w:rsidRDefault="00404CBD"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 xml:space="preserve">Option 1: 0 degree </w:t>
            </w:r>
          </w:p>
        </w:tc>
      </w:tr>
      <w:tr w:rsidR="00404CBD" w:rsidRPr="001F3D8D" w14:paraId="1CF56065" w14:textId="77777777" w:rsidTr="00B1704B">
        <w:tc>
          <w:tcPr>
            <w:tcW w:w="690" w:type="pct"/>
          </w:tcPr>
          <w:p w14:paraId="1CF56063"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lastRenderedPageBreak/>
              <w:t>Huawei, HiSilicon</w:t>
            </w:r>
          </w:p>
        </w:tc>
        <w:tc>
          <w:tcPr>
            <w:tcW w:w="4310" w:type="pct"/>
          </w:tcPr>
          <w:p w14:paraId="1CF56064"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F</w:t>
            </w:r>
            <w:r w:rsidRPr="001F3D8D">
              <w:rPr>
                <w:rFonts w:eastAsiaTheme="minorEastAsia"/>
                <w:lang w:eastAsia="zh-CN"/>
              </w:rPr>
              <w:t>ine to FR1. Detailed options may depend on scenarios.</w:t>
            </w:r>
          </w:p>
        </w:tc>
      </w:tr>
      <w:tr w:rsidR="00404CBD" w:rsidRPr="001F3D8D" w14:paraId="1CF56068" w14:textId="77777777" w:rsidTr="00B1704B">
        <w:tc>
          <w:tcPr>
            <w:tcW w:w="690" w:type="pct"/>
          </w:tcPr>
          <w:p w14:paraId="1CF56066"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Nokia, NSB</w:t>
            </w:r>
          </w:p>
        </w:tc>
        <w:tc>
          <w:tcPr>
            <w:tcW w:w="4310" w:type="pct"/>
          </w:tcPr>
          <w:p w14:paraId="1CF5606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The decision on the antenna </w:t>
            </w:r>
            <w:proofErr w:type="spellStart"/>
            <w:r w:rsidRPr="001F3D8D">
              <w:rPr>
                <w:rFonts w:eastAsiaTheme="minorEastAsia"/>
                <w:lang w:eastAsia="zh-CN"/>
              </w:rPr>
              <w:t>downtilt</w:t>
            </w:r>
            <w:proofErr w:type="spellEnd"/>
            <w:r w:rsidRPr="001F3D8D">
              <w:rPr>
                <w:rFonts w:eastAsiaTheme="minorEastAsia"/>
                <w:lang w:eastAsia="zh-CN"/>
              </w:rPr>
              <w:t xml:space="preserve"> should be deferred after the decisions on the deployment scenarios and on the antenna configuration, since this parameter can be optimized based on the deployment scenario. Furthermore, we think that a </w:t>
            </w:r>
            <w:proofErr w:type="spellStart"/>
            <w:r w:rsidRPr="001F3D8D">
              <w:rPr>
                <w:rFonts w:eastAsiaTheme="minorEastAsia"/>
                <w:lang w:eastAsia="zh-CN"/>
              </w:rPr>
              <w:t>downtilt</w:t>
            </w:r>
            <w:proofErr w:type="spellEnd"/>
            <w:r w:rsidRPr="001F3D8D">
              <w:rPr>
                <w:rFonts w:eastAsiaTheme="minorEastAsia"/>
                <w:lang w:eastAsia="zh-CN"/>
              </w:rPr>
              <w:t xml:space="preserve"> should depend also on the deployment scenario, since ISD for </w:t>
            </w:r>
            <w:proofErr w:type="spellStart"/>
            <w:r w:rsidRPr="001F3D8D">
              <w:rPr>
                <w:rFonts w:eastAsiaTheme="minorEastAsia"/>
                <w:lang w:eastAsia="zh-CN"/>
              </w:rPr>
              <w:t>InH</w:t>
            </w:r>
            <w:proofErr w:type="spellEnd"/>
            <w:r w:rsidRPr="001F3D8D">
              <w:rPr>
                <w:rFonts w:eastAsiaTheme="minorEastAsia"/>
                <w:lang w:eastAsia="zh-CN"/>
              </w:rPr>
              <w:t xml:space="preserve"> and </w:t>
            </w:r>
            <w:proofErr w:type="spellStart"/>
            <w:r w:rsidRPr="001F3D8D">
              <w:rPr>
                <w:rFonts w:eastAsiaTheme="minorEastAsia"/>
                <w:lang w:eastAsia="zh-CN"/>
              </w:rPr>
              <w:t>UMa</w:t>
            </w:r>
            <w:proofErr w:type="spellEnd"/>
            <w:r w:rsidRPr="001F3D8D">
              <w:rPr>
                <w:rFonts w:eastAsiaTheme="minorEastAsia"/>
                <w:lang w:eastAsia="zh-CN"/>
              </w:rPr>
              <w:t xml:space="preserve"> is notably different (20m and 200m, respectively).</w:t>
            </w:r>
          </w:p>
        </w:tc>
      </w:tr>
      <w:tr w:rsidR="00404CBD" w:rsidRPr="001F3D8D" w14:paraId="1CF5606B" w14:textId="77777777" w:rsidTr="00B1704B">
        <w:tc>
          <w:tcPr>
            <w:tcW w:w="690" w:type="pct"/>
          </w:tcPr>
          <w:p w14:paraId="1CF56069" w14:textId="77777777" w:rsidR="00404CBD" w:rsidRPr="001F3D8D" w:rsidRDefault="00404CBD" w:rsidP="00B1704B">
            <w:pPr>
              <w:pStyle w:val="ListParagraph"/>
              <w:spacing w:after="120" w:line="240" w:lineRule="auto"/>
              <w:ind w:left="0"/>
              <w:jc w:val="both"/>
              <w:rPr>
                <w:lang w:eastAsia="ko-KR"/>
              </w:rPr>
            </w:pPr>
            <w:r w:rsidRPr="001F3D8D">
              <w:rPr>
                <w:lang w:eastAsia="ko-KR"/>
              </w:rPr>
              <w:t>CATT</w:t>
            </w:r>
          </w:p>
        </w:tc>
        <w:tc>
          <w:tcPr>
            <w:tcW w:w="4310" w:type="pct"/>
          </w:tcPr>
          <w:p w14:paraId="1CF5606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Antenna down tilt is a parameter for coverage tuning in the field deployment.  </w:t>
            </w:r>
          </w:p>
        </w:tc>
      </w:tr>
      <w:tr w:rsidR="00404CBD" w:rsidRPr="001F3D8D" w14:paraId="1CF5606E" w14:textId="77777777" w:rsidTr="00B1704B">
        <w:tc>
          <w:tcPr>
            <w:tcW w:w="690" w:type="pct"/>
          </w:tcPr>
          <w:p w14:paraId="1CF5606C" w14:textId="77777777" w:rsidR="00404CBD" w:rsidRPr="001F3D8D" w:rsidRDefault="00404CBD" w:rsidP="00B1704B">
            <w:pPr>
              <w:pStyle w:val="ListParagraph"/>
              <w:spacing w:after="120" w:line="240" w:lineRule="auto"/>
              <w:ind w:left="0"/>
              <w:jc w:val="both"/>
              <w:rPr>
                <w:lang w:eastAsia="ko-KR"/>
              </w:rPr>
            </w:pPr>
            <w:r w:rsidRPr="001F3D8D">
              <w:rPr>
                <w:lang w:eastAsia="ko-KR"/>
              </w:rPr>
              <w:t>AT&amp;T</w:t>
            </w:r>
          </w:p>
        </w:tc>
        <w:tc>
          <w:tcPr>
            <w:tcW w:w="4310" w:type="pct"/>
          </w:tcPr>
          <w:p w14:paraId="1CF5606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Agree with Ericsson that the tilt will depend on the scenario for outdoor. For indoor, pointing to the ground.</w:t>
            </w:r>
          </w:p>
        </w:tc>
      </w:tr>
      <w:tr w:rsidR="00404CBD" w:rsidRPr="001F3D8D" w14:paraId="1CF56071" w14:textId="77777777" w:rsidTr="00B1704B">
        <w:tc>
          <w:tcPr>
            <w:tcW w:w="690" w:type="pct"/>
          </w:tcPr>
          <w:p w14:paraId="1CF5606F"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Intel</w:t>
            </w:r>
          </w:p>
        </w:tc>
        <w:tc>
          <w:tcPr>
            <w:tcW w:w="4310" w:type="pct"/>
          </w:tcPr>
          <w:p w14:paraId="1CF56070"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Outdoor it depends on ISD and antenna configuration, indoor we should aim for ceiling mounted (pointing to ground)</w:t>
            </w:r>
          </w:p>
        </w:tc>
      </w:tr>
    </w:tbl>
    <w:p w14:paraId="1CF56072" w14:textId="77777777" w:rsidR="00404CBD" w:rsidRPr="001F3D8D" w:rsidRDefault="00404CBD" w:rsidP="00404CBD">
      <w:pPr>
        <w:spacing w:after="120" w:line="240" w:lineRule="auto"/>
        <w:rPr>
          <w:rFonts w:eastAsiaTheme="minorEastAsia"/>
          <w:lang w:eastAsia="zh-CN"/>
        </w:rPr>
      </w:pPr>
    </w:p>
    <w:p w14:paraId="1CF56073"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Proposal 7: Regarding the BS Tx power, down-select from the following options for XR evaluation.</w:t>
      </w:r>
    </w:p>
    <w:p w14:paraId="1CF56074" w14:textId="77777777" w:rsidR="00404CBD" w:rsidRPr="001F3D8D" w:rsidRDefault="00404CBD"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indoor scenario: </w:t>
      </w:r>
    </w:p>
    <w:p w14:paraId="1CF56075"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FR1: </w:t>
      </w:r>
    </w:p>
    <w:p w14:paraId="1CF56076"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Alt1: 24dBm/20MHz </w:t>
      </w:r>
    </w:p>
    <w:p w14:paraId="1CF56077"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Alt2: 30dBm </w:t>
      </w:r>
    </w:p>
    <w:p w14:paraId="1CF56078"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FR2: </w:t>
      </w:r>
    </w:p>
    <w:p w14:paraId="1CF56079"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Alt1: Maximum EIRP 58dBm </w:t>
      </w:r>
    </w:p>
    <w:p w14:paraId="1CF5607A"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Alt2: 23dBm </w:t>
      </w:r>
    </w:p>
    <w:p w14:paraId="1CF5607B" w14:textId="77777777" w:rsidR="00404CBD" w:rsidRPr="001F3D8D" w:rsidRDefault="00404CBD" w:rsidP="00CB0471">
      <w:pPr>
        <w:pStyle w:val="ListParagraph"/>
        <w:numPr>
          <w:ilvl w:val="0"/>
          <w:numId w:val="17"/>
        </w:numPr>
        <w:spacing w:after="0" w:line="240" w:lineRule="auto"/>
        <w:rPr>
          <w:rFonts w:eastAsia="DengXian"/>
          <w:b/>
          <w:color w:val="000000"/>
          <w:lang w:val="en-US" w:eastAsia="zh-CN"/>
        </w:rPr>
      </w:pPr>
      <w:r w:rsidRPr="001F3D8D">
        <w:rPr>
          <w:rFonts w:eastAsia="DengXian"/>
          <w:b/>
          <w:color w:val="000000"/>
          <w:lang w:val="en-US" w:eastAsia="zh-CN"/>
        </w:rPr>
        <w:t xml:space="preserve">For outdoor scenario: </w:t>
      </w:r>
    </w:p>
    <w:p w14:paraId="1CF5607C"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 xml:space="preserve">FR1: </w:t>
      </w:r>
    </w:p>
    <w:p w14:paraId="1CF5607D"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Alt1: 46dBm </w:t>
      </w:r>
    </w:p>
    <w:p w14:paraId="1CF5607E"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Alt2: 49dBm </w:t>
      </w:r>
    </w:p>
    <w:p w14:paraId="1CF5607F"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Alt3: 44dBm/20MHz </w:t>
      </w:r>
    </w:p>
    <w:p w14:paraId="1CF56080"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Alt4: 53dBm </w:t>
      </w:r>
    </w:p>
    <w:p w14:paraId="1CF56081" w14:textId="77777777" w:rsidR="00404CBD" w:rsidRPr="001F3D8D" w:rsidRDefault="00404CBD" w:rsidP="00CB0471">
      <w:pPr>
        <w:pStyle w:val="ListParagraph"/>
        <w:numPr>
          <w:ilvl w:val="1"/>
          <w:numId w:val="17"/>
        </w:numPr>
        <w:spacing w:after="0" w:line="240" w:lineRule="auto"/>
        <w:rPr>
          <w:rFonts w:eastAsia="DengXian"/>
          <w:b/>
          <w:color w:val="000000"/>
          <w:lang w:val="en-US" w:eastAsia="zh-CN"/>
        </w:rPr>
      </w:pPr>
      <w:r w:rsidRPr="001F3D8D">
        <w:rPr>
          <w:rFonts w:eastAsia="DengXian"/>
          <w:b/>
          <w:color w:val="000000"/>
          <w:lang w:val="en-US" w:eastAsia="zh-CN"/>
        </w:rPr>
        <w:t>FR2:</w:t>
      </w:r>
    </w:p>
    <w:p w14:paraId="1CF56082"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Alt1: Maximum EIRP 73dBm </w:t>
      </w:r>
    </w:p>
    <w:p w14:paraId="1CF56083"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Alt2: 37dBm </w:t>
      </w:r>
    </w:p>
    <w:p w14:paraId="1CF56084" w14:textId="77777777" w:rsidR="00404CBD" w:rsidRPr="001F3D8D" w:rsidRDefault="00404CBD" w:rsidP="00CB0471">
      <w:pPr>
        <w:pStyle w:val="ListParagraph"/>
        <w:numPr>
          <w:ilvl w:val="2"/>
          <w:numId w:val="17"/>
        </w:numPr>
        <w:spacing w:after="0" w:line="240" w:lineRule="auto"/>
        <w:rPr>
          <w:rFonts w:eastAsia="DengXian"/>
          <w:b/>
          <w:color w:val="000000"/>
          <w:lang w:val="en-US" w:eastAsia="zh-CN"/>
        </w:rPr>
      </w:pPr>
      <w:r w:rsidRPr="001F3D8D">
        <w:rPr>
          <w:rFonts w:eastAsia="DengXian"/>
          <w:b/>
          <w:color w:val="000000"/>
          <w:lang w:val="en-US" w:eastAsia="zh-CN"/>
        </w:rPr>
        <w:t xml:space="preserve">Alt3: 28dBm </w:t>
      </w:r>
    </w:p>
    <w:p w14:paraId="1CF56085"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Q14. Please share your comments on the proposal 7.</w:t>
      </w:r>
    </w:p>
    <w:tbl>
      <w:tblPr>
        <w:tblStyle w:val="TableGrid"/>
        <w:tblW w:w="5000" w:type="pct"/>
        <w:tblLook w:val="04A0" w:firstRow="1" w:lastRow="0" w:firstColumn="1" w:lastColumn="0" w:noHBand="0" w:noVBand="1"/>
      </w:tblPr>
      <w:tblGrid>
        <w:gridCol w:w="1444"/>
        <w:gridCol w:w="9013"/>
      </w:tblGrid>
      <w:tr w:rsidR="00404CBD" w:rsidRPr="001F3D8D" w14:paraId="1CF56088" w14:textId="77777777" w:rsidTr="00B1704B">
        <w:tc>
          <w:tcPr>
            <w:tcW w:w="690" w:type="pct"/>
            <w:shd w:val="clear" w:color="auto" w:fill="D9D9D9" w:themeFill="background1" w:themeFillShade="D9"/>
          </w:tcPr>
          <w:p w14:paraId="1CF56086"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10" w:type="pct"/>
            <w:shd w:val="clear" w:color="auto" w:fill="D9D9D9" w:themeFill="background1" w:themeFillShade="D9"/>
          </w:tcPr>
          <w:p w14:paraId="1CF56087"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608B" w14:textId="77777777" w:rsidTr="00B1704B">
        <w:tc>
          <w:tcPr>
            <w:tcW w:w="690" w:type="pct"/>
          </w:tcPr>
          <w:p w14:paraId="1CF56089" w14:textId="77777777" w:rsidR="00404CBD" w:rsidRPr="001F3D8D" w:rsidRDefault="00404CBD" w:rsidP="00B1704B">
            <w:pPr>
              <w:pStyle w:val="ListParagraph"/>
              <w:spacing w:after="120" w:line="240" w:lineRule="auto"/>
              <w:ind w:left="0"/>
              <w:jc w:val="both"/>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608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val="en-US" w:eastAsia="zh-CN"/>
              </w:rPr>
              <w:t>For indoor scenario, consider Alt 1/Alt 2 depending on the system bandwidth</w:t>
            </w:r>
          </w:p>
        </w:tc>
      </w:tr>
      <w:tr w:rsidR="00404CBD" w:rsidRPr="001F3D8D" w14:paraId="1CF5608E" w14:textId="77777777" w:rsidTr="00B1704B">
        <w:tc>
          <w:tcPr>
            <w:tcW w:w="690" w:type="pct"/>
          </w:tcPr>
          <w:p w14:paraId="1CF5608C"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FUTUREWEI</w:t>
            </w:r>
          </w:p>
        </w:tc>
        <w:tc>
          <w:tcPr>
            <w:tcW w:w="4310" w:type="pct"/>
          </w:tcPr>
          <w:p w14:paraId="1CF5608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Prioritize FR1. Support at least outdoor FR1 Alt3.</w:t>
            </w:r>
          </w:p>
        </w:tc>
      </w:tr>
      <w:tr w:rsidR="00404CBD" w:rsidRPr="001F3D8D" w14:paraId="1CF56091" w14:textId="77777777" w:rsidTr="00B1704B">
        <w:tc>
          <w:tcPr>
            <w:tcW w:w="690" w:type="pct"/>
          </w:tcPr>
          <w:p w14:paraId="1CF5608F"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DOCOMO</w:t>
            </w:r>
          </w:p>
        </w:tc>
        <w:tc>
          <w:tcPr>
            <w:tcW w:w="4310" w:type="pct"/>
          </w:tcPr>
          <w:p w14:paraId="1CF56090"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 xml:space="preserve">FR1 should be prioritized. </w:t>
            </w:r>
            <w:r w:rsidRPr="001F3D8D">
              <w:rPr>
                <w:rFonts w:eastAsia="MS Mincho"/>
                <w:lang w:eastAsia="ja-JP"/>
              </w:rPr>
              <w:t>Alt.1 for FR1 indoor and Alt.3 for FR1 outdoor would be preferable.</w:t>
            </w:r>
          </w:p>
        </w:tc>
      </w:tr>
      <w:tr w:rsidR="00404CBD" w:rsidRPr="001F3D8D" w14:paraId="1CF56094" w14:textId="77777777" w:rsidTr="00B1704B">
        <w:tc>
          <w:tcPr>
            <w:tcW w:w="690" w:type="pct"/>
          </w:tcPr>
          <w:p w14:paraId="1CF56092"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InterDigital</w:t>
            </w:r>
          </w:p>
        </w:tc>
        <w:tc>
          <w:tcPr>
            <w:tcW w:w="4310" w:type="pct"/>
          </w:tcPr>
          <w:p w14:paraId="1CF56093"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 xml:space="preserve">We think that for indoor scenario, FR1-Alt 1 and FR2-Alt 1 should be prioritized. For outdoor scenario, we think that FR1 – Alt2 &amp; Alt4 and FR2-Alt1 can be prioritized. </w:t>
            </w:r>
          </w:p>
        </w:tc>
      </w:tr>
      <w:tr w:rsidR="00404CBD" w:rsidRPr="001F3D8D" w14:paraId="1CF560A0" w14:textId="77777777" w:rsidTr="00B1704B">
        <w:tc>
          <w:tcPr>
            <w:tcW w:w="690" w:type="pct"/>
          </w:tcPr>
          <w:p w14:paraId="1CF56095"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QC</w:t>
            </w:r>
          </w:p>
        </w:tc>
        <w:tc>
          <w:tcPr>
            <w:tcW w:w="4310" w:type="pct"/>
          </w:tcPr>
          <w:p w14:paraId="1CF5609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indoor scenario:</w:t>
            </w:r>
          </w:p>
          <w:p w14:paraId="1CF56097" w14:textId="77777777" w:rsidR="00404CBD" w:rsidRPr="001F3D8D" w:rsidRDefault="00404CBD" w:rsidP="00CB0471">
            <w:pPr>
              <w:pStyle w:val="ListParagraph"/>
              <w:numPr>
                <w:ilvl w:val="0"/>
                <w:numId w:val="29"/>
              </w:numPr>
              <w:spacing w:after="120" w:line="240" w:lineRule="auto"/>
              <w:jc w:val="both"/>
              <w:rPr>
                <w:rFonts w:eastAsiaTheme="minorEastAsia"/>
                <w:lang w:eastAsia="zh-CN"/>
              </w:rPr>
            </w:pPr>
            <w:r w:rsidRPr="001F3D8D">
              <w:rPr>
                <w:rFonts w:eastAsiaTheme="minorEastAsia"/>
                <w:lang w:eastAsia="zh-CN"/>
              </w:rPr>
              <w:t>FR1: 24dBm for 100MHz</w:t>
            </w:r>
          </w:p>
          <w:p w14:paraId="1CF56098" w14:textId="77777777" w:rsidR="00404CBD" w:rsidRPr="001F3D8D" w:rsidRDefault="00404CBD" w:rsidP="00CB0471">
            <w:pPr>
              <w:pStyle w:val="ListParagraph"/>
              <w:numPr>
                <w:ilvl w:val="0"/>
                <w:numId w:val="29"/>
              </w:numPr>
              <w:spacing w:after="120" w:line="240" w:lineRule="auto"/>
              <w:jc w:val="both"/>
              <w:rPr>
                <w:rFonts w:eastAsiaTheme="minorEastAsia"/>
                <w:lang w:eastAsia="zh-CN"/>
              </w:rPr>
            </w:pPr>
            <w:r w:rsidRPr="001F3D8D">
              <w:rPr>
                <w:rFonts w:eastAsiaTheme="minorEastAsia"/>
                <w:lang w:eastAsia="zh-CN"/>
              </w:rPr>
              <w:t>FR2: Alt2 is preferred, Alt1 is acceptable.</w:t>
            </w:r>
          </w:p>
          <w:p w14:paraId="1CF56099"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 xml:space="preserve">For outdoor scenario: the BS </w:t>
            </w:r>
            <w:proofErr w:type="spellStart"/>
            <w:r w:rsidRPr="001F3D8D">
              <w:rPr>
                <w:rFonts w:eastAsiaTheme="minorEastAsia"/>
                <w:lang w:eastAsia="zh-CN"/>
              </w:rPr>
              <w:t>tx</w:t>
            </w:r>
            <w:proofErr w:type="spellEnd"/>
            <w:r w:rsidRPr="001F3D8D">
              <w:rPr>
                <w:rFonts w:eastAsiaTheme="minorEastAsia"/>
                <w:lang w:eastAsia="zh-CN"/>
              </w:rPr>
              <w:t xml:space="preserve"> power depends on scenarios; </w:t>
            </w:r>
            <w:proofErr w:type="spellStart"/>
            <w:r w:rsidRPr="001F3D8D">
              <w:rPr>
                <w:rFonts w:eastAsiaTheme="minorEastAsia"/>
                <w:lang w:eastAsia="zh-CN"/>
              </w:rPr>
              <w:t>UMi</w:t>
            </w:r>
            <w:proofErr w:type="spellEnd"/>
            <w:r w:rsidRPr="001F3D8D">
              <w:rPr>
                <w:rFonts w:eastAsiaTheme="minorEastAsia"/>
                <w:lang w:eastAsia="zh-CN"/>
              </w:rPr>
              <w:t xml:space="preserve"> and </w:t>
            </w:r>
            <w:proofErr w:type="spellStart"/>
            <w:r w:rsidRPr="001F3D8D">
              <w:rPr>
                <w:rFonts w:eastAsiaTheme="minorEastAsia"/>
                <w:lang w:eastAsia="zh-CN"/>
              </w:rPr>
              <w:t>UMa</w:t>
            </w:r>
            <w:proofErr w:type="spellEnd"/>
            <w:r w:rsidRPr="001F3D8D">
              <w:rPr>
                <w:rFonts w:eastAsiaTheme="minorEastAsia"/>
                <w:lang w:eastAsia="zh-CN"/>
              </w:rPr>
              <w:t>.</w:t>
            </w:r>
          </w:p>
          <w:p w14:paraId="1CF5609A"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For FR1</w:t>
            </w:r>
          </w:p>
          <w:p w14:paraId="1CF5609B" w14:textId="77777777" w:rsidR="00404CBD" w:rsidRPr="001F3D8D" w:rsidRDefault="00404CBD" w:rsidP="00CB0471">
            <w:pPr>
              <w:pStyle w:val="ListParagraph"/>
              <w:numPr>
                <w:ilvl w:val="0"/>
                <w:numId w:val="29"/>
              </w:numPr>
              <w:spacing w:after="120" w:line="240" w:lineRule="auto"/>
              <w:jc w:val="both"/>
              <w:rPr>
                <w:rFonts w:eastAsiaTheme="minorEastAsia"/>
                <w:lang w:eastAsia="zh-CN"/>
              </w:rPr>
            </w:pPr>
            <w:r w:rsidRPr="001F3D8D">
              <w:rPr>
                <w:rFonts w:eastAsiaTheme="minorEastAsia"/>
                <w:lang w:eastAsia="zh-CN"/>
              </w:rPr>
              <w:t xml:space="preserve">For </w:t>
            </w:r>
            <w:proofErr w:type="spellStart"/>
            <w:r w:rsidRPr="001F3D8D">
              <w:rPr>
                <w:rFonts w:eastAsiaTheme="minorEastAsia"/>
                <w:lang w:eastAsia="zh-CN"/>
              </w:rPr>
              <w:t>UMi</w:t>
            </w:r>
            <w:proofErr w:type="spellEnd"/>
            <w:r w:rsidRPr="001F3D8D">
              <w:rPr>
                <w:rFonts w:eastAsiaTheme="minorEastAsia"/>
                <w:lang w:eastAsia="zh-CN"/>
              </w:rPr>
              <w:t>: 44dBm for 100MHz</w:t>
            </w:r>
          </w:p>
          <w:p w14:paraId="1CF5609C" w14:textId="77777777" w:rsidR="00404CBD" w:rsidRPr="001F3D8D" w:rsidRDefault="00404CBD" w:rsidP="00CB0471">
            <w:pPr>
              <w:pStyle w:val="ListParagraph"/>
              <w:numPr>
                <w:ilvl w:val="0"/>
                <w:numId w:val="29"/>
              </w:numPr>
              <w:spacing w:after="120" w:line="240" w:lineRule="auto"/>
              <w:jc w:val="both"/>
              <w:rPr>
                <w:rFonts w:eastAsiaTheme="minorEastAsia"/>
                <w:lang w:eastAsia="zh-CN"/>
              </w:rPr>
            </w:pPr>
            <w:r w:rsidRPr="001F3D8D">
              <w:rPr>
                <w:rFonts w:eastAsiaTheme="minorEastAsia"/>
                <w:lang w:eastAsia="zh-CN"/>
              </w:rPr>
              <w:t xml:space="preserve">For </w:t>
            </w:r>
            <w:proofErr w:type="spellStart"/>
            <w:r w:rsidRPr="001F3D8D">
              <w:rPr>
                <w:rFonts w:eastAsiaTheme="minorEastAsia"/>
                <w:lang w:eastAsia="zh-CN"/>
              </w:rPr>
              <w:t>UMa</w:t>
            </w:r>
            <w:proofErr w:type="spellEnd"/>
            <w:r w:rsidRPr="001F3D8D">
              <w:rPr>
                <w:rFonts w:eastAsiaTheme="minorEastAsia"/>
                <w:lang w:eastAsia="zh-CN"/>
              </w:rPr>
              <w:t>: 49dBm for 100MHz</w:t>
            </w:r>
          </w:p>
          <w:p w14:paraId="1CF5609D" w14:textId="77777777" w:rsidR="00404CBD" w:rsidRPr="001F3D8D" w:rsidRDefault="00404CBD" w:rsidP="00B1704B">
            <w:pPr>
              <w:spacing w:after="120" w:line="240" w:lineRule="auto"/>
              <w:jc w:val="both"/>
              <w:rPr>
                <w:rFonts w:eastAsiaTheme="minorEastAsia"/>
                <w:lang w:eastAsia="zh-CN"/>
              </w:rPr>
            </w:pPr>
            <w:r w:rsidRPr="001F3D8D">
              <w:rPr>
                <w:rFonts w:eastAsiaTheme="minorEastAsia"/>
                <w:lang w:eastAsia="zh-CN"/>
              </w:rPr>
              <w:t>For FR2</w:t>
            </w:r>
          </w:p>
          <w:p w14:paraId="1CF5609E" w14:textId="77777777" w:rsidR="00404CBD" w:rsidRPr="001F3D8D" w:rsidRDefault="00404CBD" w:rsidP="00CB0471">
            <w:pPr>
              <w:pStyle w:val="ListParagraph"/>
              <w:numPr>
                <w:ilvl w:val="0"/>
                <w:numId w:val="29"/>
              </w:numPr>
              <w:spacing w:after="120" w:line="240" w:lineRule="auto"/>
              <w:jc w:val="both"/>
              <w:rPr>
                <w:rFonts w:eastAsiaTheme="minorEastAsia"/>
                <w:lang w:eastAsia="zh-CN"/>
              </w:rPr>
            </w:pPr>
            <w:r w:rsidRPr="001F3D8D">
              <w:rPr>
                <w:rFonts w:eastAsiaTheme="minorEastAsia"/>
                <w:lang w:eastAsia="zh-CN"/>
              </w:rPr>
              <w:t xml:space="preserve">For </w:t>
            </w:r>
            <w:proofErr w:type="spellStart"/>
            <w:r w:rsidRPr="001F3D8D">
              <w:rPr>
                <w:rFonts w:eastAsiaTheme="minorEastAsia"/>
                <w:lang w:eastAsia="zh-CN"/>
              </w:rPr>
              <w:t>UMi</w:t>
            </w:r>
            <w:proofErr w:type="spellEnd"/>
            <w:r w:rsidRPr="001F3D8D">
              <w:rPr>
                <w:rFonts w:eastAsiaTheme="minorEastAsia"/>
                <w:lang w:eastAsia="zh-CN"/>
              </w:rPr>
              <w:t>: Alt3 is preferred, Alt1 is acceptable</w:t>
            </w:r>
          </w:p>
          <w:p w14:paraId="1CF5609F"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 xml:space="preserve">For </w:t>
            </w:r>
            <w:proofErr w:type="spellStart"/>
            <w:r w:rsidRPr="001F3D8D">
              <w:rPr>
                <w:rFonts w:eastAsiaTheme="minorEastAsia"/>
                <w:lang w:eastAsia="zh-CN"/>
              </w:rPr>
              <w:t>UMa</w:t>
            </w:r>
            <w:proofErr w:type="spellEnd"/>
            <w:r w:rsidRPr="001F3D8D">
              <w:rPr>
                <w:rFonts w:eastAsiaTheme="minorEastAsia"/>
                <w:lang w:eastAsia="zh-CN"/>
              </w:rPr>
              <w:t>: Alt3 is preferred, Alt1 is acceptable</w:t>
            </w:r>
          </w:p>
        </w:tc>
      </w:tr>
      <w:tr w:rsidR="00404CBD" w:rsidRPr="001F3D8D" w14:paraId="1CF560A3" w14:textId="77777777" w:rsidTr="00B1704B">
        <w:tc>
          <w:tcPr>
            <w:tcW w:w="690" w:type="pct"/>
          </w:tcPr>
          <w:p w14:paraId="1CF560A1"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Ericsson</w:t>
            </w:r>
          </w:p>
        </w:tc>
        <w:tc>
          <w:tcPr>
            <w:tcW w:w="4310" w:type="pct"/>
          </w:tcPr>
          <w:p w14:paraId="1CF560A2"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Follow 38.802, Table A.2.1-1</w:t>
            </w:r>
          </w:p>
        </w:tc>
      </w:tr>
      <w:tr w:rsidR="00404CBD" w:rsidRPr="001F3D8D" w14:paraId="1CF560A6" w14:textId="77777777" w:rsidTr="00B1704B">
        <w:tc>
          <w:tcPr>
            <w:tcW w:w="690" w:type="pct"/>
          </w:tcPr>
          <w:p w14:paraId="1CF560A4"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MTK</w:t>
            </w:r>
          </w:p>
        </w:tc>
        <w:tc>
          <w:tcPr>
            <w:tcW w:w="4310" w:type="pct"/>
          </w:tcPr>
          <w:p w14:paraId="1CF560A5"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indoor FR1, we prefer Alt 1. For indoor FR2, we prefer Alt 2. For outdoor FR1, we prefer Alt3. For outdoor FR2, we prefer Alt2.</w:t>
            </w:r>
          </w:p>
        </w:tc>
      </w:tr>
      <w:tr w:rsidR="00404CBD" w:rsidRPr="001F3D8D" w14:paraId="1CF560AC" w14:textId="77777777" w:rsidTr="00B1704B">
        <w:tc>
          <w:tcPr>
            <w:tcW w:w="690" w:type="pct"/>
          </w:tcPr>
          <w:p w14:paraId="1CF560A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lastRenderedPageBreak/>
              <w:t>CMCC</w:t>
            </w:r>
          </w:p>
        </w:tc>
        <w:tc>
          <w:tcPr>
            <w:tcW w:w="4310" w:type="pct"/>
          </w:tcPr>
          <w:p w14:paraId="1CF560A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indoor scenario:</w:t>
            </w:r>
          </w:p>
          <w:p w14:paraId="1CF560A9" w14:textId="77777777" w:rsidR="00404CBD" w:rsidRPr="001F3D8D" w:rsidRDefault="00404CBD" w:rsidP="00CB0471">
            <w:pPr>
              <w:pStyle w:val="ListParagraph"/>
              <w:numPr>
                <w:ilvl w:val="0"/>
                <w:numId w:val="29"/>
              </w:numPr>
              <w:spacing w:after="120" w:line="240" w:lineRule="auto"/>
              <w:jc w:val="both"/>
              <w:rPr>
                <w:rFonts w:eastAsiaTheme="minorEastAsia"/>
                <w:lang w:eastAsia="zh-CN"/>
              </w:rPr>
            </w:pPr>
            <w:r w:rsidRPr="001F3D8D">
              <w:rPr>
                <w:rFonts w:eastAsiaTheme="minorEastAsia"/>
                <w:lang w:eastAsia="zh-CN"/>
              </w:rPr>
              <w:t>FR1: 24dBm for 100MHz</w:t>
            </w:r>
          </w:p>
          <w:p w14:paraId="1CF560A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outdoor scenario:</w:t>
            </w:r>
          </w:p>
          <w:p w14:paraId="1CF560AB" w14:textId="77777777" w:rsidR="00404CBD" w:rsidRPr="001F3D8D" w:rsidRDefault="00404CBD" w:rsidP="00CB0471">
            <w:pPr>
              <w:pStyle w:val="ListParagraph"/>
              <w:numPr>
                <w:ilvl w:val="0"/>
                <w:numId w:val="29"/>
              </w:numPr>
              <w:spacing w:after="120" w:line="240" w:lineRule="auto"/>
              <w:jc w:val="both"/>
              <w:rPr>
                <w:rFonts w:eastAsiaTheme="minorEastAsia"/>
                <w:lang w:eastAsia="zh-CN"/>
              </w:rPr>
            </w:pPr>
            <w:r w:rsidRPr="001F3D8D">
              <w:rPr>
                <w:rFonts w:eastAsiaTheme="minorEastAsia"/>
                <w:lang w:eastAsia="zh-CN"/>
              </w:rPr>
              <w:t xml:space="preserve">FR1: </w:t>
            </w:r>
            <w:r w:rsidRPr="001F3D8D">
              <w:rPr>
                <w:rFonts w:eastAsiaTheme="minorEastAsia" w:hint="eastAsia"/>
                <w:lang w:eastAsia="zh-CN"/>
              </w:rPr>
              <w:t>53</w:t>
            </w:r>
            <w:r w:rsidRPr="001F3D8D">
              <w:rPr>
                <w:rFonts w:eastAsiaTheme="minorEastAsia"/>
                <w:lang w:eastAsia="zh-CN"/>
              </w:rPr>
              <w:t>dBm for 100MHz</w:t>
            </w:r>
          </w:p>
        </w:tc>
      </w:tr>
      <w:tr w:rsidR="00404CBD" w:rsidRPr="001F3D8D" w14:paraId="1CF560B8" w14:textId="77777777" w:rsidTr="00B1704B">
        <w:tc>
          <w:tcPr>
            <w:tcW w:w="690" w:type="pct"/>
          </w:tcPr>
          <w:p w14:paraId="1CF560A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60AE" w14:textId="77777777" w:rsidR="00404CBD" w:rsidRPr="001F3D8D" w:rsidRDefault="00404CBD" w:rsidP="00CB0471">
            <w:pPr>
              <w:pStyle w:val="ListParagraph"/>
              <w:numPr>
                <w:ilvl w:val="0"/>
                <w:numId w:val="17"/>
              </w:numPr>
              <w:spacing w:after="0" w:line="240" w:lineRule="auto"/>
              <w:rPr>
                <w:rFonts w:eastAsia="DengXian"/>
                <w:color w:val="000000"/>
                <w:lang w:val="en-US" w:eastAsia="zh-CN"/>
              </w:rPr>
            </w:pPr>
            <w:r w:rsidRPr="001F3D8D">
              <w:rPr>
                <w:rFonts w:eastAsia="DengXian"/>
                <w:color w:val="000000"/>
                <w:lang w:val="en-US" w:eastAsia="zh-CN"/>
              </w:rPr>
              <w:t xml:space="preserve">For indoor scenario: </w:t>
            </w:r>
          </w:p>
          <w:p w14:paraId="1CF560AF" w14:textId="77777777" w:rsidR="00404CBD" w:rsidRPr="001F3D8D" w:rsidRDefault="00404CBD"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 xml:space="preserve">FR1: </w:t>
            </w:r>
          </w:p>
          <w:p w14:paraId="1CF560B0" w14:textId="77777777" w:rsidR="00404CBD" w:rsidRPr="001F3D8D" w:rsidRDefault="00404CBD" w:rsidP="00CB0471">
            <w:pPr>
              <w:pStyle w:val="ListParagraph"/>
              <w:numPr>
                <w:ilvl w:val="2"/>
                <w:numId w:val="17"/>
              </w:numPr>
              <w:spacing w:after="0" w:line="240" w:lineRule="auto"/>
              <w:rPr>
                <w:rFonts w:eastAsia="DengXian"/>
                <w:color w:val="000000"/>
                <w:lang w:val="en-US" w:eastAsia="zh-CN"/>
              </w:rPr>
            </w:pPr>
            <w:r w:rsidRPr="001F3D8D">
              <w:rPr>
                <w:rFonts w:eastAsiaTheme="minorEastAsia"/>
                <w:lang w:eastAsia="zh-CN"/>
              </w:rPr>
              <w:t>24dBm for 100MHz</w:t>
            </w:r>
            <w:r w:rsidRPr="001F3D8D">
              <w:rPr>
                <w:rFonts w:eastAsia="DengXian"/>
                <w:color w:val="000000"/>
                <w:lang w:val="en-US" w:eastAsia="zh-CN"/>
              </w:rPr>
              <w:t xml:space="preserve"> </w:t>
            </w:r>
          </w:p>
          <w:p w14:paraId="1CF560B1" w14:textId="77777777" w:rsidR="00404CBD" w:rsidRPr="001F3D8D" w:rsidRDefault="00404CBD"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 xml:space="preserve">FR2: </w:t>
            </w:r>
          </w:p>
          <w:p w14:paraId="1CF560B2" w14:textId="77777777" w:rsidR="00404CBD" w:rsidRPr="001F3D8D" w:rsidRDefault="00404CBD"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Alt1: Maximum EIRP 58dBm </w:t>
            </w:r>
          </w:p>
          <w:p w14:paraId="1CF560B3" w14:textId="77777777" w:rsidR="00404CBD" w:rsidRPr="001F3D8D" w:rsidRDefault="00404CBD" w:rsidP="00CB0471">
            <w:pPr>
              <w:pStyle w:val="ListParagraph"/>
              <w:numPr>
                <w:ilvl w:val="0"/>
                <w:numId w:val="17"/>
              </w:numPr>
              <w:spacing w:after="0" w:line="240" w:lineRule="auto"/>
              <w:rPr>
                <w:rFonts w:eastAsia="DengXian"/>
                <w:color w:val="000000"/>
                <w:lang w:val="en-US" w:eastAsia="zh-CN"/>
              </w:rPr>
            </w:pPr>
            <w:r w:rsidRPr="001F3D8D">
              <w:rPr>
                <w:rFonts w:eastAsia="DengXian"/>
                <w:color w:val="000000"/>
                <w:lang w:val="en-US" w:eastAsia="zh-CN"/>
              </w:rPr>
              <w:t xml:space="preserve">For outdoor scenario: </w:t>
            </w:r>
          </w:p>
          <w:p w14:paraId="1CF560B4" w14:textId="77777777" w:rsidR="00404CBD" w:rsidRPr="001F3D8D" w:rsidRDefault="00404CBD"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 xml:space="preserve">FR1: </w:t>
            </w:r>
          </w:p>
          <w:p w14:paraId="1CF560B5" w14:textId="77777777" w:rsidR="00404CBD" w:rsidRPr="001F3D8D" w:rsidRDefault="00404CBD"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Alt4: 53dBm </w:t>
            </w:r>
          </w:p>
          <w:p w14:paraId="1CF560B6" w14:textId="77777777" w:rsidR="00404CBD" w:rsidRPr="001F3D8D" w:rsidRDefault="00404CBD" w:rsidP="00CB0471">
            <w:pPr>
              <w:pStyle w:val="ListParagraph"/>
              <w:numPr>
                <w:ilvl w:val="1"/>
                <w:numId w:val="17"/>
              </w:numPr>
              <w:spacing w:after="0" w:line="240" w:lineRule="auto"/>
              <w:rPr>
                <w:rFonts w:eastAsia="DengXian"/>
                <w:color w:val="000000"/>
                <w:lang w:val="en-US" w:eastAsia="zh-CN"/>
              </w:rPr>
            </w:pPr>
            <w:r w:rsidRPr="001F3D8D">
              <w:rPr>
                <w:rFonts w:eastAsia="DengXian"/>
                <w:color w:val="000000"/>
                <w:lang w:val="en-US" w:eastAsia="zh-CN"/>
              </w:rPr>
              <w:t>FR2:</w:t>
            </w:r>
          </w:p>
          <w:p w14:paraId="1CF560B7" w14:textId="77777777" w:rsidR="00404CBD" w:rsidRPr="001F3D8D" w:rsidRDefault="00404CBD" w:rsidP="00CB0471">
            <w:pPr>
              <w:pStyle w:val="ListParagraph"/>
              <w:numPr>
                <w:ilvl w:val="2"/>
                <w:numId w:val="17"/>
              </w:numPr>
              <w:spacing w:after="0" w:line="240" w:lineRule="auto"/>
              <w:rPr>
                <w:rFonts w:eastAsia="DengXian"/>
                <w:color w:val="000000"/>
                <w:lang w:val="en-US" w:eastAsia="zh-CN"/>
              </w:rPr>
            </w:pPr>
            <w:r w:rsidRPr="001F3D8D">
              <w:rPr>
                <w:rFonts w:eastAsia="DengXian"/>
                <w:color w:val="000000"/>
                <w:lang w:val="en-US" w:eastAsia="zh-CN"/>
              </w:rPr>
              <w:t xml:space="preserve">Alt1: Maximum EIRP 73dBm </w:t>
            </w:r>
          </w:p>
        </w:tc>
      </w:tr>
      <w:tr w:rsidR="00404CBD" w:rsidRPr="001F3D8D" w14:paraId="1CF560BB" w14:textId="77777777" w:rsidTr="00B1704B">
        <w:tc>
          <w:tcPr>
            <w:tcW w:w="690" w:type="pct"/>
          </w:tcPr>
          <w:p w14:paraId="1CF560B9"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Huawei, HiSilicon</w:t>
            </w:r>
          </w:p>
        </w:tc>
        <w:tc>
          <w:tcPr>
            <w:tcW w:w="4310" w:type="pct"/>
          </w:tcPr>
          <w:p w14:paraId="1CF560B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FR1 outdoor scenario, Alt3.</w:t>
            </w:r>
          </w:p>
        </w:tc>
      </w:tr>
      <w:tr w:rsidR="00404CBD" w:rsidRPr="001F3D8D" w14:paraId="1CF560C4" w14:textId="77777777" w:rsidTr="00B1704B">
        <w:tc>
          <w:tcPr>
            <w:tcW w:w="690" w:type="pct"/>
          </w:tcPr>
          <w:p w14:paraId="1CF560BC"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Nokia, NSB</w:t>
            </w:r>
          </w:p>
        </w:tc>
        <w:tc>
          <w:tcPr>
            <w:tcW w:w="4310" w:type="pct"/>
          </w:tcPr>
          <w:p w14:paraId="1CF560B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Regarding the BS transmission power, we consider the following options:</w:t>
            </w:r>
          </w:p>
          <w:p w14:paraId="1CF560BE" w14:textId="77777777" w:rsidR="00404CBD" w:rsidRPr="001F3D8D" w:rsidRDefault="00404CBD" w:rsidP="00CB0471">
            <w:pPr>
              <w:pStyle w:val="ListParagraph"/>
              <w:numPr>
                <w:ilvl w:val="0"/>
                <w:numId w:val="35"/>
              </w:numPr>
              <w:spacing w:after="120" w:line="240" w:lineRule="auto"/>
              <w:jc w:val="both"/>
              <w:rPr>
                <w:rFonts w:eastAsiaTheme="minorEastAsia"/>
                <w:lang w:eastAsia="zh-CN"/>
              </w:rPr>
            </w:pPr>
            <w:r w:rsidRPr="001F3D8D">
              <w:rPr>
                <w:rFonts w:eastAsiaTheme="minorEastAsia"/>
                <w:lang w:eastAsia="zh-CN"/>
              </w:rPr>
              <w:t>Indoor scenario:</w:t>
            </w:r>
          </w:p>
          <w:p w14:paraId="1CF560BF" w14:textId="77777777" w:rsidR="00404CBD" w:rsidRPr="001F3D8D" w:rsidRDefault="00404CBD" w:rsidP="00CB0471">
            <w:pPr>
              <w:pStyle w:val="ListParagraph"/>
              <w:numPr>
                <w:ilvl w:val="1"/>
                <w:numId w:val="35"/>
              </w:numPr>
              <w:spacing w:after="120" w:line="240" w:lineRule="auto"/>
              <w:jc w:val="both"/>
              <w:rPr>
                <w:rFonts w:eastAsiaTheme="minorEastAsia"/>
                <w:lang w:eastAsia="zh-CN"/>
              </w:rPr>
            </w:pPr>
            <w:r w:rsidRPr="001F3D8D">
              <w:rPr>
                <w:rFonts w:eastAsiaTheme="minorEastAsia"/>
                <w:lang w:eastAsia="zh-CN"/>
              </w:rPr>
              <w:t>FR1: 24 dBm / 20 MHz</w:t>
            </w:r>
          </w:p>
          <w:p w14:paraId="1CF560C0" w14:textId="77777777" w:rsidR="00404CBD" w:rsidRPr="001F3D8D" w:rsidRDefault="00404CBD" w:rsidP="00CB0471">
            <w:pPr>
              <w:pStyle w:val="ListParagraph"/>
              <w:numPr>
                <w:ilvl w:val="1"/>
                <w:numId w:val="35"/>
              </w:numPr>
              <w:spacing w:after="120" w:line="240" w:lineRule="auto"/>
              <w:jc w:val="both"/>
              <w:rPr>
                <w:rFonts w:eastAsiaTheme="minorEastAsia"/>
                <w:lang w:eastAsia="zh-CN"/>
              </w:rPr>
            </w:pPr>
            <w:r w:rsidRPr="001F3D8D">
              <w:rPr>
                <w:rFonts w:eastAsiaTheme="minorEastAsia"/>
                <w:lang w:eastAsia="zh-CN"/>
              </w:rPr>
              <w:t>FR2: 23 dBm</w:t>
            </w:r>
          </w:p>
          <w:p w14:paraId="1CF560C1" w14:textId="77777777" w:rsidR="00404CBD" w:rsidRPr="001F3D8D" w:rsidRDefault="00404CBD" w:rsidP="00CB0471">
            <w:pPr>
              <w:pStyle w:val="ListParagraph"/>
              <w:numPr>
                <w:ilvl w:val="0"/>
                <w:numId w:val="35"/>
              </w:numPr>
              <w:spacing w:after="120" w:line="240" w:lineRule="auto"/>
              <w:jc w:val="both"/>
              <w:rPr>
                <w:rFonts w:eastAsiaTheme="minorEastAsia"/>
                <w:lang w:eastAsia="zh-CN"/>
              </w:rPr>
            </w:pPr>
            <w:r w:rsidRPr="001F3D8D">
              <w:rPr>
                <w:rFonts w:eastAsiaTheme="minorEastAsia"/>
                <w:lang w:eastAsia="zh-CN"/>
              </w:rPr>
              <w:t>Outdoor scenario:</w:t>
            </w:r>
          </w:p>
          <w:p w14:paraId="1CF560C2" w14:textId="77777777" w:rsidR="00404CBD" w:rsidRPr="001F3D8D" w:rsidRDefault="00404CBD" w:rsidP="00CB0471">
            <w:pPr>
              <w:pStyle w:val="ListParagraph"/>
              <w:numPr>
                <w:ilvl w:val="1"/>
                <w:numId w:val="35"/>
              </w:numPr>
              <w:spacing w:after="120" w:line="240" w:lineRule="auto"/>
              <w:jc w:val="both"/>
              <w:rPr>
                <w:rFonts w:eastAsiaTheme="minorEastAsia"/>
                <w:lang w:eastAsia="zh-CN"/>
              </w:rPr>
            </w:pPr>
            <w:r w:rsidRPr="001F3D8D">
              <w:rPr>
                <w:rFonts w:eastAsiaTheme="minorEastAsia"/>
                <w:lang w:eastAsia="zh-CN"/>
              </w:rPr>
              <w:t>FR1: 43 dBm / 20 MHz</w:t>
            </w:r>
          </w:p>
          <w:p w14:paraId="1CF560C3" w14:textId="77777777" w:rsidR="00404CBD" w:rsidRPr="001F3D8D" w:rsidRDefault="00404CBD" w:rsidP="00CB0471">
            <w:pPr>
              <w:pStyle w:val="ListParagraph"/>
              <w:numPr>
                <w:ilvl w:val="1"/>
                <w:numId w:val="35"/>
              </w:numPr>
              <w:spacing w:after="120" w:line="240" w:lineRule="auto"/>
              <w:jc w:val="both"/>
              <w:rPr>
                <w:rFonts w:eastAsiaTheme="minorEastAsia"/>
                <w:lang w:eastAsia="zh-CN"/>
              </w:rPr>
            </w:pPr>
            <w:r w:rsidRPr="001F3D8D">
              <w:rPr>
                <w:rFonts w:eastAsiaTheme="minorEastAsia"/>
                <w:lang w:eastAsia="zh-CN"/>
              </w:rPr>
              <w:t>FR2: 43 dBm</w:t>
            </w:r>
          </w:p>
        </w:tc>
      </w:tr>
      <w:tr w:rsidR="00404CBD" w:rsidRPr="001F3D8D" w14:paraId="1CF560CA" w14:textId="77777777" w:rsidTr="00B1704B">
        <w:tc>
          <w:tcPr>
            <w:tcW w:w="690" w:type="pct"/>
          </w:tcPr>
          <w:p w14:paraId="1CF560C5"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CATT</w:t>
            </w:r>
          </w:p>
        </w:tc>
        <w:tc>
          <w:tcPr>
            <w:tcW w:w="4310" w:type="pct"/>
          </w:tcPr>
          <w:p w14:paraId="1CF560C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indoor scenario:</w:t>
            </w:r>
          </w:p>
          <w:p w14:paraId="1CF560C7" w14:textId="77777777" w:rsidR="00404CBD" w:rsidRPr="001F3D8D" w:rsidRDefault="00404CBD" w:rsidP="00CB0471">
            <w:pPr>
              <w:pStyle w:val="ListParagraph"/>
              <w:numPr>
                <w:ilvl w:val="0"/>
                <w:numId w:val="29"/>
              </w:numPr>
              <w:spacing w:after="120" w:line="240" w:lineRule="auto"/>
              <w:jc w:val="both"/>
              <w:rPr>
                <w:rFonts w:eastAsiaTheme="minorEastAsia"/>
                <w:lang w:eastAsia="zh-CN"/>
              </w:rPr>
            </w:pPr>
            <w:r w:rsidRPr="001F3D8D">
              <w:rPr>
                <w:rFonts w:eastAsiaTheme="minorEastAsia"/>
                <w:lang w:eastAsia="zh-CN"/>
              </w:rPr>
              <w:t>FR1: 24dBm for 100MHz</w:t>
            </w:r>
          </w:p>
          <w:p w14:paraId="1CF560C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outdoor scenario:</w:t>
            </w:r>
          </w:p>
          <w:p w14:paraId="1CF560C9" w14:textId="77777777" w:rsidR="00404CBD" w:rsidRPr="001F3D8D" w:rsidRDefault="00404CBD" w:rsidP="00CB0471">
            <w:pPr>
              <w:pStyle w:val="ListParagraph"/>
              <w:numPr>
                <w:ilvl w:val="0"/>
                <w:numId w:val="29"/>
              </w:numPr>
              <w:spacing w:after="120" w:line="240" w:lineRule="auto"/>
              <w:jc w:val="both"/>
              <w:rPr>
                <w:rFonts w:eastAsiaTheme="minorEastAsia"/>
                <w:lang w:eastAsia="zh-CN"/>
              </w:rPr>
            </w:pPr>
            <w:r w:rsidRPr="001F3D8D">
              <w:rPr>
                <w:rFonts w:eastAsiaTheme="minorEastAsia"/>
                <w:lang w:eastAsia="zh-CN"/>
              </w:rPr>
              <w:t>FR1: 46 dBm for 100MHz</w:t>
            </w:r>
          </w:p>
        </w:tc>
      </w:tr>
      <w:tr w:rsidR="00404CBD" w:rsidRPr="001F3D8D" w14:paraId="1CF560CF" w14:textId="77777777" w:rsidTr="00B1704B">
        <w:tc>
          <w:tcPr>
            <w:tcW w:w="690" w:type="pct"/>
          </w:tcPr>
          <w:p w14:paraId="1CF560CB"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AT&amp;T</w:t>
            </w:r>
          </w:p>
        </w:tc>
        <w:tc>
          <w:tcPr>
            <w:tcW w:w="4310" w:type="pct"/>
          </w:tcPr>
          <w:p w14:paraId="1CF560CC" w14:textId="77777777" w:rsidR="00404CBD" w:rsidRPr="001F3D8D" w:rsidRDefault="00404CBD" w:rsidP="00B1704B">
            <w:pPr>
              <w:pStyle w:val="ListParagraph"/>
              <w:spacing w:after="120" w:line="240" w:lineRule="auto"/>
              <w:ind w:left="0"/>
              <w:jc w:val="both"/>
              <w:rPr>
                <w:rFonts w:eastAsiaTheme="minorEastAsia"/>
                <w:b/>
                <w:bCs/>
                <w:lang w:eastAsia="zh-CN"/>
              </w:rPr>
            </w:pPr>
            <w:r w:rsidRPr="001F3D8D">
              <w:rPr>
                <w:rFonts w:eastAsiaTheme="minorEastAsia"/>
                <w:b/>
                <w:bCs/>
                <w:lang w:eastAsia="zh-CN"/>
              </w:rPr>
              <w:t>No prioritization of FR1 over FR2.</w:t>
            </w:r>
          </w:p>
          <w:p w14:paraId="1CF560C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Indoor: FR1: 24dBm/100MHz, FR2: Alt. 1.</w:t>
            </w:r>
          </w:p>
          <w:p w14:paraId="1CF560C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outdoor: depends on scenario (e.g. Umi or Uma): For Umi: 44dBm/100MHz, for Uma: 49dBm/100MHz.</w:t>
            </w:r>
          </w:p>
        </w:tc>
      </w:tr>
      <w:tr w:rsidR="00404CBD" w:rsidRPr="001F3D8D" w14:paraId="1CF560D2" w14:textId="77777777" w:rsidTr="00B1704B">
        <w:tc>
          <w:tcPr>
            <w:tcW w:w="690" w:type="pct"/>
          </w:tcPr>
          <w:p w14:paraId="1CF560D0" w14:textId="77777777" w:rsidR="00404CBD" w:rsidRPr="001F3D8D" w:rsidRDefault="00404CBD" w:rsidP="00B1704B">
            <w:pPr>
              <w:pStyle w:val="ListParagraph"/>
              <w:spacing w:after="120" w:line="240" w:lineRule="auto"/>
              <w:ind w:left="0"/>
              <w:jc w:val="both"/>
              <w:rPr>
                <w:lang w:eastAsia="ko-KR"/>
              </w:rPr>
            </w:pPr>
            <w:r w:rsidRPr="001F3D8D">
              <w:rPr>
                <w:lang w:eastAsia="ko-KR"/>
              </w:rPr>
              <w:t>Samsung</w:t>
            </w:r>
          </w:p>
        </w:tc>
        <w:tc>
          <w:tcPr>
            <w:tcW w:w="4310" w:type="pct"/>
          </w:tcPr>
          <w:p w14:paraId="1CF560D1" w14:textId="77777777" w:rsidR="00404CBD" w:rsidRPr="001F3D8D" w:rsidRDefault="00404CBD" w:rsidP="00B1704B">
            <w:pPr>
              <w:pStyle w:val="ListParagraph"/>
              <w:spacing w:after="120" w:line="240" w:lineRule="auto"/>
              <w:ind w:left="0"/>
              <w:jc w:val="both"/>
              <w:rPr>
                <w:rFonts w:eastAsiaTheme="minorEastAsia"/>
                <w:bCs/>
                <w:lang w:eastAsia="zh-CN"/>
              </w:rPr>
            </w:pPr>
            <w:r w:rsidRPr="001F3D8D">
              <w:rPr>
                <w:rFonts w:eastAsiaTheme="minorEastAsia"/>
                <w:bCs/>
                <w:lang w:eastAsia="zh-CN"/>
              </w:rPr>
              <w:t>Prioritize FR1. OK with corresponding values suggested by QC.</w:t>
            </w:r>
          </w:p>
        </w:tc>
      </w:tr>
    </w:tbl>
    <w:p w14:paraId="1CF560D3" w14:textId="77777777" w:rsidR="00404CBD" w:rsidRPr="001F3D8D" w:rsidRDefault="00404CBD" w:rsidP="00404CBD">
      <w:pPr>
        <w:spacing w:after="120" w:line="240" w:lineRule="auto"/>
        <w:rPr>
          <w:rFonts w:eastAsiaTheme="minorEastAsia"/>
          <w:lang w:eastAsia="zh-CN"/>
        </w:rPr>
      </w:pPr>
    </w:p>
    <w:p w14:paraId="1CF560D4" w14:textId="77777777" w:rsidR="00404CBD" w:rsidRPr="001F3D8D" w:rsidRDefault="00404CBD" w:rsidP="00404CBD">
      <w:pPr>
        <w:spacing w:after="120" w:line="240" w:lineRule="auto"/>
        <w:rPr>
          <w:rFonts w:eastAsiaTheme="minorEastAsia"/>
          <w:b/>
          <w:lang w:eastAsia="zh-CN"/>
        </w:rPr>
      </w:pPr>
      <w:r w:rsidRPr="001F3D8D">
        <w:rPr>
          <w:rFonts w:eastAsiaTheme="minorEastAsia"/>
          <w:b/>
          <w:lang w:eastAsia="zh-CN"/>
        </w:rPr>
        <w:t>For the following assumptions in Table 2, they are important for the XR evaluation and may be related to the implementation/configuration. Hence, they should be reported by company with detailed assumptions for the evaluation.</w:t>
      </w:r>
    </w:p>
    <w:p w14:paraId="1CF560D5"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Proposal 8: Adopt the following simulation assumptions in Table 2 for XR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8334"/>
      </w:tblGrid>
      <w:tr w:rsidR="00404CBD" w:rsidRPr="001F3D8D" w14:paraId="1CF560D8" w14:textId="77777777" w:rsidTr="00B1704B">
        <w:trPr>
          <w:trHeight w:val="20"/>
        </w:trPr>
        <w:tc>
          <w:tcPr>
            <w:tcW w:w="1015" w:type="pct"/>
            <w:shd w:val="clear" w:color="auto" w:fill="auto"/>
            <w:hideMark/>
          </w:tcPr>
          <w:p w14:paraId="1CF560D6"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Power control parameter</w:t>
            </w:r>
          </w:p>
        </w:tc>
        <w:tc>
          <w:tcPr>
            <w:tcW w:w="3985" w:type="pct"/>
            <w:shd w:val="clear" w:color="auto" w:fill="auto"/>
            <w:noWrap/>
            <w:hideMark/>
          </w:tcPr>
          <w:p w14:paraId="1CF560D7"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r w:rsidR="00404CBD" w:rsidRPr="001F3D8D" w14:paraId="1CF560DB" w14:textId="77777777" w:rsidTr="00B1704B">
        <w:trPr>
          <w:trHeight w:val="20"/>
        </w:trPr>
        <w:tc>
          <w:tcPr>
            <w:tcW w:w="1015" w:type="pct"/>
            <w:shd w:val="clear" w:color="auto" w:fill="auto"/>
          </w:tcPr>
          <w:p w14:paraId="1CF560D9"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Transmission scheme</w:t>
            </w:r>
          </w:p>
        </w:tc>
        <w:tc>
          <w:tcPr>
            <w:tcW w:w="3985" w:type="pct"/>
            <w:shd w:val="clear" w:color="auto" w:fill="auto"/>
            <w:noWrap/>
          </w:tcPr>
          <w:p w14:paraId="1CF560DA"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Companies should report, such as Type I/II codebook, rank assumption</w:t>
            </w:r>
          </w:p>
        </w:tc>
      </w:tr>
      <w:tr w:rsidR="00404CBD" w:rsidRPr="001F3D8D" w14:paraId="1CF560DF" w14:textId="77777777" w:rsidTr="00B1704B">
        <w:trPr>
          <w:trHeight w:val="20"/>
        </w:trPr>
        <w:tc>
          <w:tcPr>
            <w:tcW w:w="1015" w:type="pct"/>
            <w:shd w:val="clear" w:color="auto" w:fill="auto"/>
            <w:hideMark/>
          </w:tcPr>
          <w:p w14:paraId="1CF560DC"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Scheduler</w:t>
            </w:r>
          </w:p>
        </w:tc>
        <w:tc>
          <w:tcPr>
            <w:tcW w:w="3985" w:type="pct"/>
            <w:shd w:val="clear" w:color="auto" w:fill="auto"/>
            <w:noWrap/>
            <w:hideMark/>
          </w:tcPr>
          <w:p w14:paraId="1CF560DD"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MU-MIMO PF scheduler, </w:t>
            </w:r>
          </w:p>
          <w:p w14:paraId="1CF560DE"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other scheduler (e.g., delay aware scheduler) is up to companies report</w:t>
            </w:r>
          </w:p>
        </w:tc>
      </w:tr>
      <w:tr w:rsidR="00404CBD" w:rsidRPr="001F3D8D" w14:paraId="1CF560E3" w14:textId="77777777" w:rsidTr="00B1704B">
        <w:trPr>
          <w:trHeight w:val="20"/>
        </w:trPr>
        <w:tc>
          <w:tcPr>
            <w:tcW w:w="1015" w:type="pct"/>
            <w:shd w:val="clear" w:color="auto" w:fill="auto"/>
            <w:hideMark/>
          </w:tcPr>
          <w:p w14:paraId="1CF560E0"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CSI Feedback</w:t>
            </w:r>
          </w:p>
        </w:tc>
        <w:tc>
          <w:tcPr>
            <w:tcW w:w="3985" w:type="pct"/>
            <w:shd w:val="clear" w:color="auto" w:fill="auto"/>
            <w:hideMark/>
          </w:tcPr>
          <w:p w14:paraId="1CF560E1"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Realistic</w:t>
            </w:r>
          </w:p>
          <w:p w14:paraId="1CF560E2"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Companies should report CSI feedback delay, CSI report periodicity, whether using CSI quantization, CSI error model or not, and etc.</w:t>
            </w:r>
          </w:p>
        </w:tc>
      </w:tr>
      <w:tr w:rsidR="00404CBD" w:rsidRPr="001F3D8D" w14:paraId="1CF560E6" w14:textId="77777777" w:rsidTr="00B1704B">
        <w:trPr>
          <w:trHeight w:val="20"/>
        </w:trPr>
        <w:tc>
          <w:tcPr>
            <w:tcW w:w="1015" w:type="pct"/>
            <w:shd w:val="clear" w:color="auto" w:fill="auto"/>
            <w:hideMark/>
          </w:tcPr>
          <w:p w14:paraId="1CF560E4"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PHY processing delay</w:t>
            </w:r>
          </w:p>
        </w:tc>
        <w:tc>
          <w:tcPr>
            <w:tcW w:w="3985" w:type="pct"/>
            <w:shd w:val="clear" w:color="auto" w:fill="auto"/>
            <w:hideMark/>
          </w:tcPr>
          <w:p w14:paraId="1CF560E5"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UE Capability #1</w:t>
            </w:r>
            <w:r w:rsidRPr="001F3D8D">
              <w:rPr>
                <w:rFonts w:eastAsia="DengXian"/>
                <w:color w:val="000000"/>
                <w:lang w:val="en-US" w:eastAsia="zh-CN"/>
              </w:rPr>
              <w:br/>
              <w:t xml:space="preserve">Companies should report </w:t>
            </w:r>
            <w:proofErr w:type="spellStart"/>
            <w:r w:rsidRPr="001F3D8D">
              <w:rPr>
                <w:rFonts w:eastAsia="DengXian"/>
                <w:color w:val="000000"/>
                <w:lang w:val="en-US" w:eastAsia="zh-CN"/>
              </w:rPr>
              <w:t>gNB</w:t>
            </w:r>
            <w:proofErr w:type="spellEnd"/>
            <w:r w:rsidRPr="001F3D8D">
              <w:rPr>
                <w:rFonts w:eastAsia="DengXian"/>
                <w:color w:val="000000"/>
                <w:lang w:val="en-US" w:eastAsia="zh-CN"/>
              </w:rPr>
              <w:t xml:space="preserve"> processing delay, e.g. DL NACK to retransmission delay, UL previous transmission to current transmission delay and etc.</w:t>
            </w:r>
          </w:p>
        </w:tc>
      </w:tr>
      <w:tr w:rsidR="00404CBD" w:rsidRPr="001F3D8D" w14:paraId="1CF560E9" w14:textId="77777777" w:rsidTr="00B1704B">
        <w:trPr>
          <w:trHeight w:val="20"/>
        </w:trPr>
        <w:tc>
          <w:tcPr>
            <w:tcW w:w="1015" w:type="pct"/>
            <w:shd w:val="clear" w:color="auto" w:fill="auto"/>
            <w:hideMark/>
          </w:tcPr>
          <w:p w14:paraId="1CF560E7"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PDCCH overhead</w:t>
            </w:r>
          </w:p>
        </w:tc>
        <w:tc>
          <w:tcPr>
            <w:tcW w:w="3985" w:type="pct"/>
            <w:shd w:val="clear" w:color="auto" w:fill="auto"/>
            <w:noWrap/>
            <w:hideMark/>
          </w:tcPr>
          <w:p w14:paraId="1CF560E8"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r w:rsidR="00404CBD" w:rsidRPr="001F3D8D" w14:paraId="1CF560EC" w14:textId="77777777" w:rsidTr="00B1704B">
        <w:trPr>
          <w:trHeight w:val="20"/>
        </w:trPr>
        <w:tc>
          <w:tcPr>
            <w:tcW w:w="1015" w:type="pct"/>
            <w:shd w:val="clear" w:color="auto" w:fill="auto"/>
            <w:hideMark/>
          </w:tcPr>
          <w:p w14:paraId="1CF560EA"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DMRS overhead</w:t>
            </w:r>
          </w:p>
        </w:tc>
        <w:tc>
          <w:tcPr>
            <w:tcW w:w="3985" w:type="pct"/>
            <w:shd w:val="clear" w:color="auto" w:fill="auto"/>
            <w:noWrap/>
            <w:hideMark/>
          </w:tcPr>
          <w:p w14:paraId="1CF560EB"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r w:rsidR="00404CBD" w:rsidRPr="001F3D8D" w14:paraId="1CF560EF" w14:textId="77777777" w:rsidTr="00B1704B">
        <w:trPr>
          <w:trHeight w:val="20"/>
        </w:trPr>
        <w:tc>
          <w:tcPr>
            <w:tcW w:w="1015" w:type="pct"/>
            <w:shd w:val="clear" w:color="auto" w:fill="auto"/>
          </w:tcPr>
          <w:p w14:paraId="1CF560ED"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 xml:space="preserve">SRS </w:t>
            </w:r>
          </w:p>
        </w:tc>
        <w:tc>
          <w:tcPr>
            <w:tcW w:w="3985" w:type="pct"/>
            <w:shd w:val="clear" w:color="auto" w:fill="auto"/>
            <w:noWrap/>
          </w:tcPr>
          <w:p w14:paraId="1CF560EE"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Companies should report</w:t>
            </w:r>
          </w:p>
        </w:tc>
      </w:tr>
    </w:tbl>
    <w:p w14:paraId="1CF560F0" w14:textId="77777777" w:rsidR="00404CBD" w:rsidRPr="001F3D8D" w:rsidRDefault="00404CBD" w:rsidP="00404CBD">
      <w:pPr>
        <w:pStyle w:val="BodyText"/>
        <w:spacing w:after="120" w:line="240" w:lineRule="auto"/>
        <w:jc w:val="both"/>
        <w:rPr>
          <w:rFonts w:eastAsiaTheme="minorEastAsia"/>
          <w:b/>
          <w:lang w:eastAsia="zh-CN"/>
        </w:rPr>
      </w:pPr>
    </w:p>
    <w:p w14:paraId="1CF560F1"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Q15. Please share your comments on the proposal 8.</w:t>
      </w:r>
    </w:p>
    <w:tbl>
      <w:tblPr>
        <w:tblStyle w:val="TableGrid"/>
        <w:tblW w:w="5000" w:type="pct"/>
        <w:tblLook w:val="04A0" w:firstRow="1" w:lastRow="0" w:firstColumn="1" w:lastColumn="0" w:noHBand="0" w:noVBand="1"/>
      </w:tblPr>
      <w:tblGrid>
        <w:gridCol w:w="1444"/>
        <w:gridCol w:w="9013"/>
      </w:tblGrid>
      <w:tr w:rsidR="00404CBD" w:rsidRPr="001F3D8D" w14:paraId="1CF560F4" w14:textId="77777777" w:rsidTr="00B1704B">
        <w:tc>
          <w:tcPr>
            <w:tcW w:w="690" w:type="pct"/>
            <w:shd w:val="clear" w:color="auto" w:fill="D9D9D9" w:themeFill="background1" w:themeFillShade="D9"/>
          </w:tcPr>
          <w:p w14:paraId="1CF560F2"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lastRenderedPageBreak/>
              <w:t>Company</w:t>
            </w:r>
          </w:p>
        </w:tc>
        <w:tc>
          <w:tcPr>
            <w:tcW w:w="4310" w:type="pct"/>
            <w:shd w:val="clear" w:color="auto" w:fill="D9D9D9" w:themeFill="background1" w:themeFillShade="D9"/>
          </w:tcPr>
          <w:p w14:paraId="1CF560F3"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60F7" w14:textId="77777777" w:rsidTr="00B1704B">
        <w:tc>
          <w:tcPr>
            <w:tcW w:w="690" w:type="pct"/>
          </w:tcPr>
          <w:p w14:paraId="1CF560F5" w14:textId="77777777" w:rsidR="00404CBD" w:rsidRPr="001F3D8D" w:rsidRDefault="00404CBD" w:rsidP="00B1704B">
            <w:pPr>
              <w:pStyle w:val="ListParagraph"/>
              <w:spacing w:after="120" w:line="240" w:lineRule="auto"/>
              <w:ind w:left="0"/>
              <w:jc w:val="both"/>
              <w:rPr>
                <w:rFonts w:eastAsiaTheme="minorEastAsia"/>
                <w:lang w:eastAsia="zh-CN"/>
              </w:rPr>
            </w:pPr>
            <w:proofErr w:type="spellStart"/>
            <w:r w:rsidRPr="001F3D8D">
              <w:rPr>
                <w:rFonts w:eastAsiaTheme="minorEastAsia" w:hint="eastAsia"/>
                <w:lang w:val="en-US" w:eastAsia="zh-CN"/>
              </w:rPr>
              <w:t>ZTE,Sanechips</w:t>
            </w:r>
            <w:proofErr w:type="spellEnd"/>
          </w:p>
        </w:tc>
        <w:tc>
          <w:tcPr>
            <w:tcW w:w="4310" w:type="pct"/>
          </w:tcPr>
          <w:p w14:paraId="1CF560F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val="en-US" w:eastAsia="zh-CN"/>
              </w:rPr>
              <w:t>We agree with the proposal 8.</w:t>
            </w:r>
          </w:p>
        </w:tc>
      </w:tr>
      <w:tr w:rsidR="00404CBD" w:rsidRPr="001F3D8D" w14:paraId="1CF560FA" w14:textId="77777777" w:rsidTr="00B1704B">
        <w:tc>
          <w:tcPr>
            <w:tcW w:w="690" w:type="pct"/>
          </w:tcPr>
          <w:p w14:paraId="1CF560F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FUTUREWEI</w:t>
            </w:r>
          </w:p>
        </w:tc>
        <w:tc>
          <w:tcPr>
            <w:tcW w:w="4310" w:type="pct"/>
          </w:tcPr>
          <w:p w14:paraId="1CF560F9"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“CSI feedback” may be changed to “CSI acquisition”, and CSI feedback and/or SRS may be used.</w:t>
            </w:r>
          </w:p>
        </w:tc>
      </w:tr>
      <w:tr w:rsidR="00404CBD" w:rsidRPr="001F3D8D" w14:paraId="1CF560FD" w14:textId="77777777" w:rsidTr="00B1704B">
        <w:tc>
          <w:tcPr>
            <w:tcW w:w="690" w:type="pct"/>
          </w:tcPr>
          <w:p w14:paraId="1CF560FB"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LG</w:t>
            </w:r>
          </w:p>
        </w:tc>
        <w:tc>
          <w:tcPr>
            <w:tcW w:w="4310" w:type="pct"/>
          </w:tcPr>
          <w:p w14:paraId="1CF560FC" w14:textId="77777777" w:rsidR="00404CBD" w:rsidRPr="001F3D8D" w:rsidRDefault="00404CBD" w:rsidP="00B1704B">
            <w:pPr>
              <w:pStyle w:val="ListParagraph"/>
              <w:spacing w:after="120" w:line="240" w:lineRule="auto"/>
              <w:ind w:left="0"/>
              <w:jc w:val="both"/>
              <w:rPr>
                <w:lang w:eastAsia="ko-KR"/>
              </w:rPr>
            </w:pPr>
            <w:r w:rsidRPr="001F3D8D">
              <w:rPr>
                <w:rFonts w:hint="eastAsia"/>
                <w:lang w:eastAsia="ko-KR"/>
              </w:rPr>
              <w:t xml:space="preserve">Scheduler assumption can be fully </w:t>
            </w:r>
            <w:r w:rsidRPr="001F3D8D">
              <w:rPr>
                <w:lang w:eastAsia="ko-KR"/>
              </w:rPr>
              <w:t>up to</w:t>
            </w:r>
            <w:r w:rsidRPr="001F3D8D">
              <w:rPr>
                <w:rFonts w:hint="eastAsia"/>
                <w:lang w:eastAsia="ko-KR"/>
              </w:rPr>
              <w:t xml:space="preserve"> each companies report.</w:t>
            </w:r>
          </w:p>
        </w:tc>
      </w:tr>
      <w:tr w:rsidR="00404CBD" w:rsidRPr="001F3D8D" w14:paraId="1CF56100" w14:textId="77777777" w:rsidTr="00B1704B">
        <w:tc>
          <w:tcPr>
            <w:tcW w:w="690" w:type="pct"/>
          </w:tcPr>
          <w:p w14:paraId="1CF560FE"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InterDigital</w:t>
            </w:r>
          </w:p>
        </w:tc>
        <w:tc>
          <w:tcPr>
            <w:tcW w:w="4310" w:type="pct"/>
          </w:tcPr>
          <w:p w14:paraId="1CF560FF"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We support the simulation assumptions in the proposal</w:t>
            </w:r>
          </w:p>
        </w:tc>
      </w:tr>
      <w:tr w:rsidR="00404CBD" w:rsidRPr="001F3D8D" w14:paraId="1CF56103" w14:textId="77777777" w:rsidTr="00B1704B">
        <w:tc>
          <w:tcPr>
            <w:tcW w:w="690" w:type="pct"/>
          </w:tcPr>
          <w:p w14:paraId="1CF56101" w14:textId="77777777" w:rsidR="00404CBD" w:rsidRPr="001F3D8D" w:rsidRDefault="00404CBD" w:rsidP="00B1704B">
            <w:pPr>
              <w:pStyle w:val="ListParagraph"/>
              <w:spacing w:after="120" w:line="240" w:lineRule="auto"/>
              <w:ind w:left="0"/>
              <w:jc w:val="both"/>
              <w:rPr>
                <w:lang w:eastAsia="ko-KR"/>
              </w:rPr>
            </w:pPr>
            <w:r w:rsidRPr="001F3D8D">
              <w:rPr>
                <w:lang w:eastAsia="ko-KR"/>
              </w:rPr>
              <w:t>QC</w:t>
            </w:r>
          </w:p>
        </w:tc>
        <w:tc>
          <w:tcPr>
            <w:tcW w:w="4310" w:type="pct"/>
          </w:tcPr>
          <w:p w14:paraId="1CF56102"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 xml:space="preserve">In scheduler, we think delay aware needs to be evaluated as one option in capacity evaluation. The XR traffic typically has tight delay budget and therefore the role of scheduling algorithm may be critical. Although scheduling algorithm is up to implementation, a study on delay aware scheduler can be very useful which can potentially motivate tighter collaboration/coordination between </w:t>
            </w:r>
            <w:proofErr w:type="spellStart"/>
            <w:r w:rsidRPr="001F3D8D">
              <w:rPr>
                <w:rFonts w:eastAsiaTheme="minorEastAsia"/>
                <w:lang w:eastAsia="zh-CN"/>
              </w:rPr>
              <w:t>gNB</w:t>
            </w:r>
            <w:proofErr w:type="spellEnd"/>
            <w:r w:rsidRPr="001F3D8D">
              <w:rPr>
                <w:rFonts w:eastAsiaTheme="minorEastAsia"/>
                <w:lang w:eastAsia="zh-CN"/>
              </w:rPr>
              <w:t xml:space="preserve"> and application/edge server, where some enhancements to specifications may be needed.</w:t>
            </w:r>
          </w:p>
        </w:tc>
      </w:tr>
      <w:tr w:rsidR="00404CBD" w:rsidRPr="001F3D8D" w14:paraId="1CF56106" w14:textId="77777777" w:rsidTr="00B1704B">
        <w:tc>
          <w:tcPr>
            <w:tcW w:w="690" w:type="pct"/>
          </w:tcPr>
          <w:p w14:paraId="1CF56104" w14:textId="77777777" w:rsidR="00404CBD" w:rsidRPr="001F3D8D" w:rsidRDefault="00404CBD" w:rsidP="00B1704B">
            <w:pPr>
              <w:pStyle w:val="ListParagraph"/>
              <w:spacing w:after="120" w:line="240" w:lineRule="auto"/>
              <w:ind w:left="0"/>
              <w:jc w:val="both"/>
              <w:rPr>
                <w:lang w:eastAsia="ko-KR"/>
              </w:rPr>
            </w:pPr>
            <w:r w:rsidRPr="001F3D8D">
              <w:rPr>
                <w:lang w:eastAsia="ko-KR"/>
              </w:rPr>
              <w:t>Ericsson</w:t>
            </w:r>
          </w:p>
        </w:tc>
        <w:tc>
          <w:tcPr>
            <w:tcW w:w="4310" w:type="pct"/>
          </w:tcPr>
          <w:p w14:paraId="1CF56105"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Support. Question for clarification: UE capability #1, does that mean PDSCH processing capability 1?</w:t>
            </w:r>
          </w:p>
        </w:tc>
      </w:tr>
      <w:tr w:rsidR="00404CBD" w:rsidRPr="001F3D8D" w14:paraId="1CF56109" w14:textId="77777777" w:rsidTr="00B1704B">
        <w:tc>
          <w:tcPr>
            <w:tcW w:w="690" w:type="pct"/>
          </w:tcPr>
          <w:p w14:paraId="1CF56107"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MTK</w:t>
            </w:r>
          </w:p>
        </w:tc>
        <w:tc>
          <w:tcPr>
            <w:tcW w:w="4310" w:type="pct"/>
          </w:tcPr>
          <w:p w14:paraId="1CF5610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For PDCCH overhead, we suggest to consider PDCCH region of 1/3 symbols at beginning of a slot.</w:t>
            </w:r>
          </w:p>
        </w:tc>
      </w:tr>
      <w:tr w:rsidR="00404CBD" w:rsidRPr="001F3D8D" w14:paraId="1CF5610C" w14:textId="77777777" w:rsidTr="00B1704B">
        <w:tc>
          <w:tcPr>
            <w:tcW w:w="690" w:type="pct"/>
          </w:tcPr>
          <w:p w14:paraId="1CF5610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CMCC</w:t>
            </w:r>
          </w:p>
        </w:tc>
        <w:tc>
          <w:tcPr>
            <w:tcW w:w="4310" w:type="pct"/>
          </w:tcPr>
          <w:p w14:paraId="1CF5610B"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Support the proposal.</w:t>
            </w:r>
          </w:p>
        </w:tc>
      </w:tr>
      <w:tr w:rsidR="00404CBD" w:rsidRPr="001F3D8D" w14:paraId="1CF5610F" w14:textId="77777777" w:rsidTr="00B1704B">
        <w:tc>
          <w:tcPr>
            <w:tcW w:w="690" w:type="pct"/>
          </w:tcPr>
          <w:p w14:paraId="1CF5610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310" w:type="pct"/>
          </w:tcPr>
          <w:p w14:paraId="1CF5610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S</w:t>
            </w:r>
            <w:r w:rsidRPr="001F3D8D">
              <w:rPr>
                <w:rFonts w:eastAsiaTheme="minorEastAsia"/>
                <w:lang w:eastAsia="zh-CN"/>
              </w:rPr>
              <w:t>upport the proposal 8.</w:t>
            </w:r>
          </w:p>
        </w:tc>
      </w:tr>
      <w:tr w:rsidR="00404CBD" w:rsidRPr="001F3D8D" w14:paraId="1CF56112" w14:textId="77777777" w:rsidTr="00B1704B">
        <w:tc>
          <w:tcPr>
            <w:tcW w:w="690" w:type="pct"/>
          </w:tcPr>
          <w:p w14:paraId="1CF56110"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Huawei, HiSilicon</w:t>
            </w:r>
          </w:p>
        </w:tc>
        <w:tc>
          <w:tcPr>
            <w:tcW w:w="4310" w:type="pct"/>
          </w:tcPr>
          <w:p w14:paraId="1CF56111"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SU/</w:t>
            </w:r>
            <w:r w:rsidRPr="001F3D8D">
              <w:rPr>
                <w:rFonts w:eastAsiaTheme="minorEastAsia" w:hint="eastAsia"/>
                <w:lang w:eastAsia="zh-CN"/>
              </w:rPr>
              <w:t>M</w:t>
            </w:r>
            <w:r w:rsidRPr="001F3D8D">
              <w:rPr>
                <w:rFonts w:eastAsiaTheme="minorEastAsia"/>
                <w:lang w:eastAsia="zh-CN"/>
              </w:rPr>
              <w:t>U-MIMO PF scheduler should be the baseline in order to provide a performance reference for different companies. Otherwise, the performance may be difficult to be compared due to different schedulers.</w:t>
            </w:r>
          </w:p>
        </w:tc>
      </w:tr>
      <w:tr w:rsidR="00404CBD" w:rsidRPr="001F3D8D" w14:paraId="1CF56138" w14:textId="77777777" w:rsidTr="00B1704B">
        <w:tc>
          <w:tcPr>
            <w:tcW w:w="690" w:type="pct"/>
          </w:tcPr>
          <w:p w14:paraId="1CF56113"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Nokia, NSB</w:t>
            </w:r>
          </w:p>
        </w:tc>
        <w:tc>
          <w:tcPr>
            <w:tcW w:w="4310" w:type="pct"/>
          </w:tcPr>
          <w:p w14:paraId="1CF56114"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We propose the following parameters for proposal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7003"/>
            </w:tblGrid>
            <w:tr w:rsidR="00404CBD" w:rsidRPr="001F3D8D" w14:paraId="1CF56118" w14:textId="77777777" w:rsidTr="00B1704B">
              <w:trPr>
                <w:trHeight w:val="20"/>
              </w:trPr>
              <w:tc>
                <w:tcPr>
                  <w:tcW w:w="1015" w:type="pct"/>
                  <w:shd w:val="clear" w:color="auto" w:fill="auto"/>
                  <w:hideMark/>
                </w:tcPr>
                <w:p w14:paraId="1CF56115"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Power control parameter</w:t>
                  </w:r>
                </w:p>
              </w:tc>
              <w:tc>
                <w:tcPr>
                  <w:tcW w:w="3985" w:type="pct"/>
                  <w:shd w:val="clear" w:color="auto" w:fill="auto"/>
                  <w:noWrap/>
                  <w:hideMark/>
                </w:tcPr>
                <w:p w14:paraId="1CF56116"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Indoor: </w:t>
                  </w:r>
                  <w:r w:rsidRPr="001F3D8D">
                    <w:rPr>
                      <w:lang w:val="en-US"/>
                    </w:rPr>
                    <w:t xml:space="preserve">Open Loop, </w:t>
                  </w:r>
                  <m:oMath>
                    <m:r>
                      <w:rPr>
                        <w:rFonts w:ascii="Cambria Math" w:hAnsi="Cambria Math"/>
                        <w:lang w:val="en-US"/>
                      </w:rPr>
                      <m:t>α=1</m:t>
                    </m:r>
                  </m:oMath>
                  <w:r w:rsidRPr="001F3D8D">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0</m:t>
                        </m:r>
                      </m:sub>
                    </m:sSub>
                    <m:r>
                      <w:rPr>
                        <w:rFonts w:ascii="Cambria Math" w:hAnsi="Cambria Math"/>
                        <w:lang w:val="en-US"/>
                      </w:rPr>
                      <m:t>= -61</m:t>
                    </m:r>
                  </m:oMath>
                  <w:r w:rsidRPr="001F3D8D">
                    <w:rPr>
                      <w:lang w:val="en-US"/>
                    </w:rPr>
                    <w:t xml:space="preserve"> dBm</w:t>
                  </w:r>
                </w:p>
                <w:p w14:paraId="1CF56117"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Outdoor: </w:t>
                  </w:r>
                  <w:r w:rsidRPr="001F3D8D">
                    <w:rPr>
                      <w:lang w:val="en-US"/>
                    </w:rPr>
                    <w:t xml:space="preserve">Open Loop, </w:t>
                  </w:r>
                  <m:oMath>
                    <m:r>
                      <w:rPr>
                        <w:rFonts w:ascii="Cambria Math" w:hAnsi="Cambria Math"/>
                        <w:lang w:val="en-US"/>
                      </w:rPr>
                      <m:t>α=1</m:t>
                    </m:r>
                  </m:oMath>
                  <w:r w:rsidRPr="001F3D8D">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0</m:t>
                        </m:r>
                      </m:sub>
                    </m:sSub>
                    <m:r>
                      <w:rPr>
                        <w:rFonts w:ascii="Cambria Math" w:hAnsi="Cambria Math"/>
                        <w:lang w:val="en-US"/>
                      </w:rPr>
                      <m:t>= -103</m:t>
                    </m:r>
                  </m:oMath>
                  <w:r w:rsidRPr="001F3D8D">
                    <w:rPr>
                      <w:lang w:val="en-US"/>
                    </w:rPr>
                    <w:t xml:space="preserve"> dBm</w:t>
                  </w:r>
                </w:p>
              </w:tc>
            </w:tr>
            <w:tr w:rsidR="00404CBD" w:rsidRPr="001F3D8D" w14:paraId="1CF56120" w14:textId="77777777" w:rsidTr="00B1704B">
              <w:trPr>
                <w:trHeight w:val="20"/>
              </w:trPr>
              <w:tc>
                <w:tcPr>
                  <w:tcW w:w="1015" w:type="pct"/>
                  <w:shd w:val="clear" w:color="auto" w:fill="auto"/>
                </w:tcPr>
                <w:p w14:paraId="1CF56119"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Transmission scheme</w:t>
                  </w:r>
                </w:p>
              </w:tc>
              <w:tc>
                <w:tcPr>
                  <w:tcW w:w="3985" w:type="pct"/>
                  <w:shd w:val="clear" w:color="auto" w:fill="auto"/>
                  <w:noWrap/>
                </w:tcPr>
                <w:p w14:paraId="1CF5611A"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Indoor: </w:t>
                  </w:r>
                </w:p>
                <w:p w14:paraId="1CF5611B" w14:textId="77777777" w:rsidR="00404CBD" w:rsidRPr="001F3D8D" w:rsidRDefault="00404CBD" w:rsidP="00CB0471">
                  <w:pPr>
                    <w:pStyle w:val="ListParagraph"/>
                    <w:numPr>
                      <w:ilvl w:val="0"/>
                      <w:numId w:val="36"/>
                    </w:numPr>
                    <w:spacing w:after="0" w:line="240" w:lineRule="auto"/>
                    <w:rPr>
                      <w:rFonts w:eastAsia="DengXian"/>
                      <w:color w:val="000000"/>
                      <w:lang w:val="en-US" w:eastAsia="zh-CN"/>
                    </w:rPr>
                  </w:pPr>
                  <w:r w:rsidRPr="001F3D8D">
                    <w:rPr>
                      <w:rFonts w:eastAsia="DengXian"/>
                      <w:color w:val="000000"/>
                      <w:lang w:val="en-US" w:eastAsia="zh-CN"/>
                    </w:rPr>
                    <w:t>DL: dynamic rank adaptation (up to 2 streams per UE)</w:t>
                  </w:r>
                </w:p>
                <w:p w14:paraId="1CF5611C" w14:textId="77777777" w:rsidR="00404CBD" w:rsidRPr="001F3D8D" w:rsidRDefault="00404CBD" w:rsidP="00CB0471">
                  <w:pPr>
                    <w:pStyle w:val="ListParagraph"/>
                    <w:numPr>
                      <w:ilvl w:val="0"/>
                      <w:numId w:val="36"/>
                    </w:numPr>
                    <w:spacing w:after="0" w:line="240" w:lineRule="auto"/>
                    <w:rPr>
                      <w:rFonts w:eastAsia="DengXian"/>
                      <w:color w:val="000000"/>
                      <w:lang w:val="en-US" w:eastAsia="zh-CN"/>
                    </w:rPr>
                  </w:pPr>
                  <w:r w:rsidRPr="001F3D8D">
                    <w:rPr>
                      <w:rFonts w:eastAsia="DengXian"/>
                      <w:color w:val="000000"/>
                      <w:lang w:val="en-US" w:eastAsia="zh-CN"/>
                    </w:rPr>
                    <w:t>UL: rank 1</w:t>
                  </w:r>
                </w:p>
                <w:p w14:paraId="1CF5611D"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Outdoor:</w:t>
                  </w:r>
                </w:p>
                <w:p w14:paraId="1CF5611E" w14:textId="77777777" w:rsidR="00404CBD" w:rsidRPr="001F3D8D" w:rsidRDefault="00404CBD" w:rsidP="00CB0471">
                  <w:pPr>
                    <w:pStyle w:val="ListParagraph"/>
                    <w:numPr>
                      <w:ilvl w:val="0"/>
                      <w:numId w:val="37"/>
                    </w:numPr>
                    <w:spacing w:after="0" w:line="240" w:lineRule="auto"/>
                    <w:rPr>
                      <w:rFonts w:eastAsia="DengXian"/>
                      <w:color w:val="000000"/>
                      <w:lang w:val="en-US" w:eastAsia="zh-CN"/>
                    </w:rPr>
                  </w:pPr>
                  <w:r w:rsidRPr="001F3D8D">
                    <w:rPr>
                      <w:rFonts w:eastAsia="DengXian"/>
                      <w:color w:val="000000"/>
                      <w:lang w:val="en-US" w:eastAsia="zh-CN"/>
                    </w:rPr>
                    <w:t>DL: dynamic rank adaptation (up to 4 streams per UE)</w:t>
                  </w:r>
                </w:p>
                <w:p w14:paraId="1CF5611F" w14:textId="77777777" w:rsidR="00404CBD" w:rsidRPr="001F3D8D" w:rsidRDefault="00404CBD" w:rsidP="00CB0471">
                  <w:pPr>
                    <w:pStyle w:val="ListParagraph"/>
                    <w:numPr>
                      <w:ilvl w:val="0"/>
                      <w:numId w:val="37"/>
                    </w:numPr>
                    <w:spacing w:after="0" w:line="240" w:lineRule="auto"/>
                    <w:rPr>
                      <w:rFonts w:eastAsia="DengXian"/>
                      <w:color w:val="000000"/>
                      <w:lang w:val="en-US" w:eastAsia="zh-CN"/>
                    </w:rPr>
                  </w:pPr>
                  <w:r w:rsidRPr="001F3D8D">
                    <w:rPr>
                      <w:rFonts w:eastAsia="DengXian"/>
                      <w:color w:val="000000"/>
                      <w:lang w:val="en-US" w:eastAsia="zh-CN"/>
                    </w:rPr>
                    <w:t>UL: rank 1</w:t>
                  </w:r>
                </w:p>
              </w:tc>
            </w:tr>
            <w:tr w:rsidR="00404CBD" w:rsidRPr="001F3D8D" w14:paraId="1CF56123" w14:textId="77777777" w:rsidTr="00B1704B">
              <w:trPr>
                <w:trHeight w:val="20"/>
              </w:trPr>
              <w:tc>
                <w:tcPr>
                  <w:tcW w:w="1015" w:type="pct"/>
                  <w:shd w:val="clear" w:color="auto" w:fill="auto"/>
                  <w:hideMark/>
                </w:tcPr>
                <w:p w14:paraId="1CF56121"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Scheduler</w:t>
                  </w:r>
                </w:p>
              </w:tc>
              <w:tc>
                <w:tcPr>
                  <w:tcW w:w="3985" w:type="pct"/>
                  <w:shd w:val="clear" w:color="auto" w:fill="auto"/>
                  <w:noWrap/>
                  <w:hideMark/>
                </w:tcPr>
                <w:p w14:paraId="1CF56122" w14:textId="77777777" w:rsidR="00404CBD" w:rsidRPr="001F3D8D" w:rsidRDefault="00404CBD" w:rsidP="00B1704B">
                  <w:pPr>
                    <w:spacing w:after="0" w:line="240" w:lineRule="auto"/>
                    <w:rPr>
                      <w:rFonts w:eastAsia="DengXian"/>
                      <w:color w:val="000000"/>
                      <w:lang w:val="en-US" w:eastAsia="zh-CN"/>
                    </w:rPr>
                  </w:pPr>
                  <w:r w:rsidRPr="001F3D8D">
                    <w:rPr>
                      <w:lang w:val="en-US"/>
                    </w:rPr>
                    <w:t>Latency and frequency aware scheduler</w:t>
                  </w:r>
                </w:p>
              </w:tc>
            </w:tr>
            <w:tr w:rsidR="00404CBD" w:rsidRPr="001F3D8D" w14:paraId="1CF5612A" w14:textId="77777777" w:rsidTr="00B1704B">
              <w:trPr>
                <w:trHeight w:val="20"/>
              </w:trPr>
              <w:tc>
                <w:tcPr>
                  <w:tcW w:w="1015" w:type="pct"/>
                  <w:shd w:val="clear" w:color="auto" w:fill="auto"/>
                  <w:hideMark/>
                </w:tcPr>
                <w:p w14:paraId="1CF56124"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CSI Feedback</w:t>
                  </w:r>
                </w:p>
              </w:tc>
              <w:tc>
                <w:tcPr>
                  <w:tcW w:w="3985" w:type="pct"/>
                  <w:shd w:val="clear" w:color="auto" w:fill="auto"/>
                  <w:hideMark/>
                </w:tcPr>
                <w:p w14:paraId="1CF56125"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Realistic</w:t>
                  </w:r>
                </w:p>
                <w:p w14:paraId="1CF56126"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CQI feedback delay: 2ms</w:t>
                  </w:r>
                </w:p>
                <w:p w14:paraId="1CF56127"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CQI report periodicity: 2ms</w:t>
                  </w:r>
                </w:p>
                <w:p w14:paraId="1CF56128"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 xml:space="preserve">CQI quantization step: 1 dB, </w:t>
                  </w:r>
                </w:p>
                <w:p w14:paraId="1CF56129" w14:textId="77777777" w:rsidR="00404CBD" w:rsidRPr="001F3D8D" w:rsidRDefault="00404CBD" w:rsidP="00B1704B">
                  <w:pPr>
                    <w:spacing w:after="0" w:line="240" w:lineRule="auto"/>
                    <w:rPr>
                      <w:rFonts w:eastAsia="DengXian"/>
                      <w:color w:val="000000"/>
                      <w:lang w:val="it-IT" w:eastAsia="zh-CN"/>
                    </w:rPr>
                  </w:pPr>
                  <w:r w:rsidRPr="001F3D8D">
                    <w:rPr>
                      <w:rFonts w:eastAsia="DengXian"/>
                      <w:color w:val="000000"/>
                      <w:lang w:val="it-IT" w:eastAsia="zh-CN"/>
                    </w:rPr>
                    <w:t>CQI error model: no error</w:t>
                  </w:r>
                </w:p>
              </w:tc>
            </w:tr>
            <w:tr w:rsidR="00404CBD" w:rsidRPr="001F3D8D" w14:paraId="1CF5612D" w14:textId="77777777" w:rsidTr="00B1704B">
              <w:trPr>
                <w:trHeight w:val="20"/>
              </w:trPr>
              <w:tc>
                <w:tcPr>
                  <w:tcW w:w="1015" w:type="pct"/>
                  <w:shd w:val="clear" w:color="auto" w:fill="auto"/>
                  <w:hideMark/>
                </w:tcPr>
                <w:p w14:paraId="1CF5612B"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PHY processing delay</w:t>
                  </w:r>
                </w:p>
              </w:tc>
              <w:tc>
                <w:tcPr>
                  <w:tcW w:w="3985" w:type="pct"/>
                  <w:shd w:val="clear" w:color="auto" w:fill="auto"/>
                  <w:hideMark/>
                </w:tcPr>
                <w:p w14:paraId="1CF5612C"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lang w:val="en-US" w:eastAsia="zh-CN"/>
                    </w:rPr>
                    <w:t>UE Capability #2 (URLLC)</w:t>
                  </w:r>
                  <w:r w:rsidRPr="001F3D8D">
                    <w:rPr>
                      <w:rFonts w:eastAsia="DengXian"/>
                      <w:color w:val="000000"/>
                      <w:lang w:val="en-US" w:eastAsia="zh-CN"/>
                    </w:rPr>
                    <w:br/>
                    <w:t xml:space="preserve">Companies should report </w:t>
                  </w:r>
                  <w:proofErr w:type="spellStart"/>
                  <w:r w:rsidRPr="001F3D8D">
                    <w:rPr>
                      <w:rFonts w:eastAsia="DengXian"/>
                      <w:color w:val="000000"/>
                      <w:lang w:val="en-US" w:eastAsia="zh-CN"/>
                    </w:rPr>
                    <w:t>gNB</w:t>
                  </w:r>
                  <w:proofErr w:type="spellEnd"/>
                  <w:r w:rsidRPr="001F3D8D">
                    <w:rPr>
                      <w:rFonts w:eastAsia="DengXian"/>
                      <w:color w:val="000000"/>
                      <w:lang w:val="en-US" w:eastAsia="zh-CN"/>
                    </w:rPr>
                    <w:t xml:space="preserve"> processing delay, e.g. DL NACK to retransmission delay, UL previous transmission to current transmission delay and etc.</w:t>
                  </w:r>
                </w:p>
              </w:tc>
            </w:tr>
            <w:tr w:rsidR="00404CBD" w:rsidRPr="001F3D8D" w14:paraId="1CF56130" w14:textId="77777777" w:rsidTr="00B1704B">
              <w:trPr>
                <w:trHeight w:val="20"/>
              </w:trPr>
              <w:tc>
                <w:tcPr>
                  <w:tcW w:w="1015" w:type="pct"/>
                  <w:shd w:val="clear" w:color="auto" w:fill="auto"/>
                  <w:hideMark/>
                </w:tcPr>
                <w:p w14:paraId="1CF5612E"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PDCCH overhead</w:t>
                  </w:r>
                </w:p>
              </w:tc>
              <w:tc>
                <w:tcPr>
                  <w:tcW w:w="3985" w:type="pct"/>
                  <w:shd w:val="clear" w:color="auto" w:fill="auto"/>
                  <w:noWrap/>
                  <w:hideMark/>
                </w:tcPr>
                <w:p w14:paraId="1CF5612F"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themeColor="text1"/>
                      <w:lang w:val="en-US" w:eastAsia="zh-CN"/>
                    </w:rPr>
                    <w:t>Companies should report PDCCH overhead</w:t>
                  </w:r>
                </w:p>
              </w:tc>
            </w:tr>
            <w:tr w:rsidR="00404CBD" w:rsidRPr="001F3D8D" w14:paraId="1CF56133" w14:textId="77777777" w:rsidTr="00B1704B">
              <w:trPr>
                <w:trHeight w:val="20"/>
              </w:trPr>
              <w:tc>
                <w:tcPr>
                  <w:tcW w:w="1015" w:type="pct"/>
                  <w:shd w:val="clear" w:color="auto" w:fill="auto"/>
                  <w:hideMark/>
                </w:tcPr>
                <w:p w14:paraId="1CF56131"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DMRS overhead</w:t>
                  </w:r>
                </w:p>
              </w:tc>
              <w:tc>
                <w:tcPr>
                  <w:tcW w:w="3985" w:type="pct"/>
                  <w:shd w:val="clear" w:color="auto" w:fill="auto"/>
                  <w:noWrap/>
                  <w:hideMark/>
                </w:tcPr>
                <w:p w14:paraId="1CF56132"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themeColor="text1"/>
                      <w:lang w:val="en-US" w:eastAsia="zh-CN"/>
                    </w:rPr>
                    <w:t>Companies should report DMRS overhead</w:t>
                  </w:r>
                </w:p>
              </w:tc>
            </w:tr>
            <w:tr w:rsidR="00404CBD" w:rsidRPr="001F3D8D" w14:paraId="1CF56136" w14:textId="77777777" w:rsidTr="00B1704B">
              <w:trPr>
                <w:trHeight w:val="20"/>
              </w:trPr>
              <w:tc>
                <w:tcPr>
                  <w:tcW w:w="1015" w:type="pct"/>
                  <w:shd w:val="clear" w:color="auto" w:fill="auto"/>
                </w:tcPr>
                <w:p w14:paraId="1CF56134" w14:textId="77777777" w:rsidR="00404CBD" w:rsidRPr="001F3D8D" w:rsidRDefault="00404CBD" w:rsidP="00B1704B">
                  <w:pPr>
                    <w:spacing w:after="0" w:line="240" w:lineRule="auto"/>
                    <w:rPr>
                      <w:rFonts w:eastAsia="DengXian"/>
                      <w:b/>
                      <w:color w:val="000000"/>
                      <w:lang w:val="en-US" w:eastAsia="zh-CN"/>
                    </w:rPr>
                  </w:pPr>
                  <w:r w:rsidRPr="001F3D8D">
                    <w:rPr>
                      <w:rFonts w:eastAsia="DengXian"/>
                      <w:b/>
                      <w:color w:val="000000"/>
                      <w:lang w:val="en-US" w:eastAsia="zh-CN"/>
                    </w:rPr>
                    <w:t xml:space="preserve">SRS </w:t>
                  </w:r>
                </w:p>
              </w:tc>
              <w:tc>
                <w:tcPr>
                  <w:tcW w:w="3985" w:type="pct"/>
                  <w:shd w:val="clear" w:color="auto" w:fill="auto"/>
                  <w:noWrap/>
                </w:tcPr>
                <w:p w14:paraId="1CF56135" w14:textId="77777777" w:rsidR="00404CBD" w:rsidRPr="001F3D8D" w:rsidRDefault="00404CBD" w:rsidP="00B1704B">
                  <w:pPr>
                    <w:spacing w:after="0" w:line="240" w:lineRule="auto"/>
                    <w:rPr>
                      <w:rFonts w:eastAsia="DengXian"/>
                      <w:color w:val="000000"/>
                      <w:lang w:val="en-US" w:eastAsia="zh-CN"/>
                    </w:rPr>
                  </w:pPr>
                  <w:r w:rsidRPr="001F3D8D">
                    <w:rPr>
                      <w:rFonts w:eastAsia="DengXian"/>
                      <w:color w:val="000000" w:themeColor="text1"/>
                      <w:lang w:val="en-US" w:eastAsia="zh-CN"/>
                    </w:rPr>
                    <w:t>Companies should report SRS settings</w:t>
                  </w:r>
                </w:p>
              </w:tc>
            </w:tr>
          </w:tbl>
          <w:p w14:paraId="1CF56137" w14:textId="77777777" w:rsidR="00404CBD" w:rsidRPr="001F3D8D" w:rsidRDefault="00404CBD" w:rsidP="00B1704B">
            <w:pPr>
              <w:pStyle w:val="ListParagraph"/>
              <w:spacing w:after="120" w:line="240" w:lineRule="auto"/>
              <w:ind w:left="0"/>
              <w:jc w:val="both"/>
              <w:rPr>
                <w:rFonts w:eastAsiaTheme="minorEastAsia"/>
                <w:lang w:eastAsia="zh-CN"/>
              </w:rPr>
            </w:pPr>
          </w:p>
        </w:tc>
      </w:tr>
      <w:tr w:rsidR="00404CBD" w:rsidRPr="001F3D8D" w14:paraId="1CF5613B" w14:textId="77777777" w:rsidTr="00B1704B">
        <w:tc>
          <w:tcPr>
            <w:tcW w:w="690" w:type="pct"/>
          </w:tcPr>
          <w:p w14:paraId="1CF56139" w14:textId="77777777" w:rsidR="00404CBD" w:rsidRPr="001F3D8D" w:rsidRDefault="00404CBD" w:rsidP="00B1704B">
            <w:pPr>
              <w:pStyle w:val="ListParagraph"/>
              <w:spacing w:after="120" w:line="240" w:lineRule="auto"/>
              <w:ind w:left="0"/>
              <w:jc w:val="both"/>
              <w:rPr>
                <w:lang w:eastAsia="ko-KR"/>
              </w:rPr>
            </w:pPr>
            <w:r w:rsidRPr="001F3D8D">
              <w:rPr>
                <w:lang w:eastAsia="ko-KR"/>
              </w:rPr>
              <w:t>CATT</w:t>
            </w:r>
          </w:p>
        </w:tc>
        <w:tc>
          <w:tcPr>
            <w:tcW w:w="4310" w:type="pct"/>
          </w:tcPr>
          <w:p w14:paraId="1CF5613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OK with the proposal</w:t>
            </w:r>
          </w:p>
        </w:tc>
      </w:tr>
      <w:tr w:rsidR="00404CBD" w:rsidRPr="001F3D8D" w14:paraId="1CF5613E" w14:textId="77777777" w:rsidTr="00B1704B">
        <w:tc>
          <w:tcPr>
            <w:tcW w:w="690" w:type="pct"/>
          </w:tcPr>
          <w:p w14:paraId="1CF5613C" w14:textId="77777777" w:rsidR="00404CBD" w:rsidRPr="001F3D8D" w:rsidRDefault="00404CBD" w:rsidP="00B1704B">
            <w:pPr>
              <w:pStyle w:val="ListParagraph"/>
              <w:spacing w:after="120" w:line="240" w:lineRule="auto"/>
              <w:ind w:left="0"/>
              <w:jc w:val="both"/>
              <w:rPr>
                <w:lang w:eastAsia="ko-KR"/>
              </w:rPr>
            </w:pPr>
            <w:r w:rsidRPr="001F3D8D">
              <w:rPr>
                <w:lang w:eastAsia="ko-KR"/>
              </w:rPr>
              <w:t>AT&amp;T</w:t>
            </w:r>
          </w:p>
        </w:tc>
        <w:tc>
          <w:tcPr>
            <w:tcW w:w="4310" w:type="pct"/>
          </w:tcPr>
          <w:p w14:paraId="1CF5613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Support the proposal </w:t>
            </w:r>
          </w:p>
        </w:tc>
      </w:tr>
      <w:tr w:rsidR="00404CBD" w:rsidRPr="001F3D8D" w14:paraId="1CF56141" w14:textId="77777777" w:rsidTr="00B1704B">
        <w:tc>
          <w:tcPr>
            <w:tcW w:w="690" w:type="pct"/>
          </w:tcPr>
          <w:p w14:paraId="1CF5613F" w14:textId="77777777" w:rsidR="00404CBD" w:rsidRPr="001F3D8D" w:rsidRDefault="00404CBD" w:rsidP="00B1704B">
            <w:pPr>
              <w:pStyle w:val="ListParagraph"/>
              <w:spacing w:after="120" w:line="240" w:lineRule="auto"/>
              <w:ind w:left="0"/>
              <w:jc w:val="both"/>
              <w:rPr>
                <w:lang w:eastAsia="ko-KR"/>
              </w:rPr>
            </w:pPr>
            <w:r w:rsidRPr="001F3D8D">
              <w:rPr>
                <w:lang w:eastAsia="ko-KR"/>
              </w:rPr>
              <w:t>Intel</w:t>
            </w:r>
          </w:p>
        </w:tc>
        <w:tc>
          <w:tcPr>
            <w:tcW w:w="4310" w:type="pct"/>
          </w:tcPr>
          <w:p w14:paraId="1CF56140"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OK</w:t>
            </w:r>
          </w:p>
        </w:tc>
      </w:tr>
      <w:tr w:rsidR="00404CBD" w:rsidRPr="001F3D8D" w14:paraId="1CF56144" w14:textId="77777777" w:rsidTr="00B1704B">
        <w:tc>
          <w:tcPr>
            <w:tcW w:w="690" w:type="pct"/>
          </w:tcPr>
          <w:p w14:paraId="1CF56142" w14:textId="77777777" w:rsidR="00404CBD" w:rsidRPr="001F3D8D" w:rsidRDefault="00404CBD" w:rsidP="00B1704B">
            <w:pPr>
              <w:pStyle w:val="ListParagraph"/>
              <w:spacing w:after="120" w:line="240" w:lineRule="auto"/>
              <w:ind w:left="0"/>
              <w:jc w:val="both"/>
              <w:rPr>
                <w:lang w:eastAsia="ko-KR"/>
              </w:rPr>
            </w:pPr>
            <w:r w:rsidRPr="001F3D8D">
              <w:rPr>
                <w:lang w:eastAsia="ko-KR"/>
              </w:rPr>
              <w:t>Samsung</w:t>
            </w:r>
          </w:p>
        </w:tc>
        <w:tc>
          <w:tcPr>
            <w:tcW w:w="4310" w:type="pct"/>
          </w:tcPr>
          <w:p w14:paraId="1CF56143"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Support the proposal </w:t>
            </w:r>
          </w:p>
        </w:tc>
      </w:tr>
    </w:tbl>
    <w:p w14:paraId="1CF56145" w14:textId="77777777" w:rsidR="00404CBD" w:rsidRPr="001F3D8D" w:rsidRDefault="00404CBD" w:rsidP="00404CBD">
      <w:pPr>
        <w:spacing w:after="120" w:line="240" w:lineRule="auto"/>
        <w:rPr>
          <w:rFonts w:eastAsiaTheme="minorEastAsia"/>
          <w:lang w:eastAsia="zh-CN"/>
        </w:rPr>
      </w:pPr>
    </w:p>
    <w:p w14:paraId="1CF56146"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Q16. Please share additional comments if any on Table 2.</w:t>
      </w:r>
    </w:p>
    <w:tbl>
      <w:tblPr>
        <w:tblStyle w:val="TableGrid"/>
        <w:tblW w:w="5000" w:type="pct"/>
        <w:tblLook w:val="04A0" w:firstRow="1" w:lastRow="0" w:firstColumn="1" w:lastColumn="0" w:noHBand="0" w:noVBand="1"/>
      </w:tblPr>
      <w:tblGrid>
        <w:gridCol w:w="1385"/>
        <w:gridCol w:w="9072"/>
      </w:tblGrid>
      <w:tr w:rsidR="00404CBD" w:rsidRPr="001F3D8D" w14:paraId="1CF56149" w14:textId="77777777" w:rsidTr="00B1704B">
        <w:tc>
          <w:tcPr>
            <w:tcW w:w="662" w:type="pct"/>
            <w:shd w:val="clear" w:color="auto" w:fill="D9D9D9" w:themeFill="background1" w:themeFillShade="D9"/>
          </w:tcPr>
          <w:p w14:paraId="1CF56147"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38" w:type="pct"/>
            <w:shd w:val="clear" w:color="auto" w:fill="D9D9D9" w:themeFill="background1" w:themeFillShade="D9"/>
          </w:tcPr>
          <w:p w14:paraId="1CF56148"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614C" w14:textId="77777777" w:rsidTr="00B1704B">
        <w:tc>
          <w:tcPr>
            <w:tcW w:w="662" w:type="pct"/>
          </w:tcPr>
          <w:p w14:paraId="1CF5614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AT&amp;T</w:t>
            </w:r>
          </w:p>
        </w:tc>
        <w:tc>
          <w:tcPr>
            <w:tcW w:w="4338" w:type="pct"/>
          </w:tcPr>
          <w:p w14:paraId="1CF5614B"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Any restrictions on PDSCH mapping type A/B?</w:t>
            </w:r>
          </w:p>
        </w:tc>
      </w:tr>
      <w:tr w:rsidR="00404CBD" w:rsidRPr="001F3D8D" w14:paraId="1CF5614F" w14:textId="77777777" w:rsidTr="00B1704B">
        <w:tc>
          <w:tcPr>
            <w:tcW w:w="662" w:type="pct"/>
          </w:tcPr>
          <w:p w14:paraId="1CF5614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Samsung</w:t>
            </w:r>
          </w:p>
        </w:tc>
        <w:tc>
          <w:tcPr>
            <w:tcW w:w="4338" w:type="pct"/>
          </w:tcPr>
          <w:p w14:paraId="1CF5614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It is understood that, if requested, more assumptions may need to be reported.</w:t>
            </w:r>
          </w:p>
        </w:tc>
      </w:tr>
      <w:tr w:rsidR="00404CBD" w:rsidRPr="001F3D8D" w14:paraId="1CF56152" w14:textId="77777777" w:rsidTr="00B1704B">
        <w:tc>
          <w:tcPr>
            <w:tcW w:w="662" w:type="pct"/>
          </w:tcPr>
          <w:p w14:paraId="1CF56150" w14:textId="77777777" w:rsidR="00404CBD" w:rsidRPr="001F3D8D" w:rsidRDefault="00404CBD" w:rsidP="00B1704B">
            <w:pPr>
              <w:pStyle w:val="ListParagraph"/>
              <w:spacing w:after="120" w:line="240" w:lineRule="auto"/>
              <w:ind w:left="0"/>
              <w:jc w:val="both"/>
              <w:rPr>
                <w:rFonts w:eastAsiaTheme="minorEastAsia"/>
                <w:lang w:eastAsia="zh-CN"/>
              </w:rPr>
            </w:pPr>
          </w:p>
        </w:tc>
        <w:tc>
          <w:tcPr>
            <w:tcW w:w="4338" w:type="pct"/>
          </w:tcPr>
          <w:p w14:paraId="1CF56151" w14:textId="77777777" w:rsidR="00404CBD" w:rsidRPr="001F3D8D" w:rsidRDefault="00404CBD" w:rsidP="00B1704B">
            <w:pPr>
              <w:pStyle w:val="ListParagraph"/>
              <w:spacing w:after="120" w:line="240" w:lineRule="auto"/>
              <w:ind w:left="0"/>
              <w:jc w:val="both"/>
              <w:rPr>
                <w:rFonts w:eastAsiaTheme="minorEastAsia"/>
                <w:lang w:eastAsia="zh-CN"/>
              </w:rPr>
            </w:pPr>
          </w:p>
        </w:tc>
      </w:tr>
    </w:tbl>
    <w:p w14:paraId="1CF56153" w14:textId="77777777" w:rsidR="00404CBD" w:rsidRPr="001F3D8D" w:rsidRDefault="00404CBD" w:rsidP="00404CBD">
      <w:pPr>
        <w:spacing w:after="120" w:line="240" w:lineRule="auto"/>
        <w:rPr>
          <w:rFonts w:eastAsiaTheme="minorEastAsia"/>
          <w:lang w:eastAsia="zh-CN"/>
        </w:rPr>
      </w:pPr>
    </w:p>
    <w:p w14:paraId="1CF56154" w14:textId="77777777" w:rsidR="00404CBD" w:rsidRPr="001F3D8D" w:rsidRDefault="00404CBD" w:rsidP="00404CBD">
      <w:pPr>
        <w:spacing w:after="120" w:line="240" w:lineRule="auto"/>
        <w:rPr>
          <w:rFonts w:eastAsiaTheme="minorEastAsia"/>
          <w:lang w:eastAsia="zh-CN"/>
        </w:rPr>
      </w:pPr>
    </w:p>
    <w:p w14:paraId="1CF56155" w14:textId="77777777" w:rsidR="00404CBD" w:rsidRPr="001F3D8D" w:rsidRDefault="00404CBD" w:rsidP="00404CBD">
      <w:pPr>
        <w:spacing w:after="120" w:line="240" w:lineRule="auto"/>
        <w:rPr>
          <w:rFonts w:eastAsiaTheme="minorEastAsia"/>
          <w:lang w:eastAsia="zh-CN"/>
        </w:rPr>
      </w:pPr>
    </w:p>
    <w:p w14:paraId="1CF56156" w14:textId="77777777" w:rsidR="00404CBD" w:rsidRPr="001F3D8D" w:rsidRDefault="00404CBD" w:rsidP="00404CBD">
      <w:pPr>
        <w:spacing w:after="120" w:line="240" w:lineRule="auto"/>
        <w:rPr>
          <w:rFonts w:eastAsiaTheme="minorEastAsia"/>
          <w:b/>
          <w:lang w:eastAsia="zh-CN"/>
        </w:rPr>
      </w:pPr>
      <w:r w:rsidRPr="001F3D8D">
        <w:rPr>
          <w:rFonts w:eastAsiaTheme="minorEastAsia"/>
          <w:b/>
          <w:lang w:eastAsia="zh-CN"/>
        </w:rPr>
        <w:lastRenderedPageBreak/>
        <w:t xml:space="preserve">Q17: </w:t>
      </w:r>
      <w:r w:rsidRPr="001F3D8D">
        <w:rPr>
          <w:rFonts w:eastAsiaTheme="minorEastAsia" w:hint="eastAsia"/>
          <w:b/>
          <w:lang w:eastAsia="zh-CN"/>
        </w:rPr>
        <w:t>I</w:t>
      </w:r>
      <w:r w:rsidRPr="001F3D8D">
        <w:rPr>
          <w:rFonts w:eastAsiaTheme="minorEastAsia"/>
          <w:b/>
          <w:lang w:eastAsia="zh-CN"/>
        </w:rPr>
        <w:t>n addition to the assumptions in Table 1 and Table 2, are there any assumptions which are necessary to define for XR evaluation?</w:t>
      </w:r>
    </w:p>
    <w:p w14:paraId="1CF56157"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Please share your comments on the Q17.</w:t>
      </w:r>
    </w:p>
    <w:tbl>
      <w:tblPr>
        <w:tblStyle w:val="TableGrid"/>
        <w:tblW w:w="5000" w:type="pct"/>
        <w:tblLook w:val="04A0" w:firstRow="1" w:lastRow="0" w:firstColumn="1" w:lastColumn="0" w:noHBand="0" w:noVBand="1"/>
      </w:tblPr>
      <w:tblGrid>
        <w:gridCol w:w="1385"/>
        <w:gridCol w:w="9072"/>
      </w:tblGrid>
      <w:tr w:rsidR="00404CBD" w:rsidRPr="001F3D8D" w14:paraId="1CF5615A" w14:textId="77777777" w:rsidTr="00B1704B">
        <w:tc>
          <w:tcPr>
            <w:tcW w:w="662" w:type="pct"/>
            <w:shd w:val="clear" w:color="auto" w:fill="D9D9D9" w:themeFill="background1" w:themeFillShade="D9"/>
          </w:tcPr>
          <w:p w14:paraId="1CF56158"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38" w:type="pct"/>
            <w:shd w:val="clear" w:color="auto" w:fill="D9D9D9" w:themeFill="background1" w:themeFillShade="D9"/>
          </w:tcPr>
          <w:p w14:paraId="1CF56159"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615D" w14:textId="77777777" w:rsidTr="00B1704B">
        <w:tc>
          <w:tcPr>
            <w:tcW w:w="662" w:type="pct"/>
          </w:tcPr>
          <w:p w14:paraId="1CF5615B"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InterDigital</w:t>
            </w:r>
          </w:p>
        </w:tc>
        <w:tc>
          <w:tcPr>
            <w:tcW w:w="4338" w:type="pct"/>
          </w:tcPr>
          <w:p w14:paraId="1CF5615C"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We think that channel model assumptions might be missing. TDL-A/B/C/D/E or CDL-A/B/C/D</w:t>
            </w:r>
          </w:p>
        </w:tc>
      </w:tr>
      <w:tr w:rsidR="00404CBD" w:rsidRPr="001F3D8D" w14:paraId="1CF56160" w14:textId="77777777" w:rsidTr="00B1704B">
        <w:tc>
          <w:tcPr>
            <w:tcW w:w="662" w:type="pct"/>
          </w:tcPr>
          <w:p w14:paraId="1CF5615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QC</w:t>
            </w:r>
          </w:p>
        </w:tc>
        <w:tc>
          <w:tcPr>
            <w:tcW w:w="4338" w:type="pct"/>
          </w:tcPr>
          <w:p w14:paraId="1CF5615F"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In general, the simulation assumptions between capacity evaluation (which does not require power evaluation at all) and power evaluation (where capacity should be evaluated subject to a capacity constraint) need to be the same. In case different parameters need to be considered, they should be reported with the results.</w:t>
            </w:r>
          </w:p>
        </w:tc>
      </w:tr>
      <w:tr w:rsidR="00404CBD" w:rsidRPr="001F3D8D" w14:paraId="1CF56163" w14:textId="77777777" w:rsidTr="00B1704B">
        <w:tc>
          <w:tcPr>
            <w:tcW w:w="662" w:type="pct"/>
          </w:tcPr>
          <w:p w14:paraId="1CF56161"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Nokia, NSB</w:t>
            </w:r>
          </w:p>
        </w:tc>
        <w:tc>
          <w:tcPr>
            <w:tcW w:w="4338" w:type="pct"/>
          </w:tcPr>
          <w:p w14:paraId="1CF56162"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The assumptions regarding the transport protocol(s) used should be decided at some point, as this will affect the simulation results.</w:t>
            </w:r>
          </w:p>
        </w:tc>
      </w:tr>
    </w:tbl>
    <w:p w14:paraId="1CF56164" w14:textId="77777777" w:rsidR="00404CBD" w:rsidRPr="001F3D8D" w:rsidRDefault="00404CBD" w:rsidP="00404CBD">
      <w:pPr>
        <w:spacing w:after="120" w:line="240" w:lineRule="auto"/>
        <w:rPr>
          <w:rFonts w:eastAsiaTheme="minorEastAsia"/>
          <w:b/>
          <w:lang w:eastAsia="zh-CN"/>
        </w:rPr>
      </w:pPr>
    </w:p>
    <w:p w14:paraId="1CF56165" w14:textId="77777777" w:rsidR="00404CBD" w:rsidRPr="001F3D8D" w:rsidRDefault="00404CBD" w:rsidP="00404CBD">
      <w:pPr>
        <w:spacing w:after="120" w:line="240" w:lineRule="auto"/>
        <w:rPr>
          <w:rFonts w:eastAsiaTheme="minorEastAsia"/>
          <w:lang w:eastAsia="zh-CN"/>
        </w:rPr>
      </w:pPr>
      <w:r w:rsidRPr="001F3D8D">
        <w:rPr>
          <w:rFonts w:eastAsiaTheme="minorEastAsia"/>
          <w:lang w:eastAsia="zh-CN"/>
        </w:rPr>
        <w:t xml:space="preserve">The following simulation assumptions are proposed by one or only a few companies for XR evaluation. More clarifications on whether and how to consider these simulation assumptions for the XR evaluation are needed. </w:t>
      </w:r>
    </w:p>
    <w:p w14:paraId="1CF56166" w14:textId="77777777" w:rsidR="00404CBD" w:rsidRPr="001F3D8D" w:rsidRDefault="00404CBD" w:rsidP="00CB0471">
      <w:pPr>
        <w:pStyle w:val="ListParagraph"/>
        <w:numPr>
          <w:ilvl w:val="0"/>
          <w:numId w:val="16"/>
        </w:numPr>
        <w:spacing w:after="120" w:line="240" w:lineRule="auto"/>
        <w:rPr>
          <w:rFonts w:eastAsiaTheme="minorEastAsia"/>
          <w:lang w:eastAsia="zh-CN"/>
        </w:rPr>
      </w:pPr>
      <w:r w:rsidRPr="001F3D8D">
        <w:rPr>
          <w:rFonts w:eastAsia="DengXian"/>
          <w:color w:val="000000"/>
          <w:lang w:val="en-US" w:eastAsia="zh-CN"/>
        </w:rPr>
        <w:t>Beam related operation, such as beam update mechanism, beam activation delay, beam metric</w:t>
      </w:r>
    </w:p>
    <w:p w14:paraId="1CF56167" w14:textId="77777777" w:rsidR="00404CBD" w:rsidRPr="001F3D8D" w:rsidRDefault="00404CBD" w:rsidP="00CB0471">
      <w:pPr>
        <w:pStyle w:val="ListParagraph"/>
        <w:numPr>
          <w:ilvl w:val="0"/>
          <w:numId w:val="16"/>
        </w:numPr>
        <w:spacing w:after="120" w:line="240" w:lineRule="auto"/>
        <w:rPr>
          <w:rFonts w:eastAsiaTheme="minorEastAsia"/>
          <w:lang w:eastAsia="zh-CN"/>
        </w:rPr>
      </w:pPr>
      <w:bookmarkStart w:id="166" w:name="_Hlk54691920"/>
      <w:r w:rsidRPr="001F3D8D">
        <w:rPr>
          <w:rFonts w:eastAsiaTheme="minorEastAsia"/>
          <w:lang w:eastAsia="zh-CN"/>
        </w:rPr>
        <w:t>Others, e.g. RLC, network layer setting, core network delay</w:t>
      </w:r>
    </w:p>
    <w:bookmarkEnd w:id="166"/>
    <w:p w14:paraId="1CF56168" w14:textId="77777777" w:rsidR="00404CBD" w:rsidRPr="001F3D8D" w:rsidRDefault="00404CBD" w:rsidP="00404CBD">
      <w:pPr>
        <w:spacing w:after="120" w:line="240" w:lineRule="auto"/>
        <w:rPr>
          <w:rFonts w:eastAsiaTheme="minorEastAsia"/>
          <w:i/>
          <w:lang w:eastAsia="zh-CN"/>
        </w:rPr>
      </w:pPr>
      <w:r w:rsidRPr="001F3D8D">
        <w:rPr>
          <w:rFonts w:eastAsiaTheme="minorEastAsia" w:hint="eastAsia"/>
          <w:i/>
          <w:lang w:eastAsia="zh-CN"/>
        </w:rPr>
        <w:t>F</w:t>
      </w:r>
      <w:r w:rsidRPr="001F3D8D">
        <w:rPr>
          <w:rFonts w:eastAsiaTheme="minorEastAsia"/>
          <w:i/>
          <w:lang w:eastAsia="zh-CN"/>
        </w:rPr>
        <w:t>L’s comment: For the assumptions that may be related to traffic model, they can be discussed with traffic model after there is more input from SA4.</w:t>
      </w:r>
    </w:p>
    <w:p w14:paraId="1CF56169" w14:textId="77777777" w:rsidR="00404CBD" w:rsidRPr="001F3D8D" w:rsidRDefault="00404CBD" w:rsidP="00404CBD">
      <w:pPr>
        <w:spacing w:after="120" w:line="240" w:lineRule="auto"/>
        <w:rPr>
          <w:rFonts w:eastAsiaTheme="minorEastAsia"/>
          <w:i/>
          <w:lang w:eastAsia="zh-CN"/>
        </w:rPr>
      </w:pPr>
    </w:p>
    <w:p w14:paraId="1CF5616A" w14:textId="77777777" w:rsidR="00404CBD" w:rsidRPr="001F3D8D" w:rsidRDefault="00404CBD" w:rsidP="00404CBD">
      <w:pPr>
        <w:spacing w:after="120" w:line="240" w:lineRule="auto"/>
        <w:rPr>
          <w:rFonts w:eastAsiaTheme="minorEastAsia"/>
          <w:b/>
          <w:lang w:eastAsia="zh-CN"/>
        </w:rPr>
      </w:pPr>
      <w:r w:rsidRPr="001F3D8D">
        <w:rPr>
          <w:rFonts w:eastAsiaTheme="minorEastAsia"/>
          <w:b/>
          <w:lang w:eastAsia="zh-CN"/>
        </w:rPr>
        <w:t>Q18: Whether or not to consider the following simulation assumptions for XR evaluation?</w:t>
      </w:r>
    </w:p>
    <w:p w14:paraId="1CF5616B" w14:textId="77777777" w:rsidR="00404CBD" w:rsidRPr="001F3D8D" w:rsidRDefault="00404CBD" w:rsidP="00CB0471">
      <w:pPr>
        <w:pStyle w:val="ListParagraph"/>
        <w:numPr>
          <w:ilvl w:val="0"/>
          <w:numId w:val="16"/>
        </w:numPr>
        <w:spacing w:after="120" w:line="240" w:lineRule="auto"/>
        <w:rPr>
          <w:rFonts w:eastAsiaTheme="minorEastAsia"/>
          <w:b/>
          <w:lang w:eastAsia="zh-CN"/>
        </w:rPr>
      </w:pPr>
      <w:r w:rsidRPr="001F3D8D">
        <w:rPr>
          <w:rFonts w:eastAsia="DengXian"/>
          <w:b/>
          <w:color w:val="000000"/>
          <w:lang w:val="en-US" w:eastAsia="zh-CN"/>
        </w:rPr>
        <w:t>Beam related operation, such as beam update mechanism, beam activation delay, beam metric</w:t>
      </w:r>
    </w:p>
    <w:p w14:paraId="1CF5616C" w14:textId="77777777" w:rsidR="00404CBD" w:rsidRPr="001F3D8D" w:rsidRDefault="00404CBD" w:rsidP="00CB0471">
      <w:pPr>
        <w:pStyle w:val="ListParagraph"/>
        <w:numPr>
          <w:ilvl w:val="0"/>
          <w:numId w:val="16"/>
        </w:numPr>
        <w:rPr>
          <w:rFonts w:eastAsiaTheme="minorEastAsia"/>
          <w:b/>
          <w:lang w:eastAsia="zh-CN"/>
        </w:rPr>
      </w:pPr>
      <w:r w:rsidRPr="001F3D8D">
        <w:rPr>
          <w:rFonts w:eastAsiaTheme="minorEastAsia"/>
          <w:b/>
          <w:lang w:eastAsia="zh-CN"/>
        </w:rPr>
        <w:t>Others, e.g. RLC, network layer setting, core network delay</w:t>
      </w:r>
    </w:p>
    <w:p w14:paraId="1CF5616D"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Please share your comments on the Q18.</w:t>
      </w:r>
    </w:p>
    <w:tbl>
      <w:tblPr>
        <w:tblStyle w:val="TableGrid"/>
        <w:tblW w:w="5000" w:type="pct"/>
        <w:tblLook w:val="04A0" w:firstRow="1" w:lastRow="0" w:firstColumn="1" w:lastColumn="0" w:noHBand="0" w:noVBand="1"/>
      </w:tblPr>
      <w:tblGrid>
        <w:gridCol w:w="1997"/>
        <w:gridCol w:w="8460"/>
      </w:tblGrid>
      <w:tr w:rsidR="00404CBD" w:rsidRPr="001F3D8D" w14:paraId="1CF56170" w14:textId="77777777" w:rsidTr="00B1704B">
        <w:tc>
          <w:tcPr>
            <w:tcW w:w="955" w:type="pct"/>
            <w:shd w:val="clear" w:color="auto" w:fill="D9D9D9" w:themeFill="background1" w:themeFillShade="D9"/>
          </w:tcPr>
          <w:p w14:paraId="1CF5616E"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045" w:type="pct"/>
            <w:shd w:val="clear" w:color="auto" w:fill="D9D9D9" w:themeFill="background1" w:themeFillShade="D9"/>
          </w:tcPr>
          <w:p w14:paraId="1CF5616F"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6173" w14:textId="77777777" w:rsidTr="00B1704B">
        <w:tc>
          <w:tcPr>
            <w:tcW w:w="955" w:type="pct"/>
          </w:tcPr>
          <w:p w14:paraId="1CF56171" w14:textId="77777777" w:rsidR="00404CBD" w:rsidRPr="001F3D8D" w:rsidRDefault="00404CBD" w:rsidP="00B1704B">
            <w:pPr>
              <w:pStyle w:val="ListParagraph"/>
              <w:spacing w:after="120" w:line="240" w:lineRule="auto"/>
              <w:ind w:left="0"/>
              <w:jc w:val="both"/>
              <w:rPr>
                <w:rFonts w:eastAsiaTheme="minorEastAsia"/>
                <w:lang w:eastAsia="zh-CN"/>
              </w:rPr>
            </w:pPr>
            <w:proofErr w:type="spellStart"/>
            <w:r w:rsidRPr="001F3D8D">
              <w:rPr>
                <w:rFonts w:eastAsiaTheme="minorEastAsia" w:hint="eastAsia"/>
                <w:lang w:val="en-US" w:eastAsia="zh-CN"/>
              </w:rPr>
              <w:t>ZTE,Sanechips</w:t>
            </w:r>
            <w:proofErr w:type="spellEnd"/>
          </w:p>
        </w:tc>
        <w:tc>
          <w:tcPr>
            <w:tcW w:w="4045" w:type="pct"/>
          </w:tcPr>
          <w:p w14:paraId="1CF56172"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Prefer not to consider beam related operation. In terms of RLC, network delay consideration, this had better be discussed with traffic model and thus it's suggested this discussion, if needed, take place during next meeting when SA4 outcome is supposed to be available.</w:t>
            </w:r>
          </w:p>
        </w:tc>
      </w:tr>
      <w:tr w:rsidR="00404CBD" w:rsidRPr="001F3D8D" w14:paraId="1CF56176" w14:textId="77777777" w:rsidTr="00B1704B">
        <w:tc>
          <w:tcPr>
            <w:tcW w:w="955" w:type="pct"/>
          </w:tcPr>
          <w:p w14:paraId="1CF56174"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FUTUREWEI</w:t>
            </w:r>
          </w:p>
        </w:tc>
        <w:tc>
          <w:tcPr>
            <w:tcW w:w="4045" w:type="pct"/>
          </w:tcPr>
          <w:p w14:paraId="1CF56175"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Prefer not to consider these aspects with limited TU for this SI</w:t>
            </w:r>
          </w:p>
        </w:tc>
      </w:tr>
      <w:tr w:rsidR="00404CBD" w:rsidRPr="001F3D8D" w14:paraId="1CF56179" w14:textId="77777777" w:rsidTr="00B1704B">
        <w:tc>
          <w:tcPr>
            <w:tcW w:w="955" w:type="pct"/>
          </w:tcPr>
          <w:p w14:paraId="1CF56177" w14:textId="77777777" w:rsidR="00404CBD" w:rsidRPr="001F3D8D" w:rsidRDefault="00404CBD" w:rsidP="00B1704B">
            <w:pPr>
              <w:pStyle w:val="ListParagraph"/>
              <w:spacing w:after="120" w:line="240" w:lineRule="auto"/>
              <w:ind w:left="0"/>
              <w:jc w:val="both"/>
              <w:rPr>
                <w:rFonts w:eastAsiaTheme="minorEastAsia"/>
                <w:lang w:eastAsia="ko-KR"/>
              </w:rPr>
            </w:pPr>
            <w:r w:rsidRPr="001F3D8D">
              <w:rPr>
                <w:lang w:eastAsia="ko-KR"/>
              </w:rPr>
              <w:t>LG</w:t>
            </w:r>
          </w:p>
        </w:tc>
        <w:tc>
          <w:tcPr>
            <w:tcW w:w="4045" w:type="pct"/>
          </w:tcPr>
          <w:p w14:paraId="1CF5617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This details can be up to further discussion and may be up to each company’s report in the end.</w:t>
            </w:r>
          </w:p>
        </w:tc>
      </w:tr>
      <w:tr w:rsidR="00404CBD" w:rsidRPr="001F3D8D" w14:paraId="1CF5617C" w14:textId="77777777" w:rsidTr="00B1704B">
        <w:tc>
          <w:tcPr>
            <w:tcW w:w="955" w:type="pct"/>
          </w:tcPr>
          <w:p w14:paraId="1CF5617A"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DOCOMO</w:t>
            </w:r>
          </w:p>
        </w:tc>
        <w:tc>
          <w:tcPr>
            <w:tcW w:w="4045" w:type="pct"/>
          </w:tcPr>
          <w:p w14:paraId="1CF5617B"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MS Mincho" w:hint="eastAsia"/>
                <w:lang w:eastAsia="ja-JP"/>
              </w:rPr>
              <w:t>Share the same view as ZTE and FUTUREWEI.</w:t>
            </w:r>
          </w:p>
        </w:tc>
      </w:tr>
      <w:tr w:rsidR="00404CBD" w:rsidRPr="001F3D8D" w14:paraId="1CF5617F" w14:textId="77777777" w:rsidTr="00B1704B">
        <w:tc>
          <w:tcPr>
            <w:tcW w:w="955" w:type="pct"/>
          </w:tcPr>
          <w:p w14:paraId="1CF5617D"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InterDigital</w:t>
            </w:r>
          </w:p>
        </w:tc>
        <w:tc>
          <w:tcPr>
            <w:tcW w:w="4045" w:type="pct"/>
          </w:tcPr>
          <w:p w14:paraId="1CF5617E"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lang w:eastAsia="zh-CN"/>
              </w:rPr>
              <w:t>We think the additional assumptions related to UP and CP delay in CN (e.g. between edge function/server and RAN) that affects the end-to-end performance (e.g. user experience and capacity) may be considered in the evaluations</w:t>
            </w:r>
          </w:p>
        </w:tc>
      </w:tr>
      <w:tr w:rsidR="00404CBD" w:rsidRPr="001F3D8D" w14:paraId="1CF56182" w14:textId="77777777" w:rsidTr="00B1704B">
        <w:tc>
          <w:tcPr>
            <w:tcW w:w="955" w:type="pct"/>
          </w:tcPr>
          <w:p w14:paraId="1CF56180" w14:textId="77777777" w:rsidR="00404CBD" w:rsidRPr="001F3D8D" w:rsidRDefault="00404CBD" w:rsidP="00B1704B">
            <w:pPr>
              <w:pStyle w:val="ListParagraph"/>
              <w:spacing w:after="120" w:line="240" w:lineRule="auto"/>
              <w:ind w:left="0"/>
              <w:jc w:val="both"/>
              <w:rPr>
                <w:rFonts w:eastAsia="MS Mincho"/>
                <w:lang w:eastAsia="ja-JP"/>
              </w:rPr>
            </w:pPr>
            <w:r w:rsidRPr="001F3D8D">
              <w:rPr>
                <w:lang w:eastAsia="ko-KR"/>
              </w:rPr>
              <w:t>QC</w:t>
            </w:r>
          </w:p>
        </w:tc>
        <w:tc>
          <w:tcPr>
            <w:tcW w:w="4045" w:type="pct"/>
          </w:tcPr>
          <w:p w14:paraId="1CF56181" w14:textId="77777777" w:rsidR="00404CBD" w:rsidRPr="001F3D8D" w:rsidRDefault="00404CBD" w:rsidP="00B1704B">
            <w:pPr>
              <w:pStyle w:val="ListParagraph"/>
              <w:spacing w:after="120" w:line="240" w:lineRule="auto"/>
              <w:ind w:left="0"/>
              <w:jc w:val="both"/>
              <w:rPr>
                <w:rFonts w:eastAsia="MS Mincho"/>
                <w:lang w:eastAsia="ja-JP"/>
              </w:rPr>
            </w:pPr>
            <w:r w:rsidRPr="001F3D8D">
              <w:rPr>
                <w:rFonts w:eastAsiaTheme="minorEastAsia"/>
                <w:bCs/>
                <w:lang w:eastAsia="zh-CN"/>
              </w:rPr>
              <w:t>In our view, RLC, network layer setting, and core network delay are not explicitly evaluated.  Rather, it can be captured in latency requirements for RAN transmission.</w:t>
            </w:r>
          </w:p>
        </w:tc>
      </w:tr>
      <w:tr w:rsidR="00404CBD" w:rsidRPr="001F3D8D" w14:paraId="1CF56186" w14:textId="77777777" w:rsidTr="00B1704B">
        <w:tc>
          <w:tcPr>
            <w:tcW w:w="955" w:type="pct"/>
          </w:tcPr>
          <w:p w14:paraId="1CF56183" w14:textId="77777777" w:rsidR="00404CBD" w:rsidRPr="001F3D8D" w:rsidRDefault="00404CBD" w:rsidP="00B1704B">
            <w:pPr>
              <w:pStyle w:val="ListParagraph"/>
              <w:spacing w:after="120" w:line="240" w:lineRule="auto"/>
              <w:ind w:left="0"/>
              <w:jc w:val="both"/>
              <w:rPr>
                <w:lang w:eastAsia="ko-KR"/>
              </w:rPr>
            </w:pPr>
            <w:r w:rsidRPr="001F3D8D">
              <w:rPr>
                <w:lang w:eastAsia="ko-KR"/>
              </w:rPr>
              <w:t>Ericsson</w:t>
            </w:r>
          </w:p>
        </w:tc>
        <w:tc>
          <w:tcPr>
            <w:tcW w:w="4045" w:type="pct"/>
          </w:tcPr>
          <w:p w14:paraId="1CF56184"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Beam layout would be sufficient, but dynamic mechanisms are unnecessary.</w:t>
            </w:r>
          </w:p>
          <w:p w14:paraId="1CF56185" w14:textId="77777777" w:rsidR="00404CBD" w:rsidRPr="001F3D8D" w:rsidRDefault="00404CBD" w:rsidP="00B1704B">
            <w:pPr>
              <w:pStyle w:val="ListParagraph"/>
              <w:spacing w:after="120" w:line="240" w:lineRule="auto"/>
              <w:ind w:left="0"/>
              <w:jc w:val="both"/>
              <w:rPr>
                <w:rFonts w:eastAsiaTheme="minorEastAsia"/>
                <w:bCs/>
                <w:lang w:eastAsia="zh-CN"/>
              </w:rPr>
            </w:pPr>
            <w:r w:rsidRPr="001F3D8D">
              <w:rPr>
                <w:rFonts w:eastAsiaTheme="minorEastAsia"/>
                <w:lang w:eastAsia="zh-CN"/>
              </w:rPr>
              <w:t xml:space="preserve">RLC mode needs to be specified – we assume RLC UM. Delays in transport network and CN needs to be stated, perhaps assumed to be 0. Note that quality requirements from SA4 will consider total delay, including delays in transport and core network.  </w:t>
            </w:r>
          </w:p>
        </w:tc>
      </w:tr>
      <w:tr w:rsidR="00404CBD" w:rsidRPr="001F3D8D" w14:paraId="1CF56189" w14:textId="77777777" w:rsidTr="00B1704B">
        <w:tc>
          <w:tcPr>
            <w:tcW w:w="955" w:type="pct"/>
          </w:tcPr>
          <w:p w14:paraId="1CF56187"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MTK</w:t>
            </w:r>
          </w:p>
        </w:tc>
        <w:tc>
          <w:tcPr>
            <w:tcW w:w="4045" w:type="pct"/>
          </w:tcPr>
          <w:p w14:paraId="1CF5618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No. Companies can report the used values if necessary.</w:t>
            </w:r>
          </w:p>
        </w:tc>
      </w:tr>
      <w:tr w:rsidR="00404CBD" w:rsidRPr="001F3D8D" w14:paraId="1CF5618C" w14:textId="77777777" w:rsidTr="00B1704B">
        <w:tc>
          <w:tcPr>
            <w:tcW w:w="955" w:type="pct"/>
          </w:tcPr>
          <w:p w14:paraId="1CF5618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Xiaomi</w:t>
            </w:r>
          </w:p>
        </w:tc>
        <w:tc>
          <w:tcPr>
            <w:tcW w:w="4045" w:type="pct"/>
          </w:tcPr>
          <w:p w14:paraId="1CF5618B" w14:textId="77777777" w:rsidR="00404CBD" w:rsidRPr="001F3D8D" w:rsidRDefault="00404CBD" w:rsidP="00B1704B">
            <w:pPr>
              <w:pStyle w:val="ListParagraph"/>
              <w:spacing w:after="120" w:line="240" w:lineRule="auto"/>
              <w:ind w:left="0"/>
              <w:jc w:val="both"/>
              <w:rPr>
                <w:rFonts w:eastAsiaTheme="minorEastAsia"/>
                <w:bCs/>
                <w:lang w:eastAsia="zh-CN"/>
              </w:rPr>
            </w:pPr>
            <w:r w:rsidRPr="001F3D8D">
              <w:rPr>
                <w:rFonts w:eastAsiaTheme="minorEastAsia" w:hint="eastAsia"/>
                <w:bCs/>
                <w:lang w:eastAsia="zh-CN"/>
              </w:rPr>
              <w:t xml:space="preserve">Agree with ZTE view. </w:t>
            </w:r>
            <w:r w:rsidRPr="001F3D8D">
              <w:rPr>
                <w:rFonts w:eastAsiaTheme="minorEastAsia"/>
                <w:bCs/>
                <w:lang w:eastAsia="zh-CN"/>
              </w:rPr>
              <w:t>NW delay can be considered in traffic model discussion.</w:t>
            </w:r>
          </w:p>
        </w:tc>
      </w:tr>
      <w:tr w:rsidR="00404CBD" w:rsidRPr="001F3D8D" w14:paraId="1CF5618F" w14:textId="77777777" w:rsidTr="00B1704B">
        <w:tc>
          <w:tcPr>
            <w:tcW w:w="955" w:type="pct"/>
          </w:tcPr>
          <w:p w14:paraId="1CF5618D"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v</w:t>
            </w:r>
            <w:r w:rsidRPr="001F3D8D">
              <w:rPr>
                <w:rFonts w:eastAsiaTheme="minorEastAsia"/>
                <w:lang w:eastAsia="zh-CN"/>
              </w:rPr>
              <w:t>ivo</w:t>
            </w:r>
          </w:p>
        </w:tc>
        <w:tc>
          <w:tcPr>
            <w:tcW w:w="4045" w:type="pct"/>
          </w:tcPr>
          <w:p w14:paraId="1CF5618E"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N</w:t>
            </w:r>
            <w:r w:rsidRPr="001F3D8D">
              <w:rPr>
                <w:rFonts w:eastAsiaTheme="minorEastAsia"/>
                <w:lang w:eastAsia="zh-CN"/>
              </w:rPr>
              <w:t>o need to consider these simulation assumptions for evaluations.</w:t>
            </w:r>
          </w:p>
        </w:tc>
      </w:tr>
      <w:tr w:rsidR="00404CBD" w:rsidRPr="001F3D8D" w14:paraId="1CF56192" w14:textId="77777777" w:rsidTr="00B1704B">
        <w:tc>
          <w:tcPr>
            <w:tcW w:w="955" w:type="pct"/>
          </w:tcPr>
          <w:p w14:paraId="1CF56190"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lang w:eastAsia="ko-KR"/>
              </w:rPr>
              <w:t>Huawei, HiSilicon</w:t>
            </w:r>
          </w:p>
        </w:tc>
        <w:tc>
          <w:tcPr>
            <w:tcW w:w="4045" w:type="pct"/>
          </w:tcPr>
          <w:p w14:paraId="1CF56191"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N</w:t>
            </w:r>
            <w:r w:rsidRPr="001F3D8D">
              <w:rPr>
                <w:rFonts w:eastAsiaTheme="minorEastAsia"/>
                <w:lang w:eastAsia="zh-CN"/>
              </w:rPr>
              <w:t xml:space="preserve">o need to </w:t>
            </w:r>
            <w:r w:rsidRPr="001F3D8D">
              <w:rPr>
                <w:rFonts w:eastAsiaTheme="minorEastAsia" w:hint="eastAsia"/>
                <w:lang w:eastAsia="zh-CN"/>
              </w:rPr>
              <w:t>consider beam related operation</w:t>
            </w:r>
            <w:r w:rsidRPr="001F3D8D">
              <w:rPr>
                <w:rFonts w:eastAsiaTheme="minorEastAsia"/>
                <w:lang w:eastAsia="zh-CN"/>
              </w:rPr>
              <w:t xml:space="preserve">. </w:t>
            </w:r>
          </w:p>
        </w:tc>
      </w:tr>
      <w:tr w:rsidR="00404CBD" w:rsidRPr="001F3D8D" w14:paraId="1CF56196" w14:textId="77777777" w:rsidTr="00B1704B">
        <w:tc>
          <w:tcPr>
            <w:tcW w:w="955" w:type="pct"/>
          </w:tcPr>
          <w:p w14:paraId="1CF56193" w14:textId="77777777" w:rsidR="00404CBD" w:rsidRPr="001F3D8D" w:rsidRDefault="00404CBD" w:rsidP="00B1704B">
            <w:pPr>
              <w:pStyle w:val="ListParagraph"/>
              <w:spacing w:after="120" w:line="240" w:lineRule="auto"/>
              <w:ind w:left="0"/>
              <w:jc w:val="both"/>
              <w:rPr>
                <w:lang w:eastAsia="ko-KR"/>
              </w:rPr>
            </w:pPr>
            <w:r w:rsidRPr="001F3D8D">
              <w:rPr>
                <w:rFonts w:eastAsiaTheme="minorEastAsia"/>
                <w:lang w:eastAsia="zh-CN"/>
              </w:rPr>
              <w:t>Nokia, NSB</w:t>
            </w:r>
          </w:p>
        </w:tc>
        <w:tc>
          <w:tcPr>
            <w:tcW w:w="4045" w:type="pct"/>
          </w:tcPr>
          <w:p w14:paraId="1CF56194"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Decision related to beam related operations, such as beam update mechanism, beam activation delay, beam metric should be deferred after the decision on the deployment scenarios and antenna configurations. </w:t>
            </w:r>
          </w:p>
          <w:p w14:paraId="1CF56195"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lastRenderedPageBreak/>
              <w:t xml:space="preserve">L2 (MAC, RLC, PDCP) and core network parameters affects the performance of TCP-like connections which are used for CG and on-demand VR applications. The decision L2 and core network settings (e.g., core network delay) should be deferred after the decision on traffic models for XR applications. </w:t>
            </w:r>
          </w:p>
        </w:tc>
      </w:tr>
      <w:tr w:rsidR="00404CBD" w:rsidRPr="001F3D8D" w14:paraId="1CF56199" w14:textId="77777777" w:rsidTr="00B1704B">
        <w:tc>
          <w:tcPr>
            <w:tcW w:w="955" w:type="pct"/>
          </w:tcPr>
          <w:p w14:paraId="1CF5619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lastRenderedPageBreak/>
              <w:t>Intel</w:t>
            </w:r>
          </w:p>
        </w:tc>
        <w:tc>
          <w:tcPr>
            <w:tcW w:w="4045" w:type="pct"/>
          </w:tcPr>
          <w:p w14:paraId="1CF56198"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It can be left to companies to report</w:t>
            </w:r>
          </w:p>
        </w:tc>
      </w:tr>
      <w:tr w:rsidR="00404CBD" w:rsidRPr="001F3D8D" w14:paraId="1CF5619D" w14:textId="77777777" w:rsidTr="00B1704B">
        <w:tc>
          <w:tcPr>
            <w:tcW w:w="955" w:type="pct"/>
          </w:tcPr>
          <w:p w14:paraId="1CF5619A"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Samsung</w:t>
            </w:r>
          </w:p>
        </w:tc>
        <w:tc>
          <w:tcPr>
            <w:tcW w:w="4045" w:type="pct"/>
          </w:tcPr>
          <w:p w14:paraId="1CF5619B"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 xml:space="preserve">Agree in principle with previous comments to not consider such aspects. </w:t>
            </w:r>
          </w:p>
          <w:p w14:paraId="1CF5619C"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Companies can, of course, still report.</w:t>
            </w:r>
          </w:p>
        </w:tc>
      </w:tr>
    </w:tbl>
    <w:p w14:paraId="1CF5619E" w14:textId="77777777" w:rsidR="00404CBD" w:rsidRPr="001F3D8D" w:rsidRDefault="00404CBD" w:rsidP="00404CBD">
      <w:pPr>
        <w:spacing w:after="120" w:line="240" w:lineRule="auto"/>
        <w:rPr>
          <w:rFonts w:eastAsiaTheme="minorEastAsia"/>
          <w:lang w:eastAsia="zh-CN"/>
        </w:rPr>
      </w:pPr>
    </w:p>
    <w:p w14:paraId="1CF5619F" w14:textId="77777777" w:rsidR="00404CBD" w:rsidRPr="001F3D8D" w:rsidRDefault="00404CBD" w:rsidP="00404CBD">
      <w:pPr>
        <w:pStyle w:val="BodyText"/>
        <w:spacing w:after="120" w:line="240" w:lineRule="auto"/>
        <w:jc w:val="both"/>
        <w:rPr>
          <w:rFonts w:eastAsiaTheme="minorEastAsia"/>
          <w:b/>
          <w:lang w:eastAsia="zh-CN"/>
        </w:rPr>
      </w:pPr>
      <w:r w:rsidRPr="001F3D8D">
        <w:rPr>
          <w:rFonts w:eastAsiaTheme="minorEastAsia"/>
          <w:b/>
          <w:lang w:eastAsia="zh-CN"/>
        </w:rPr>
        <w:t>Q19. Please share any other comments if any on capacity evaluation for XR and CG.</w:t>
      </w:r>
    </w:p>
    <w:tbl>
      <w:tblPr>
        <w:tblStyle w:val="TableGrid"/>
        <w:tblW w:w="5000" w:type="pct"/>
        <w:tblLook w:val="04A0" w:firstRow="1" w:lastRow="0" w:firstColumn="1" w:lastColumn="0" w:noHBand="0" w:noVBand="1"/>
      </w:tblPr>
      <w:tblGrid>
        <w:gridCol w:w="1385"/>
        <w:gridCol w:w="9072"/>
      </w:tblGrid>
      <w:tr w:rsidR="00404CBD" w:rsidRPr="001F3D8D" w14:paraId="1CF561A2" w14:textId="77777777" w:rsidTr="00B1704B">
        <w:tc>
          <w:tcPr>
            <w:tcW w:w="662" w:type="pct"/>
            <w:shd w:val="clear" w:color="auto" w:fill="D9D9D9" w:themeFill="background1" w:themeFillShade="D9"/>
          </w:tcPr>
          <w:p w14:paraId="1CF561A0"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Company</w:t>
            </w:r>
          </w:p>
        </w:tc>
        <w:tc>
          <w:tcPr>
            <w:tcW w:w="4338" w:type="pct"/>
            <w:shd w:val="clear" w:color="auto" w:fill="D9D9D9" w:themeFill="background1" w:themeFillShade="D9"/>
          </w:tcPr>
          <w:p w14:paraId="1CF561A1" w14:textId="77777777" w:rsidR="00404CBD" w:rsidRPr="001F3D8D" w:rsidRDefault="00404CBD" w:rsidP="00B1704B">
            <w:pPr>
              <w:pStyle w:val="ListParagraph"/>
              <w:spacing w:after="120" w:line="240" w:lineRule="auto"/>
              <w:ind w:left="0"/>
              <w:jc w:val="both"/>
              <w:rPr>
                <w:rFonts w:eastAsiaTheme="minorEastAsia"/>
                <w:b/>
                <w:lang w:eastAsia="zh-CN"/>
              </w:rPr>
            </w:pPr>
            <w:r w:rsidRPr="001F3D8D">
              <w:rPr>
                <w:rFonts w:eastAsiaTheme="minorEastAsia"/>
                <w:b/>
                <w:lang w:eastAsia="zh-CN"/>
              </w:rPr>
              <w:t>Comment</w:t>
            </w:r>
          </w:p>
        </w:tc>
      </w:tr>
      <w:tr w:rsidR="00404CBD" w:rsidRPr="001F3D8D" w14:paraId="1CF561A5" w14:textId="77777777" w:rsidTr="00B1704B">
        <w:tc>
          <w:tcPr>
            <w:tcW w:w="662" w:type="pct"/>
          </w:tcPr>
          <w:p w14:paraId="1CF561A3"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MTK</w:t>
            </w:r>
          </w:p>
        </w:tc>
        <w:tc>
          <w:tcPr>
            <w:tcW w:w="4338" w:type="pct"/>
          </w:tcPr>
          <w:p w14:paraId="1CF561A4"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hint="eastAsia"/>
                <w:lang w:eastAsia="zh-CN"/>
              </w:rPr>
              <w:t>Why not just align to IMT 2020 settings</w:t>
            </w:r>
            <w:r w:rsidRPr="001F3D8D">
              <w:rPr>
                <w:rFonts w:eastAsiaTheme="minorEastAsia"/>
                <w:lang w:eastAsia="zh-CN"/>
              </w:rPr>
              <w:t xml:space="preserve"> (dense urban, </w:t>
            </w:r>
            <w:proofErr w:type="spellStart"/>
            <w:r w:rsidRPr="001F3D8D">
              <w:rPr>
                <w:rFonts w:eastAsiaTheme="minorEastAsia"/>
                <w:lang w:eastAsia="zh-CN"/>
              </w:rPr>
              <w:t>InH</w:t>
            </w:r>
            <w:proofErr w:type="spellEnd"/>
            <w:r w:rsidRPr="001F3D8D">
              <w:rPr>
                <w:rFonts w:eastAsiaTheme="minorEastAsia"/>
                <w:lang w:eastAsia="zh-CN"/>
              </w:rPr>
              <w:t xml:space="preserve"> …) of</w:t>
            </w:r>
            <w:r w:rsidRPr="001F3D8D">
              <w:rPr>
                <w:b/>
              </w:rPr>
              <w:t xml:space="preserve"> System level simulation assumptions</w:t>
            </w:r>
            <w:r w:rsidRPr="001F3D8D">
              <w:rPr>
                <w:rFonts w:eastAsiaTheme="minorEastAsia"/>
                <w:lang w:eastAsia="zh-CN"/>
              </w:rPr>
              <w:t xml:space="preserve"> as in 38.840</w:t>
            </w:r>
            <w:r w:rsidRPr="001F3D8D">
              <w:rPr>
                <w:rFonts w:eastAsiaTheme="minorEastAsia" w:hint="eastAsia"/>
                <w:lang w:eastAsia="zh-CN"/>
              </w:rPr>
              <w:t>?</w:t>
            </w:r>
            <w:r w:rsidRPr="001F3D8D">
              <w:rPr>
                <w:rFonts w:eastAsiaTheme="minorEastAsia"/>
                <w:lang w:eastAsia="zh-CN"/>
              </w:rPr>
              <w:t xml:space="preserve"> Discussing the various simulation parameter possibilities can be time consuming.</w:t>
            </w:r>
          </w:p>
        </w:tc>
      </w:tr>
      <w:tr w:rsidR="00404CBD" w:rsidRPr="001F3D8D" w14:paraId="1CF561A8" w14:textId="77777777" w:rsidTr="00B1704B">
        <w:tc>
          <w:tcPr>
            <w:tcW w:w="662" w:type="pct"/>
          </w:tcPr>
          <w:p w14:paraId="1CF561A6"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Intel</w:t>
            </w:r>
          </w:p>
        </w:tc>
        <w:tc>
          <w:tcPr>
            <w:tcW w:w="4338" w:type="pct"/>
          </w:tcPr>
          <w:p w14:paraId="1CF561A7" w14:textId="77777777" w:rsidR="00404CBD" w:rsidRPr="001F3D8D" w:rsidRDefault="00404CBD" w:rsidP="00B1704B">
            <w:pPr>
              <w:pStyle w:val="ListParagraph"/>
              <w:spacing w:after="120" w:line="240" w:lineRule="auto"/>
              <w:ind w:left="0"/>
              <w:jc w:val="both"/>
              <w:rPr>
                <w:rFonts w:eastAsiaTheme="minorEastAsia"/>
                <w:lang w:eastAsia="zh-CN"/>
              </w:rPr>
            </w:pPr>
            <w:r w:rsidRPr="001F3D8D">
              <w:rPr>
                <w:rFonts w:eastAsiaTheme="minorEastAsia"/>
                <w:lang w:eastAsia="zh-CN"/>
              </w:rPr>
              <w:t>Agree with MTK – we can start from IMT and see what changes are necessary. Another question is whether calibration campaign is planned for this SID ?</w:t>
            </w:r>
          </w:p>
        </w:tc>
      </w:tr>
      <w:tr w:rsidR="00404CBD" w:rsidRPr="001F3D8D" w14:paraId="1CF561AB" w14:textId="77777777" w:rsidTr="00B1704B">
        <w:tc>
          <w:tcPr>
            <w:tcW w:w="662" w:type="pct"/>
          </w:tcPr>
          <w:p w14:paraId="1CF561A9" w14:textId="77777777" w:rsidR="00404CBD" w:rsidRPr="001F3D8D" w:rsidRDefault="00404CBD" w:rsidP="00B1704B">
            <w:pPr>
              <w:pStyle w:val="ListParagraph"/>
              <w:spacing w:after="120" w:line="240" w:lineRule="auto"/>
              <w:ind w:left="0"/>
              <w:jc w:val="both"/>
              <w:rPr>
                <w:rFonts w:eastAsiaTheme="minorEastAsia"/>
                <w:lang w:eastAsia="zh-CN"/>
              </w:rPr>
            </w:pPr>
          </w:p>
        </w:tc>
        <w:tc>
          <w:tcPr>
            <w:tcW w:w="4338" w:type="pct"/>
          </w:tcPr>
          <w:p w14:paraId="1CF561AA" w14:textId="77777777" w:rsidR="00404CBD" w:rsidRPr="001F3D8D" w:rsidRDefault="00404CBD" w:rsidP="00B1704B">
            <w:pPr>
              <w:pStyle w:val="ListParagraph"/>
              <w:spacing w:after="120" w:line="240" w:lineRule="auto"/>
              <w:ind w:left="0"/>
              <w:jc w:val="both"/>
              <w:rPr>
                <w:rFonts w:eastAsiaTheme="minorEastAsia"/>
                <w:lang w:eastAsia="zh-CN"/>
              </w:rPr>
            </w:pPr>
          </w:p>
        </w:tc>
      </w:tr>
    </w:tbl>
    <w:p w14:paraId="4160655F" w14:textId="77777777" w:rsidR="00C4109E" w:rsidRPr="001F3D8D" w:rsidRDefault="00C4109E" w:rsidP="00C4109E">
      <w:pPr>
        <w:spacing w:before="120"/>
        <w:rPr>
          <w:lang w:val="en-US"/>
        </w:rPr>
      </w:pPr>
    </w:p>
    <w:p w14:paraId="2A1DB52F" w14:textId="673E8BC1" w:rsidR="00C4109E" w:rsidRPr="001F3D8D" w:rsidRDefault="004B302E" w:rsidP="00E55E2A">
      <w:pPr>
        <w:pStyle w:val="Heading1"/>
        <w:tabs>
          <w:tab w:val="clear" w:pos="432"/>
        </w:tabs>
        <w:rPr>
          <w:lang w:eastAsia="zh-CN"/>
        </w:rPr>
      </w:pPr>
      <w:r w:rsidRPr="001F3D8D">
        <w:rPr>
          <w:lang w:eastAsia="zh-CN"/>
        </w:rPr>
        <w:t xml:space="preserve">Summary of </w:t>
      </w:r>
      <w:r w:rsidR="00C4109E" w:rsidRPr="001F3D8D">
        <w:rPr>
          <w:lang w:eastAsia="zh-CN"/>
        </w:rPr>
        <w:t>Round</w:t>
      </w:r>
      <w:r w:rsidRPr="001F3D8D">
        <w:rPr>
          <w:lang w:eastAsia="zh-CN"/>
        </w:rPr>
        <w:t xml:space="preserve"> 1</w:t>
      </w:r>
      <w:r w:rsidR="00C4109E" w:rsidRPr="001F3D8D">
        <w:rPr>
          <w:lang w:eastAsia="zh-CN"/>
        </w:rPr>
        <w:t xml:space="preserve"> Email Discussion for </w:t>
      </w:r>
      <w:r w:rsidRPr="001F3D8D">
        <w:rPr>
          <w:lang w:eastAsia="zh-CN"/>
        </w:rPr>
        <w:t>Others</w:t>
      </w:r>
    </w:p>
    <w:p w14:paraId="50BC88C4" w14:textId="77777777" w:rsidR="00C4109E" w:rsidRPr="001F3D8D" w:rsidRDefault="00C4109E" w:rsidP="00E55E2A">
      <w:pPr>
        <w:pStyle w:val="Heading2"/>
        <w:rPr>
          <w:lang w:eastAsia="zh-CN"/>
        </w:rPr>
      </w:pPr>
      <w:r w:rsidRPr="001F3D8D">
        <w:rPr>
          <w:lang w:eastAsia="zh-CN"/>
        </w:rPr>
        <w:t>XR Applications</w:t>
      </w:r>
    </w:p>
    <w:p w14:paraId="6BD7A5FC" w14:textId="0586BECA" w:rsidR="00C4109E" w:rsidRPr="001F3D8D" w:rsidRDefault="00C4109E" w:rsidP="00C4109E">
      <w:pPr>
        <w:rPr>
          <w:lang w:val="en-US"/>
        </w:rPr>
      </w:pPr>
      <w:r w:rsidRPr="001F3D8D">
        <w:rPr>
          <w:lang w:val="en-US"/>
        </w:rPr>
        <w:fldChar w:fldCharType="begin"/>
      </w:r>
      <w:r w:rsidRPr="001F3D8D">
        <w:rPr>
          <w:lang w:val="en-US"/>
        </w:rPr>
        <w:instrText xml:space="preserve"> REF _Ref55032946 \h </w:instrText>
      </w:r>
      <w:r w:rsidRPr="001F3D8D">
        <w:rPr>
          <w:lang w:val="en-US"/>
        </w:rPr>
      </w:r>
      <w:r w:rsidR="001F3D8D">
        <w:rPr>
          <w:lang w:val="en-US"/>
        </w:rPr>
        <w:instrText xml:space="preserve"> \* MERGEFORMAT </w:instrText>
      </w:r>
      <w:r w:rsidRPr="001F3D8D">
        <w:rPr>
          <w:lang w:val="en-US"/>
        </w:rPr>
        <w:fldChar w:fldCharType="separate"/>
      </w:r>
      <w:r w:rsidRPr="001F3D8D">
        <w:t xml:space="preserve">Table </w:t>
      </w:r>
      <w:r w:rsidRPr="001F3D8D">
        <w:rPr>
          <w:noProof/>
        </w:rPr>
        <w:t>1</w:t>
      </w:r>
      <w:r w:rsidRPr="001F3D8D">
        <w:rPr>
          <w:lang w:val="en-US"/>
        </w:rPr>
        <w:fldChar w:fldCharType="end"/>
      </w:r>
      <w:r w:rsidRPr="001F3D8D">
        <w:rPr>
          <w:lang w:val="en-US"/>
        </w:rPr>
        <w:t xml:space="preserve"> captured the views on XR applications of interest from different sources.</w:t>
      </w:r>
    </w:p>
    <w:p w14:paraId="4B07AC22" w14:textId="77777777" w:rsidR="00C4109E" w:rsidRPr="001F3D8D" w:rsidRDefault="00C4109E" w:rsidP="00C4109E">
      <w:pPr>
        <w:pStyle w:val="Caption"/>
      </w:pPr>
      <w:bookmarkStart w:id="167" w:name="_Ref55032946"/>
      <w:r w:rsidRPr="001F3D8D">
        <w:t xml:space="preserve">Table </w:t>
      </w:r>
      <w:r w:rsidRPr="001F3D8D">
        <w:rPr>
          <w:noProof/>
        </w:rPr>
        <w:fldChar w:fldCharType="begin"/>
      </w:r>
      <w:r w:rsidRPr="001F3D8D">
        <w:rPr>
          <w:noProof/>
        </w:rPr>
        <w:instrText xml:space="preserve"> SEQ Table \* ARABIC </w:instrText>
      </w:r>
      <w:r w:rsidRPr="001F3D8D">
        <w:rPr>
          <w:noProof/>
        </w:rPr>
        <w:fldChar w:fldCharType="separate"/>
      </w:r>
      <w:r w:rsidRPr="001F3D8D">
        <w:rPr>
          <w:noProof/>
        </w:rPr>
        <w:t>1</w:t>
      </w:r>
      <w:r w:rsidRPr="001F3D8D">
        <w:rPr>
          <w:noProof/>
        </w:rPr>
        <w:fldChar w:fldCharType="end"/>
      </w:r>
      <w:bookmarkEnd w:id="167"/>
      <w:r w:rsidRPr="001F3D8D">
        <w:t xml:space="preserve"> Views on XR Applications</w:t>
      </w:r>
    </w:p>
    <w:tbl>
      <w:tblPr>
        <w:tblStyle w:val="TableGrid"/>
        <w:tblW w:w="0" w:type="auto"/>
        <w:tblLook w:val="04A0" w:firstRow="1" w:lastRow="0" w:firstColumn="1" w:lastColumn="0" w:noHBand="0" w:noVBand="1"/>
      </w:tblPr>
      <w:tblGrid>
        <w:gridCol w:w="1345"/>
        <w:gridCol w:w="8284"/>
      </w:tblGrid>
      <w:tr w:rsidR="00C4109E" w:rsidRPr="001F3D8D" w14:paraId="5181BC08" w14:textId="77777777" w:rsidTr="00F00FF1">
        <w:tc>
          <w:tcPr>
            <w:tcW w:w="1345" w:type="dxa"/>
            <w:shd w:val="clear" w:color="auto" w:fill="EEECE1" w:themeFill="background2"/>
          </w:tcPr>
          <w:p w14:paraId="00636A4C" w14:textId="77777777" w:rsidR="00C4109E" w:rsidRPr="001F3D8D" w:rsidRDefault="00C4109E" w:rsidP="00F00FF1">
            <w:pPr>
              <w:rPr>
                <w:rFonts w:eastAsia="Microsoft YaHei"/>
                <w:lang w:val="en-US"/>
              </w:rPr>
            </w:pPr>
            <w:r w:rsidRPr="001F3D8D">
              <w:rPr>
                <w:rFonts w:eastAsia="Microsoft YaHei"/>
                <w:lang w:val="en-US"/>
              </w:rPr>
              <w:t>Source</w:t>
            </w:r>
          </w:p>
        </w:tc>
        <w:tc>
          <w:tcPr>
            <w:tcW w:w="8284" w:type="dxa"/>
            <w:shd w:val="clear" w:color="auto" w:fill="EEECE1" w:themeFill="background2"/>
          </w:tcPr>
          <w:p w14:paraId="00F1A634" w14:textId="77777777" w:rsidR="00C4109E" w:rsidRPr="001F3D8D" w:rsidRDefault="00C4109E" w:rsidP="00F00FF1">
            <w:pPr>
              <w:rPr>
                <w:rFonts w:eastAsia="Microsoft YaHei"/>
                <w:lang w:val="en-US"/>
              </w:rPr>
            </w:pPr>
            <w:r w:rsidRPr="001F3D8D">
              <w:rPr>
                <w:rFonts w:eastAsia="Microsoft YaHei"/>
                <w:lang w:val="en-US"/>
              </w:rPr>
              <w:t>View</w:t>
            </w:r>
          </w:p>
        </w:tc>
      </w:tr>
      <w:tr w:rsidR="00C4109E" w:rsidRPr="001F3D8D" w14:paraId="2343625D" w14:textId="77777777" w:rsidTr="00F00FF1">
        <w:tc>
          <w:tcPr>
            <w:tcW w:w="1345" w:type="dxa"/>
          </w:tcPr>
          <w:p w14:paraId="79176E62" w14:textId="1D520262"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_Ref55031381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w:t>
            </w:r>
            <w:r w:rsidRPr="001F3D8D">
              <w:rPr>
                <w:rFonts w:eastAsia="Microsoft YaHei"/>
                <w:lang w:val="en-US"/>
              </w:rPr>
              <w:fldChar w:fldCharType="end"/>
            </w:r>
          </w:p>
          <w:p w14:paraId="12F2A535" w14:textId="77777777" w:rsidR="00C4109E" w:rsidRPr="001F3D8D" w:rsidRDefault="00C4109E" w:rsidP="00F00FF1">
            <w:pPr>
              <w:rPr>
                <w:rFonts w:eastAsia="Microsoft YaHei"/>
                <w:lang w:val="en-US"/>
              </w:rPr>
            </w:pPr>
          </w:p>
        </w:tc>
        <w:tc>
          <w:tcPr>
            <w:tcW w:w="8284" w:type="dxa"/>
          </w:tcPr>
          <w:p w14:paraId="01B8A29F" w14:textId="77777777" w:rsidR="00C4109E" w:rsidRPr="001F3D8D" w:rsidRDefault="00C4109E" w:rsidP="00F00FF1">
            <w:r w:rsidRPr="001F3D8D">
              <w:t xml:space="preserve">Proposal 1: </w:t>
            </w:r>
            <w:proofErr w:type="spellStart"/>
            <w:r w:rsidRPr="001F3D8D">
              <w:t>FS_NR_XR_eval</w:t>
            </w:r>
            <w:proofErr w:type="spellEnd"/>
            <w:r w:rsidRPr="001F3D8D">
              <w:t xml:space="preserve"> considers selecting one application (e.g., VR2: “Split Rendering: Viewport rendering with Time Warp in device”, or CG: Cloud Gaming) as the focus of study, at least in the initial stage of the study item.</w:t>
            </w:r>
          </w:p>
        </w:tc>
      </w:tr>
      <w:tr w:rsidR="00C4109E" w:rsidRPr="001F3D8D" w14:paraId="60A7F534" w14:textId="77777777" w:rsidTr="00F00FF1">
        <w:tc>
          <w:tcPr>
            <w:tcW w:w="1345" w:type="dxa"/>
          </w:tcPr>
          <w:p w14:paraId="6B2150E4" w14:textId="6E322983"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_Ref54705409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[2]</w:t>
            </w:r>
            <w:r w:rsidRPr="001F3D8D">
              <w:rPr>
                <w:rFonts w:eastAsia="Microsoft YaHei"/>
                <w:lang w:val="en-US"/>
              </w:rPr>
              <w:fldChar w:fldCharType="end"/>
            </w:r>
          </w:p>
        </w:tc>
        <w:tc>
          <w:tcPr>
            <w:tcW w:w="8284" w:type="dxa"/>
          </w:tcPr>
          <w:p w14:paraId="78293A21" w14:textId="77777777" w:rsidR="00C4109E" w:rsidRPr="001F3D8D" w:rsidRDefault="00C4109E" w:rsidP="00F00FF1">
            <w:pPr>
              <w:pStyle w:val="Caption"/>
            </w:pPr>
            <w:bookmarkStart w:id="168" w:name="_Ref53564227"/>
            <w:r w:rsidRPr="001F3D8D">
              <w:t xml:space="preserve">Proposal </w:t>
            </w:r>
            <w:r w:rsidRPr="001F3D8D">
              <w:rPr>
                <w:noProof/>
              </w:rPr>
              <w:fldChar w:fldCharType="begin"/>
            </w:r>
            <w:r w:rsidRPr="001F3D8D">
              <w:rPr>
                <w:noProof/>
              </w:rPr>
              <w:instrText xml:space="preserve"> SEQ Proposal \* ARABIC </w:instrText>
            </w:r>
            <w:r w:rsidRPr="001F3D8D">
              <w:rPr>
                <w:noProof/>
              </w:rPr>
              <w:fldChar w:fldCharType="separate"/>
            </w:r>
            <w:r w:rsidRPr="001F3D8D">
              <w:rPr>
                <w:noProof/>
              </w:rPr>
              <w:t>1</w:t>
            </w:r>
            <w:r w:rsidRPr="001F3D8D">
              <w:rPr>
                <w:noProof/>
              </w:rPr>
              <w:fldChar w:fldCharType="end"/>
            </w:r>
            <w:r w:rsidRPr="001F3D8D">
              <w:t xml:space="preserve">: For </w:t>
            </w:r>
            <w:r w:rsidRPr="001F3D8D">
              <w:rPr>
                <w:lang w:eastAsia="zh-CN"/>
              </w:rPr>
              <w:t>VR1, VR2 and CG applications, downlink traffic is studied and evaluated with higher priority</w:t>
            </w:r>
            <w:r w:rsidRPr="001F3D8D">
              <w:t>.</w:t>
            </w:r>
            <w:bookmarkEnd w:id="168"/>
          </w:p>
        </w:tc>
      </w:tr>
      <w:tr w:rsidR="00C4109E" w:rsidRPr="001F3D8D" w14:paraId="17C659E6" w14:textId="77777777" w:rsidTr="00F00FF1">
        <w:tc>
          <w:tcPr>
            <w:tcW w:w="1345" w:type="dxa"/>
          </w:tcPr>
          <w:p w14:paraId="2676B76A" w14:textId="156F8479"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_Ref54705414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[3]</w:t>
            </w:r>
            <w:r w:rsidRPr="001F3D8D">
              <w:rPr>
                <w:rFonts w:eastAsia="Microsoft YaHei"/>
                <w:lang w:val="en-US"/>
              </w:rPr>
              <w:fldChar w:fldCharType="end"/>
            </w:r>
          </w:p>
        </w:tc>
        <w:tc>
          <w:tcPr>
            <w:tcW w:w="8284" w:type="dxa"/>
          </w:tcPr>
          <w:p w14:paraId="33672A16" w14:textId="77777777" w:rsidR="00C4109E" w:rsidRPr="001F3D8D" w:rsidRDefault="00C4109E" w:rsidP="00F00FF1">
            <w:pPr>
              <w:pStyle w:val="Caption"/>
            </w:pPr>
            <w:bookmarkStart w:id="169" w:name="_Ref54210426"/>
            <w:r w:rsidRPr="001F3D8D">
              <w:t xml:space="preserve">Proposal </w:t>
            </w:r>
            <w:r w:rsidRPr="001F3D8D">
              <w:rPr>
                <w:noProof/>
              </w:rPr>
              <w:fldChar w:fldCharType="begin"/>
            </w:r>
            <w:r w:rsidRPr="001F3D8D">
              <w:rPr>
                <w:noProof/>
              </w:rPr>
              <w:instrText xml:space="preserve"> SEQ Proposal \* ARABIC </w:instrText>
            </w:r>
            <w:r w:rsidRPr="001F3D8D">
              <w:rPr>
                <w:noProof/>
              </w:rPr>
              <w:fldChar w:fldCharType="separate"/>
            </w:r>
            <w:r w:rsidRPr="001F3D8D">
              <w:rPr>
                <w:noProof/>
              </w:rPr>
              <w:t>1</w:t>
            </w:r>
            <w:r w:rsidRPr="001F3D8D">
              <w:rPr>
                <w:noProof/>
              </w:rPr>
              <w:fldChar w:fldCharType="end"/>
            </w:r>
            <w:r w:rsidRPr="001F3D8D">
              <w:t>: RAN1 studies VR2, AR1 and CG applications as high priority.</w:t>
            </w:r>
            <w:bookmarkEnd w:id="169"/>
          </w:p>
        </w:tc>
      </w:tr>
      <w:tr w:rsidR="00C4109E" w:rsidRPr="001F3D8D" w14:paraId="43E37658" w14:textId="77777777" w:rsidTr="00F00FF1">
        <w:tc>
          <w:tcPr>
            <w:tcW w:w="1345" w:type="dxa"/>
          </w:tcPr>
          <w:p w14:paraId="2F73801B" w14:textId="7239CF6D"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_Ref54708424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[5]</w:t>
            </w:r>
            <w:r w:rsidRPr="001F3D8D">
              <w:rPr>
                <w:rFonts w:eastAsia="Microsoft YaHei"/>
                <w:lang w:val="en-US"/>
              </w:rPr>
              <w:fldChar w:fldCharType="end"/>
            </w:r>
          </w:p>
        </w:tc>
        <w:tc>
          <w:tcPr>
            <w:tcW w:w="8284" w:type="dxa"/>
          </w:tcPr>
          <w:p w14:paraId="7D066472" w14:textId="77777777" w:rsidR="00C4109E" w:rsidRPr="001F3D8D" w:rsidRDefault="00C4109E" w:rsidP="00F00FF1">
            <w:r w:rsidRPr="001F3D8D">
              <w:t xml:space="preserve">Proposal 1: The applications of interest of the study item include at least the following listed in RP-193241. </w:t>
            </w:r>
          </w:p>
          <w:tbl>
            <w:tblPr>
              <w:tblStyle w:val="TableGrid"/>
              <w:tblW w:w="0" w:type="auto"/>
              <w:tblLook w:val="04A0" w:firstRow="1" w:lastRow="0" w:firstColumn="1" w:lastColumn="0" w:noHBand="0" w:noVBand="1"/>
            </w:tblPr>
            <w:tblGrid>
              <w:gridCol w:w="8058"/>
            </w:tblGrid>
            <w:tr w:rsidR="00C4109E" w:rsidRPr="001F3D8D" w14:paraId="0A89D1EE" w14:textId="77777777" w:rsidTr="00F00FF1">
              <w:tc>
                <w:tcPr>
                  <w:tcW w:w="9876" w:type="dxa"/>
                </w:tcPr>
                <w:p w14:paraId="7948650B" w14:textId="77777777" w:rsidR="00C4109E" w:rsidRPr="001F3D8D" w:rsidRDefault="00C4109E" w:rsidP="004B302E">
                  <w:pPr>
                    <w:pStyle w:val="ListParagraph"/>
                    <w:numPr>
                      <w:ilvl w:val="0"/>
                      <w:numId w:val="107"/>
                    </w:numPr>
                    <w:overflowPunct w:val="0"/>
                    <w:autoSpaceDE w:val="0"/>
                    <w:autoSpaceDN w:val="0"/>
                    <w:adjustRightInd w:val="0"/>
                    <w:spacing w:line="240" w:lineRule="auto"/>
                    <w:contextualSpacing/>
                    <w:jc w:val="both"/>
                    <w:textAlignment w:val="baseline"/>
                  </w:pPr>
                  <w:r w:rsidRPr="001F3D8D">
                    <w:t>VR1: Viewport dependent streaming</w:t>
                  </w:r>
                </w:p>
                <w:p w14:paraId="69594C1B" w14:textId="77777777" w:rsidR="00C4109E" w:rsidRPr="001F3D8D" w:rsidRDefault="00C4109E" w:rsidP="004B302E">
                  <w:pPr>
                    <w:pStyle w:val="ListParagraph"/>
                    <w:numPr>
                      <w:ilvl w:val="0"/>
                      <w:numId w:val="107"/>
                    </w:numPr>
                    <w:overflowPunct w:val="0"/>
                    <w:autoSpaceDE w:val="0"/>
                    <w:autoSpaceDN w:val="0"/>
                    <w:adjustRightInd w:val="0"/>
                    <w:spacing w:line="240" w:lineRule="auto"/>
                    <w:contextualSpacing/>
                    <w:jc w:val="both"/>
                    <w:textAlignment w:val="baseline"/>
                  </w:pPr>
                  <w:r w:rsidRPr="001F3D8D">
                    <w:t>VR2: Split Rendering: Viewport rendering with Time Warp in device</w:t>
                  </w:r>
                </w:p>
                <w:p w14:paraId="21C9A46B" w14:textId="77777777" w:rsidR="00C4109E" w:rsidRPr="001F3D8D" w:rsidRDefault="00C4109E" w:rsidP="004B302E">
                  <w:pPr>
                    <w:pStyle w:val="ListParagraph"/>
                    <w:numPr>
                      <w:ilvl w:val="0"/>
                      <w:numId w:val="107"/>
                    </w:numPr>
                    <w:overflowPunct w:val="0"/>
                    <w:autoSpaceDE w:val="0"/>
                    <w:autoSpaceDN w:val="0"/>
                    <w:adjustRightInd w:val="0"/>
                    <w:spacing w:line="240" w:lineRule="auto"/>
                    <w:contextualSpacing/>
                    <w:jc w:val="both"/>
                    <w:textAlignment w:val="baseline"/>
                  </w:pPr>
                  <w:r w:rsidRPr="001F3D8D">
                    <w:t>AR1: XR Distributed Computing</w:t>
                  </w:r>
                </w:p>
                <w:p w14:paraId="4FB552F8" w14:textId="77777777" w:rsidR="00C4109E" w:rsidRPr="001F3D8D" w:rsidRDefault="00C4109E" w:rsidP="004B302E">
                  <w:pPr>
                    <w:pStyle w:val="ListParagraph"/>
                    <w:numPr>
                      <w:ilvl w:val="0"/>
                      <w:numId w:val="107"/>
                    </w:numPr>
                    <w:overflowPunct w:val="0"/>
                    <w:autoSpaceDE w:val="0"/>
                    <w:autoSpaceDN w:val="0"/>
                    <w:adjustRightInd w:val="0"/>
                    <w:spacing w:line="240" w:lineRule="auto"/>
                    <w:contextualSpacing/>
                    <w:jc w:val="both"/>
                    <w:textAlignment w:val="baseline"/>
                    <w:rPr>
                      <w:lang w:val="fr-FR"/>
                    </w:rPr>
                  </w:pPr>
                  <w:r w:rsidRPr="001F3D8D">
                    <w:rPr>
                      <w:lang w:val="fr-FR"/>
                    </w:rPr>
                    <w:t xml:space="preserve">AR2: XR </w:t>
                  </w:r>
                  <w:proofErr w:type="spellStart"/>
                  <w:r w:rsidRPr="001F3D8D">
                    <w:rPr>
                      <w:lang w:val="fr-FR"/>
                    </w:rPr>
                    <w:t>Conversational</w:t>
                  </w:r>
                  <w:proofErr w:type="spellEnd"/>
                </w:p>
                <w:p w14:paraId="7A3CD379" w14:textId="77777777" w:rsidR="00C4109E" w:rsidRPr="001F3D8D" w:rsidRDefault="00C4109E" w:rsidP="004B302E">
                  <w:pPr>
                    <w:pStyle w:val="ListParagraph"/>
                    <w:numPr>
                      <w:ilvl w:val="0"/>
                      <w:numId w:val="107"/>
                    </w:numPr>
                    <w:overflowPunct w:val="0"/>
                    <w:autoSpaceDE w:val="0"/>
                    <w:autoSpaceDN w:val="0"/>
                    <w:adjustRightInd w:val="0"/>
                    <w:spacing w:line="240" w:lineRule="auto"/>
                    <w:contextualSpacing/>
                    <w:jc w:val="both"/>
                    <w:textAlignment w:val="baseline"/>
                    <w:rPr>
                      <w:i/>
                    </w:rPr>
                  </w:pPr>
                  <w:r w:rsidRPr="001F3D8D">
                    <w:t>CG: Cloud Gaming</w:t>
                  </w:r>
                </w:p>
              </w:tc>
            </w:tr>
          </w:tbl>
          <w:p w14:paraId="64474C6F" w14:textId="77777777" w:rsidR="00C4109E" w:rsidRPr="001F3D8D" w:rsidRDefault="00C4109E" w:rsidP="004B302E">
            <w:pPr>
              <w:pStyle w:val="ListParagraph"/>
              <w:numPr>
                <w:ilvl w:val="0"/>
                <w:numId w:val="108"/>
              </w:numPr>
              <w:overflowPunct w:val="0"/>
              <w:autoSpaceDE w:val="0"/>
              <w:autoSpaceDN w:val="0"/>
              <w:adjustRightInd w:val="0"/>
              <w:spacing w:line="240" w:lineRule="auto"/>
              <w:contextualSpacing/>
              <w:jc w:val="both"/>
              <w:textAlignment w:val="baseline"/>
            </w:pPr>
            <w:r w:rsidRPr="001F3D8D">
              <w:t>Up to one single (Rate, PDB, PER) requirement is evaluated for each application of interest</w:t>
            </w:r>
          </w:p>
          <w:p w14:paraId="1E4C2846" w14:textId="77777777" w:rsidR="00C4109E" w:rsidRPr="001F3D8D" w:rsidRDefault="00C4109E" w:rsidP="004B302E">
            <w:pPr>
              <w:pStyle w:val="ListParagraph"/>
              <w:numPr>
                <w:ilvl w:val="0"/>
                <w:numId w:val="108"/>
              </w:numPr>
              <w:overflowPunct w:val="0"/>
              <w:autoSpaceDE w:val="0"/>
              <w:autoSpaceDN w:val="0"/>
              <w:adjustRightInd w:val="0"/>
              <w:spacing w:line="240" w:lineRule="auto"/>
              <w:contextualSpacing/>
              <w:jc w:val="both"/>
              <w:textAlignment w:val="baseline"/>
            </w:pPr>
            <w:r w:rsidRPr="001F3D8D">
              <w:rPr>
                <w:rFonts w:eastAsiaTheme="minorEastAsia"/>
              </w:rPr>
              <w:t xml:space="preserve">For delivery of CG applications, </w:t>
            </w:r>
            <w:r w:rsidRPr="001F3D8D">
              <w:t xml:space="preserve">generalized split rendering </w:t>
            </w:r>
            <w:r w:rsidRPr="001F3D8D">
              <w:rPr>
                <w:rFonts w:eastAsiaTheme="minorEastAsia"/>
              </w:rPr>
              <w:t xml:space="preserve">architecture </w:t>
            </w:r>
            <w:r w:rsidRPr="001F3D8D">
              <w:t>and</w:t>
            </w:r>
            <w:r w:rsidRPr="001F3D8D">
              <w:rPr>
                <w:rFonts w:eastAsiaTheme="minorEastAsia"/>
              </w:rPr>
              <w:t xml:space="preserve"> its</w:t>
            </w:r>
            <w:r w:rsidRPr="001F3D8D">
              <w:t xml:space="preserve"> relevant traffic characteristics </w:t>
            </w:r>
            <w:r w:rsidRPr="001F3D8D">
              <w:rPr>
                <w:rFonts w:eastAsiaTheme="minorEastAsia"/>
              </w:rPr>
              <w:t>are considered.</w:t>
            </w:r>
          </w:p>
          <w:p w14:paraId="6AB1D91F" w14:textId="77777777" w:rsidR="00C4109E" w:rsidRPr="001F3D8D" w:rsidRDefault="00C4109E" w:rsidP="00F00FF1">
            <w:pPr>
              <w:rPr>
                <w:rFonts w:eastAsia="Microsoft YaHei"/>
              </w:rPr>
            </w:pPr>
          </w:p>
        </w:tc>
      </w:tr>
      <w:tr w:rsidR="00C4109E" w:rsidRPr="001F3D8D" w14:paraId="5922E58E" w14:textId="77777777" w:rsidTr="00F00FF1">
        <w:tc>
          <w:tcPr>
            <w:tcW w:w="1345" w:type="dxa"/>
          </w:tcPr>
          <w:p w14:paraId="083FE005" w14:textId="2ED76EA7"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_Ref55031486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[7]</w:t>
            </w:r>
            <w:r w:rsidRPr="001F3D8D">
              <w:rPr>
                <w:rFonts w:eastAsia="Microsoft YaHei"/>
                <w:lang w:val="en-US"/>
              </w:rPr>
              <w:fldChar w:fldCharType="end"/>
            </w:r>
          </w:p>
        </w:tc>
        <w:tc>
          <w:tcPr>
            <w:tcW w:w="8284" w:type="dxa"/>
          </w:tcPr>
          <w:p w14:paraId="1581CF53" w14:textId="77777777" w:rsidR="00C4109E" w:rsidRPr="001F3D8D" w:rsidRDefault="00C4109E" w:rsidP="00F00FF1">
            <w:r w:rsidRPr="001F3D8D">
              <w:t>Proposal 1: Prioritize the AR applications/use cases from [1] for the XR SI. Also consider cloud gaming.</w:t>
            </w:r>
          </w:p>
          <w:p w14:paraId="2FFB5CC6" w14:textId="77777777" w:rsidR="00C4109E" w:rsidRPr="001F3D8D" w:rsidRDefault="00C4109E" w:rsidP="00F00FF1">
            <w:pPr>
              <w:rPr>
                <w:rFonts w:eastAsia="Microsoft YaHei"/>
                <w:lang w:val="en-US"/>
              </w:rPr>
            </w:pPr>
          </w:p>
        </w:tc>
      </w:tr>
      <w:tr w:rsidR="00C4109E" w:rsidRPr="001F3D8D" w14:paraId="4FD8D262" w14:textId="77777777" w:rsidTr="00F00FF1">
        <w:tc>
          <w:tcPr>
            <w:tcW w:w="1345" w:type="dxa"/>
          </w:tcPr>
          <w:p w14:paraId="2ACD5952" w14:textId="19BCBF6F"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_Ref54705486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[8]</w:t>
            </w:r>
            <w:r w:rsidRPr="001F3D8D">
              <w:rPr>
                <w:rFonts w:eastAsia="Microsoft YaHei"/>
                <w:lang w:val="en-US"/>
              </w:rPr>
              <w:fldChar w:fldCharType="end"/>
            </w:r>
          </w:p>
        </w:tc>
        <w:tc>
          <w:tcPr>
            <w:tcW w:w="8284" w:type="dxa"/>
          </w:tcPr>
          <w:p w14:paraId="22E86560" w14:textId="77777777" w:rsidR="00C4109E" w:rsidRPr="001F3D8D" w:rsidRDefault="00C4109E" w:rsidP="00F00FF1">
            <w:r w:rsidRPr="001F3D8D">
              <w:t>Proposal 1: Confirm the XR and cloud gaming applications in the SI for XR evaluations</w:t>
            </w:r>
          </w:p>
          <w:p w14:paraId="4885CB66" w14:textId="77777777" w:rsidR="00C4109E" w:rsidRPr="001F3D8D" w:rsidRDefault="00C4109E" w:rsidP="00F00FF1">
            <w:pPr>
              <w:rPr>
                <w:rFonts w:eastAsia="Microsoft YaHei"/>
              </w:rPr>
            </w:pPr>
          </w:p>
        </w:tc>
      </w:tr>
      <w:tr w:rsidR="00C4109E" w:rsidRPr="001F3D8D" w14:paraId="5E59B859" w14:textId="77777777" w:rsidTr="00F00FF1">
        <w:tc>
          <w:tcPr>
            <w:tcW w:w="1345" w:type="dxa"/>
          </w:tcPr>
          <w:p w14:paraId="4C0BDAA2" w14:textId="7908B2BA"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_Ref54705440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[12]</w:t>
            </w:r>
            <w:r w:rsidRPr="001F3D8D">
              <w:rPr>
                <w:rFonts w:eastAsia="Microsoft YaHei"/>
                <w:lang w:val="en-US"/>
              </w:rPr>
              <w:fldChar w:fldCharType="end"/>
            </w:r>
          </w:p>
        </w:tc>
        <w:tc>
          <w:tcPr>
            <w:tcW w:w="8284" w:type="dxa"/>
          </w:tcPr>
          <w:p w14:paraId="7DCF5B4E" w14:textId="77777777" w:rsidR="00C4109E" w:rsidRPr="001F3D8D" w:rsidRDefault="00C4109E" w:rsidP="00F00FF1">
            <w:pPr>
              <w:rPr>
                <w:rFonts w:eastAsia="Batang"/>
              </w:rPr>
            </w:pPr>
            <w:r w:rsidRPr="001F3D8D">
              <w:rPr>
                <w:rFonts w:eastAsia="Batang"/>
              </w:rPr>
              <w:t>Proposal: Classify AR1 and AR2 as essential applications in the RAN1 Rel-17 study item for evaluation of XR for NR.</w:t>
            </w:r>
          </w:p>
          <w:p w14:paraId="16EEB31A" w14:textId="77777777" w:rsidR="00C4109E" w:rsidRPr="001F3D8D" w:rsidRDefault="00C4109E" w:rsidP="00F00FF1">
            <w:pPr>
              <w:rPr>
                <w:rFonts w:eastAsia="Microsoft YaHei"/>
              </w:rPr>
            </w:pPr>
          </w:p>
        </w:tc>
      </w:tr>
      <w:tr w:rsidR="00C4109E" w:rsidRPr="001F3D8D" w14:paraId="0DAC73B6" w14:textId="77777777" w:rsidTr="00F00FF1">
        <w:tc>
          <w:tcPr>
            <w:tcW w:w="1345" w:type="dxa"/>
          </w:tcPr>
          <w:p w14:paraId="3302083F" w14:textId="5DBD8C9E"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_Ref54705445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[13]</w:t>
            </w:r>
            <w:r w:rsidRPr="001F3D8D">
              <w:rPr>
                <w:rFonts w:eastAsia="Microsoft YaHei"/>
                <w:lang w:val="en-US"/>
              </w:rPr>
              <w:fldChar w:fldCharType="end"/>
            </w:r>
          </w:p>
        </w:tc>
        <w:tc>
          <w:tcPr>
            <w:tcW w:w="8284" w:type="dxa"/>
          </w:tcPr>
          <w:p w14:paraId="70033186" w14:textId="77777777" w:rsidR="00C4109E" w:rsidRPr="001F3D8D" w:rsidRDefault="00C4109E" w:rsidP="00F00FF1">
            <w:pPr>
              <w:pStyle w:val="ListParagraph"/>
            </w:pPr>
            <w:r w:rsidRPr="001F3D8D">
              <w:rPr>
                <w:u w:val="single"/>
              </w:rPr>
              <w:t>Proposal 1</w:t>
            </w:r>
            <w:r w:rsidRPr="001F3D8D">
              <w:t>: Prioritize the evaluation of CG over AR/VR considering the highest business value of CG among VR/AR/CG.</w:t>
            </w:r>
          </w:p>
          <w:p w14:paraId="458FDD50" w14:textId="77777777" w:rsidR="00C4109E" w:rsidRPr="001F3D8D" w:rsidRDefault="00C4109E" w:rsidP="00F00FF1">
            <w:pPr>
              <w:pStyle w:val="ListParagraph"/>
            </w:pPr>
            <w:r w:rsidRPr="001F3D8D">
              <w:rPr>
                <w:u w:val="single"/>
              </w:rPr>
              <w:t>Proposal 2</w:t>
            </w:r>
            <w:r w:rsidRPr="001F3D8D">
              <w:t>: Prioritize the evaluation of AR over VR considering the higher popularity of AR service. If VR is considered, prioritize indoor deployment scenario, e.g. Indoor Hotspot (</w:t>
            </w:r>
            <w:proofErr w:type="spellStart"/>
            <w:r w:rsidRPr="001F3D8D">
              <w:t>InH</w:t>
            </w:r>
            <w:proofErr w:type="spellEnd"/>
            <w:r w:rsidRPr="001F3D8D">
              <w:t>).</w:t>
            </w:r>
          </w:p>
          <w:p w14:paraId="3B2A14D0" w14:textId="77777777" w:rsidR="00C4109E" w:rsidRPr="001F3D8D" w:rsidRDefault="00C4109E" w:rsidP="00F00FF1">
            <w:pPr>
              <w:pStyle w:val="ListParagraph"/>
            </w:pPr>
            <w:r w:rsidRPr="001F3D8D">
              <w:t>Proposal 3: Adopt the following study priorities on applications and deployment scenarios for R17 XR/CG:</w:t>
            </w:r>
          </w:p>
          <w:p w14:paraId="586D45BB" w14:textId="77777777" w:rsidR="00C4109E" w:rsidRPr="001F3D8D" w:rsidRDefault="00C4109E" w:rsidP="00F00FF1">
            <w:pPr>
              <w:pStyle w:val="ListParagraph"/>
            </w:pPr>
          </w:p>
          <w:p w14:paraId="7318EC6D" w14:textId="77777777" w:rsidR="00C4109E" w:rsidRPr="001F3D8D" w:rsidRDefault="00C4109E" w:rsidP="00F00FF1">
            <w:pPr>
              <w:pStyle w:val="ListParagraph"/>
            </w:pPr>
            <w:r w:rsidRPr="001F3D8D">
              <w:rPr>
                <w:noProof/>
                <w:lang w:val="en-US"/>
              </w:rPr>
              <w:drawing>
                <wp:inline distT="0" distB="0" distL="0" distR="0" wp14:anchorId="758E269D" wp14:editId="696C5810">
                  <wp:extent cx="4626335" cy="156803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2647" cy="1570169"/>
                          </a:xfrm>
                          <a:prstGeom prst="rect">
                            <a:avLst/>
                          </a:prstGeom>
                          <a:noFill/>
                          <a:ln>
                            <a:noFill/>
                          </a:ln>
                        </pic:spPr>
                      </pic:pic>
                    </a:graphicData>
                  </a:graphic>
                </wp:inline>
              </w:drawing>
            </w:r>
          </w:p>
          <w:p w14:paraId="1E32F51B" w14:textId="77777777" w:rsidR="00C4109E" w:rsidRPr="001F3D8D" w:rsidRDefault="00C4109E" w:rsidP="00F00FF1">
            <w:pPr>
              <w:pStyle w:val="ListParagraph"/>
            </w:pPr>
          </w:p>
          <w:p w14:paraId="23F1C8AE" w14:textId="77777777" w:rsidR="00C4109E" w:rsidRPr="001F3D8D" w:rsidRDefault="00C4109E" w:rsidP="00F00FF1">
            <w:pPr>
              <w:pStyle w:val="ListParagraph"/>
            </w:pPr>
          </w:p>
        </w:tc>
      </w:tr>
      <w:tr w:rsidR="00C4109E" w:rsidRPr="001F3D8D" w14:paraId="14BBDA1C" w14:textId="77777777" w:rsidTr="00F00FF1">
        <w:tc>
          <w:tcPr>
            <w:tcW w:w="1345" w:type="dxa"/>
          </w:tcPr>
          <w:p w14:paraId="2BDFBEF2" w14:textId="4BC87DC3"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_Ref54708491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[16]</w:t>
            </w:r>
            <w:r w:rsidRPr="001F3D8D">
              <w:rPr>
                <w:rFonts w:eastAsia="Microsoft YaHei"/>
                <w:lang w:val="en-US"/>
              </w:rPr>
              <w:fldChar w:fldCharType="end"/>
            </w:r>
          </w:p>
        </w:tc>
        <w:tc>
          <w:tcPr>
            <w:tcW w:w="8284" w:type="dxa"/>
          </w:tcPr>
          <w:p w14:paraId="41AD1BBC" w14:textId="77777777" w:rsidR="00C4109E" w:rsidRPr="001F3D8D" w:rsidRDefault="00C4109E" w:rsidP="00F00FF1">
            <w:pPr>
              <w:rPr>
                <w:rFonts w:eastAsia="Microsoft YaHei"/>
                <w:lang w:val="en-US"/>
              </w:rPr>
            </w:pPr>
            <w:r w:rsidRPr="001F3D8D">
              <w:rPr>
                <w:rFonts w:eastAsia="Microsoft YaHei"/>
                <w:lang w:val="en-US"/>
              </w:rPr>
              <w:t>Proposal 1</w:t>
            </w:r>
            <w:r w:rsidRPr="001F3D8D">
              <w:rPr>
                <w:rFonts w:eastAsia="Microsoft YaHei"/>
                <w:lang w:val="en-US"/>
              </w:rPr>
              <w:tab/>
              <w:t>RAN1 to confirm that the VR1/VR2/AR1/AR2/Cloud gaming applications are of interest for Rel-17 study on XR evaluation for 5G NR and determine which of the use cases would need to be prioritized for the evaluation study.</w:t>
            </w:r>
          </w:p>
          <w:p w14:paraId="290DE2A0" w14:textId="77777777" w:rsidR="00C4109E" w:rsidRPr="001F3D8D" w:rsidRDefault="00C4109E" w:rsidP="00F00FF1">
            <w:pPr>
              <w:rPr>
                <w:rFonts w:eastAsia="Microsoft YaHei"/>
                <w:lang w:val="en-US"/>
              </w:rPr>
            </w:pPr>
            <w:r w:rsidRPr="001F3D8D">
              <w:rPr>
                <w:rFonts w:eastAsia="Microsoft YaHei"/>
                <w:lang w:val="en-US"/>
              </w:rPr>
              <w:t>Proposal 2</w:t>
            </w:r>
            <w:r w:rsidRPr="001F3D8D">
              <w:rPr>
                <w:rFonts w:eastAsia="Microsoft YaHei"/>
                <w:lang w:val="en-US"/>
              </w:rPr>
              <w:tab/>
              <w:t>In the XR evaluation SI, RAN1 to treat cloud gaming with first priority, AR use cases with second priority, and VR use cases with third priority.</w:t>
            </w:r>
          </w:p>
        </w:tc>
      </w:tr>
      <w:tr w:rsidR="00C4109E" w:rsidRPr="001F3D8D" w14:paraId="151F6478" w14:textId="77777777" w:rsidTr="00F00FF1">
        <w:tc>
          <w:tcPr>
            <w:tcW w:w="1345" w:type="dxa"/>
          </w:tcPr>
          <w:p w14:paraId="05AB30AD" w14:textId="658D7F0C"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_Ref55031586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[17]</w:t>
            </w:r>
            <w:r w:rsidRPr="001F3D8D">
              <w:rPr>
                <w:rFonts w:eastAsia="Microsoft YaHei"/>
                <w:lang w:val="en-US"/>
              </w:rPr>
              <w:fldChar w:fldCharType="end"/>
            </w:r>
          </w:p>
        </w:tc>
        <w:tc>
          <w:tcPr>
            <w:tcW w:w="8284" w:type="dxa"/>
          </w:tcPr>
          <w:p w14:paraId="137721C9" w14:textId="77777777" w:rsidR="00C4109E" w:rsidRPr="001F3D8D" w:rsidRDefault="00C4109E" w:rsidP="00F00FF1">
            <w:pPr>
              <w:rPr>
                <w:rFonts w:eastAsiaTheme="minorEastAsia"/>
              </w:rPr>
            </w:pPr>
            <w:r w:rsidRPr="001F3D8D">
              <w:rPr>
                <w:rFonts w:eastAsiaTheme="minorEastAsia"/>
              </w:rPr>
              <w:t>Proposal 1:</w:t>
            </w:r>
          </w:p>
          <w:p w14:paraId="5C57D3B1" w14:textId="77777777" w:rsidR="00C4109E" w:rsidRPr="001F3D8D" w:rsidRDefault="00C4109E" w:rsidP="004B302E">
            <w:pPr>
              <w:pStyle w:val="ListParagraph"/>
              <w:numPr>
                <w:ilvl w:val="0"/>
                <w:numId w:val="115"/>
              </w:numPr>
              <w:overflowPunct w:val="0"/>
              <w:autoSpaceDE w:val="0"/>
              <w:autoSpaceDN w:val="0"/>
              <w:adjustRightInd w:val="0"/>
              <w:spacing w:line="240" w:lineRule="auto"/>
              <w:contextualSpacing/>
              <w:jc w:val="both"/>
              <w:textAlignment w:val="baseline"/>
              <w:rPr>
                <w:lang w:val="en-US"/>
              </w:rPr>
            </w:pPr>
            <w:r w:rsidRPr="001F3D8D">
              <w:rPr>
                <w:lang w:val="en-US"/>
              </w:rPr>
              <w:t>CG and VR can be discussed in the RAN1#103-e meeting considering the availability of traffic models in SA4 TR. As for AR, it needs to wait for SA4 progress.</w:t>
            </w:r>
          </w:p>
          <w:p w14:paraId="30610591" w14:textId="77777777" w:rsidR="00C4109E" w:rsidRPr="001F3D8D" w:rsidRDefault="00C4109E" w:rsidP="00F00FF1">
            <w:pPr>
              <w:rPr>
                <w:rFonts w:eastAsia="Microsoft YaHei"/>
                <w:lang w:val="en-US"/>
              </w:rPr>
            </w:pPr>
          </w:p>
        </w:tc>
      </w:tr>
      <w:tr w:rsidR="00C4109E" w:rsidRPr="001F3D8D" w14:paraId="7685642A" w14:textId="77777777" w:rsidTr="00F00FF1">
        <w:tc>
          <w:tcPr>
            <w:tcW w:w="1345" w:type="dxa"/>
          </w:tcPr>
          <w:p w14:paraId="705E0C6F" w14:textId="004FEE11"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_Ref54705465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[18]</w:t>
            </w:r>
            <w:r w:rsidRPr="001F3D8D">
              <w:rPr>
                <w:rFonts w:eastAsia="Microsoft YaHei"/>
                <w:lang w:val="en-US"/>
              </w:rPr>
              <w:fldChar w:fldCharType="end"/>
            </w:r>
          </w:p>
        </w:tc>
        <w:tc>
          <w:tcPr>
            <w:tcW w:w="8284" w:type="dxa"/>
          </w:tcPr>
          <w:p w14:paraId="630FEB0B" w14:textId="77777777" w:rsidR="00C4109E" w:rsidRPr="001F3D8D" w:rsidRDefault="00C4109E" w:rsidP="00F00FF1">
            <w:pPr>
              <w:rPr>
                <w:lang w:val="en-US"/>
              </w:rPr>
            </w:pPr>
            <w:r w:rsidRPr="001F3D8D">
              <w:rPr>
                <w:lang w:val="en-US"/>
              </w:rPr>
              <w:t>Proposal 1: RAN1 considers all the XR applications described in the RAN XR SID for evaluation (i.e., VR, AR, and CG). More details, e.g., prioritization and/or down-selection of them can be further discussed once the outcome of SA4 study on XR traffic model becomes available.</w:t>
            </w:r>
          </w:p>
          <w:p w14:paraId="74B8F469" w14:textId="77777777" w:rsidR="00C4109E" w:rsidRPr="001F3D8D" w:rsidRDefault="00C4109E" w:rsidP="00F00FF1">
            <w:pPr>
              <w:rPr>
                <w:rFonts w:eastAsia="Microsoft YaHei"/>
                <w:lang w:val="en-US"/>
              </w:rPr>
            </w:pPr>
          </w:p>
        </w:tc>
      </w:tr>
      <w:tr w:rsidR="00C4109E" w:rsidRPr="001F3D8D" w14:paraId="742C5367" w14:textId="77777777" w:rsidTr="00F00FF1">
        <w:tc>
          <w:tcPr>
            <w:tcW w:w="1345" w:type="dxa"/>
          </w:tcPr>
          <w:p w14:paraId="7660A18E" w14:textId="77777777" w:rsidR="00C4109E" w:rsidRPr="001F3D8D" w:rsidRDefault="00C4109E" w:rsidP="00F00FF1">
            <w:pPr>
              <w:rPr>
                <w:rFonts w:eastAsia="Microsoft YaHei"/>
                <w:lang w:val="en-US"/>
              </w:rPr>
            </w:pPr>
            <w:r w:rsidRPr="001F3D8D">
              <w:rPr>
                <w:rFonts w:eastAsia="Microsoft YaHei"/>
                <w:lang w:val="en-US"/>
              </w:rPr>
              <w:t>[9]</w:t>
            </w:r>
          </w:p>
        </w:tc>
        <w:tc>
          <w:tcPr>
            <w:tcW w:w="8284" w:type="dxa"/>
          </w:tcPr>
          <w:p w14:paraId="7422BFFD" w14:textId="77777777" w:rsidR="00C4109E" w:rsidRPr="001F3D8D" w:rsidRDefault="00C4109E" w:rsidP="00F00FF1">
            <w:pPr>
              <w:rPr>
                <w:lang w:val="en-US"/>
              </w:rPr>
            </w:pPr>
            <w:r w:rsidRPr="001F3D8D">
              <w:rPr>
                <w:lang w:val="en-US"/>
              </w:rPr>
              <w:t xml:space="preserve">Consider XR applications including </w:t>
            </w:r>
            <w:r w:rsidRPr="001F3D8D">
              <w:t xml:space="preserve">studies  ITT4RT and 5GSTAR, and   </w:t>
            </w:r>
            <w:proofErr w:type="spellStart"/>
            <w:r w:rsidRPr="001F3D8D">
              <w:t>XR_Traffic</w:t>
            </w:r>
            <w:proofErr w:type="spellEnd"/>
          </w:p>
        </w:tc>
      </w:tr>
    </w:tbl>
    <w:p w14:paraId="6388986B" w14:textId="77777777" w:rsidR="00C4109E" w:rsidRPr="001F3D8D" w:rsidRDefault="00C4109E" w:rsidP="00C4109E">
      <w:pPr>
        <w:rPr>
          <w:rFonts w:eastAsia="Microsoft YaHei"/>
          <w:lang w:val="en-US"/>
        </w:rPr>
      </w:pPr>
    </w:p>
    <w:p w14:paraId="0A4C2069" w14:textId="77777777" w:rsidR="00C4109E" w:rsidRPr="001F3D8D" w:rsidRDefault="00C4109E" w:rsidP="00C4109E">
      <w:pPr>
        <w:rPr>
          <w:rFonts w:eastAsia="Microsoft YaHei"/>
          <w:b/>
          <w:bCs/>
          <w:u w:val="single"/>
        </w:rPr>
      </w:pPr>
      <w:r w:rsidRPr="001F3D8D">
        <w:rPr>
          <w:b/>
          <w:bCs/>
          <w:u w:val="single"/>
        </w:rPr>
        <w:t>Summary</w:t>
      </w:r>
    </w:p>
    <w:p w14:paraId="2583FFF6" w14:textId="77777777" w:rsidR="00C4109E" w:rsidRPr="001F3D8D" w:rsidRDefault="00C4109E" w:rsidP="00C4109E">
      <w:pPr>
        <w:rPr>
          <w:rFonts w:eastAsia="Microsoft YaHei"/>
          <w:lang w:val="en-US"/>
        </w:rPr>
      </w:pPr>
      <w:r w:rsidRPr="001F3D8D">
        <w:rPr>
          <w:rFonts w:eastAsia="Microsoft YaHei"/>
          <w:lang w:val="en-US"/>
        </w:rPr>
        <w:t>Companies have shown their views on application of interests. Following table captures the indicated priorities of applications of interest from sources. “1” = highest priority, “2”=second highest priority, etc.</w:t>
      </w:r>
    </w:p>
    <w:tbl>
      <w:tblPr>
        <w:tblStyle w:val="TableGrid"/>
        <w:tblW w:w="0" w:type="auto"/>
        <w:tblInd w:w="-5" w:type="dxa"/>
        <w:tblLook w:val="04A0" w:firstRow="1" w:lastRow="0" w:firstColumn="1" w:lastColumn="0" w:noHBand="0" w:noVBand="1"/>
      </w:tblPr>
      <w:tblGrid>
        <w:gridCol w:w="550"/>
        <w:gridCol w:w="594"/>
        <w:gridCol w:w="594"/>
        <w:gridCol w:w="594"/>
        <w:gridCol w:w="594"/>
        <w:gridCol w:w="604"/>
      </w:tblGrid>
      <w:tr w:rsidR="00C4109E" w:rsidRPr="001F3D8D" w14:paraId="2D4B5986" w14:textId="77777777" w:rsidTr="00F00FF1">
        <w:tc>
          <w:tcPr>
            <w:tcW w:w="0" w:type="auto"/>
          </w:tcPr>
          <w:p w14:paraId="53FF5376" w14:textId="77777777" w:rsidR="00C4109E" w:rsidRPr="001F3D8D" w:rsidRDefault="00C4109E" w:rsidP="00F00FF1">
            <w:pPr>
              <w:rPr>
                <w:rFonts w:eastAsia="Microsoft YaHei"/>
                <w:lang w:val="en-US"/>
              </w:rPr>
            </w:pPr>
          </w:p>
        </w:tc>
        <w:tc>
          <w:tcPr>
            <w:tcW w:w="0" w:type="auto"/>
          </w:tcPr>
          <w:p w14:paraId="0531C092" w14:textId="77777777" w:rsidR="00C4109E" w:rsidRPr="001F3D8D" w:rsidRDefault="00C4109E" w:rsidP="00F00FF1">
            <w:pPr>
              <w:rPr>
                <w:rFonts w:eastAsia="Microsoft YaHei"/>
                <w:lang w:val="en-US"/>
              </w:rPr>
            </w:pPr>
            <w:r w:rsidRPr="001F3D8D">
              <w:rPr>
                <w:rFonts w:eastAsia="Microsoft YaHei"/>
                <w:lang w:val="en-US"/>
              </w:rPr>
              <w:t>VR1</w:t>
            </w:r>
          </w:p>
        </w:tc>
        <w:tc>
          <w:tcPr>
            <w:tcW w:w="0" w:type="auto"/>
          </w:tcPr>
          <w:p w14:paraId="60B54753" w14:textId="77777777" w:rsidR="00C4109E" w:rsidRPr="001F3D8D" w:rsidRDefault="00C4109E" w:rsidP="00F00FF1">
            <w:pPr>
              <w:rPr>
                <w:rFonts w:eastAsia="Microsoft YaHei"/>
                <w:lang w:val="en-US"/>
              </w:rPr>
            </w:pPr>
            <w:r w:rsidRPr="001F3D8D">
              <w:rPr>
                <w:rFonts w:eastAsia="Microsoft YaHei"/>
                <w:lang w:val="en-US"/>
              </w:rPr>
              <w:t>VR2</w:t>
            </w:r>
          </w:p>
        </w:tc>
        <w:tc>
          <w:tcPr>
            <w:tcW w:w="0" w:type="auto"/>
          </w:tcPr>
          <w:p w14:paraId="257E3463" w14:textId="77777777" w:rsidR="00C4109E" w:rsidRPr="001F3D8D" w:rsidRDefault="00C4109E" w:rsidP="00F00FF1">
            <w:pPr>
              <w:rPr>
                <w:rFonts w:eastAsia="Microsoft YaHei"/>
                <w:lang w:val="en-US"/>
              </w:rPr>
            </w:pPr>
            <w:r w:rsidRPr="001F3D8D">
              <w:rPr>
                <w:rFonts w:eastAsia="Microsoft YaHei"/>
                <w:lang w:val="en-US"/>
              </w:rPr>
              <w:t>AR1</w:t>
            </w:r>
          </w:p>
        </w:tc>
        <w:tc>
          <w:tcPr>
            <w:tcW w:w="0" w:type="auto"/>
          </w:tcPr>
          <w:p w14:paraId="75AC8FC1" w14:textId="77777777" w:rsidR="00C4109E" w:rsidRPr="001F3D8D" w:rsidRDefault="00C4109E" w:rsidP="00F00FF1">
            <w:pPr>
              <w:rPr>
                <w:rFonts w:eastAsia="Microsoft YaHei"/>
                <w:lang w:val="en-US"/>
              </w:rPr>
            </w:pPr>
            <w:r w:rsidRPr="001F3D8D">
              <w:rPr>
                <w:rFonts w:eastAsia="Microsoft YaHei"/>
                <w:lang w:val="en-US"/>
              </w:rPr>
              <w:t>AR2</w:t>
            </w:r>
          </w:p>
        </w:tc>
        <w:tc>
          <w:tcPr>
            <w:tcW w:w="604" w:type="dxa"/>
          </w:tcPr>
          <w:p w14:paraId="7813DE7D" w14:textId="77777777" w:rsidR="00C4109E" w:rsidRPr="001F3D8D" w:rsidRDefault="00C4109E" w:rsidP="00F00FF1">
            <w:pPr>
              <w:rPr>
                <w:rFonts w:eastAsia="Microsoft YaHei"/>
                <w:lang w:val="en-US"/>
              </w:rPr>
            </w:pPr>
            <w:r w:rsidRPr="001F3D8D">
              <w:rPr>
                <w:rFonts w:eastAsia="Microsoft YaHei"/>
                <w:lang w:val="en-US"/>
              </w:rPr>
              <w:t>CG</w:t>
            </w:r>
          </w:p>
        </w:tc>
      </w:tr>
      <w:tr w:rsidR="00C4109E" w:rsidRPr="001F3D8D" w14:paraId="09C928D7" w14:textId="77777777" w:rsidTr="00F00FF1">
        <w:tc>
          <w:tcPr>
            <w:tcW w:w="0" w:type="auto"/>
          </w:tcPr>
          <w:p w14:paraId="3EB623C0" w14:textId="156CBB93"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_Ref54705414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[3]</w:t>
            </w:r>
            <w:r w:rsidRPr="001F3D8D">
              <w:rPr>
                <w:rFonts w:eastAsia="Microsoft YaHei"/>
                <w:lang w:val="en-US"/>
              </w:rPr>
              <w:fldChar w:fldCharType="end"/>
            </w:r>
          </w:p>
        </w:tc>
        <w:tc>
          <w:tcPr>
            <w:tcW w:w="0" w:type="auto"/>
          </w:tcPr>
          <w:p w14:paraId="6C864DD2" w14:textId="77777777" w:rsidR="00C4109E" w:rsidRPr="001F3D8D" w:rsidRDefault="00C4109E" w:rsidP="00F00FF1">
            <w:pPr>
              <w:rPr>
                <w:rFonts w:eastAsia="Microsoft YaHei"/>
                <w:lang w:val="en-US"/>
              </w:rPr>
            </w:pPr>
            <w:r w:rsidRPr="001F3D8D">
              <w:rPr>
                <w:rFonts w:eastAsia="Microsoft YaHei"/>
                <w:lang w:val="en-US"/>
              </w:rPr>
              <w:t>2</w:t>
            </w:r>
          </w:p>
        </w:tc>
        <w:tc>
          <w:tcPr>
            <w:tcW w:w="0" w:type="auto"/>
          </w:tcPr>
          <w:p w14:paraId="77645FA8" w14:textId="77777777" w:rsidR="00C4109E" w:rsidRPr="001F3D8D" w:rsidRDefault="00C4109E" w:rsidP="00F00FF1">
            <w:pPr>
              <w:rPr>
                <w:rFonts w:eastAsia="Microsoft YaHei"/>
                <w:lang w:val="en-US"/>
              </w:rPr>
            </w:pPr>
            <w:r w:rsidRPr="001F3D8D">
              <w:rPr>
                <w:rFonts w:eastAsia="Microsoft YaHei"/>
                <w:lang w:val="en-US"/>
              </w:rPr>
              <w:t>1</w:t>
            </w:r>
          </w:p>
        </w:tc>
        <w:tc>
          <w:tcPr>
            <w:tcW w:w="0" w:type="auto"/>
          </w:tcPr>
          <w:p w14:paraId="60B69F4C" w14:textId="77777777" w:rsidR="00C4109E" w:rsidRPr="001F3D8D" w:rsidRDefault="00C4109E" w:rsidP="00F00FF1">
            <w:pPr>
              <w:rPr>
                <w:rFonts w:eastAsia="Microsoft YaHei"/>
                <w:lang w:val="en-US"/>
              </w:rPr>
            </w:pPr>
            <w:r w:rsidRPr="001F3D8D">
              <w:rPr>
                <w:rFonts w:eastAsia="Microsoft YaHei"/>
                <w:lang w:val="en-US"/>
              </w:rPr>
              <w:t>1</w:t>
            </w:r>
          </w:p>
        </w:tc>
        <w:tc>
          <w:tcPr>
            <w:tcW w:w="0" w:type="auto"/>
          </w:tcPr>
          <w:p w14:paraId="590A1CC5" w14:textId="77777777" w:rsidR="00C4109E" w:rsidRPr="001F3D8D" w:rsidRDefault="00C4109E" w:rsidP="00F00FF1">
            <w:pPr>
              <w:rPr>
                <w:rFonts w:eastAsia="Microsoft YaHei"/>
                <w:lang w:val="en-US"/>
              </w:rPr>
            </w:pPr>
            <w:r w:rsidRPr="001F3D8D">
              <w:rPr>
                <w:rFonts w:eastAsia="Microsoft YaHei"/>
                <w:lang w:val="en-US"/>
              </w:rPr>
              <w:t>2</w:t>
            </w:r>
          </w:p>
        </w:tc>
        <w:tc>
          <w:tcPr>
            <w:tcW w:w="604" w:type="dxa"/>
          </w:tcPr>
          <w:p w14:paraId="73FE9C90" w14:textId="77777777" w:rsidR="00C4109E" w:rsidRPr="001F3D8D" w:rsidRDefault="00C4109E" w:rsidP="00F00FF1">
            <w:pPr>
              <w:rPr>
                <w:rFonts w:eastAsia="Microsoft YaHei"/>
                <w:lang w:val="en-US"/>
              </w:rPr>
            </w:pPr>
            <w:r w:rsidRPr="001F3D8D">
              <w:rPr>
                <w:rFonts w:eastAsia="Microsoft YaHei"/>
                <w:lang w:val="en-US"/>
              </w:rPr>
              <w:t>1</w:t>
            </w:r>
          </w:p>
        </w:tc>
      </w:tr>
      <w:tr w:rsidR="00C4109E" w:rsidRPr="001F3D8D" w14:paraId="7C1680AF" w14:textId="77777777" w:rsidTr="00F00FF1">
        <w:tc>
          <w:tcPr>
            <w:tcW w:w="0" w:type="auto"/>
          </w:tcPr>
          <w:p w14:paraId="05308292" w14:textId="0764AF21"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_Ref54705445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[13]</w:t>
            </w:r>
            <w:r w:rsidRPr="001F3D8D">
              <w:rPr>
                <w:rFonts w:eastAsia="Microsoft YaHei"/>
                <w:lang w:val="en-US"/>
              </w:rPr>
              <w:fldChar w:fldCharType="end"/>
            </w:r>
          </w:p>
        </w:tc>
        <w:tc>
          <w:tcPr>
            <w:tcW w:w="0" w:type="auto"/>
          </w:tcPr>
          <w:p w14:paraId="310DD2F0" w14:textId="77777777" w:rsidR="00C4109E" w:rsidRPr="001F3D8D" w:rsidRDefault="00C4109E" w:rsidP="00F00FF1">
            <w:pPr>
              <w:rPr>
                <w:rFonts w:eastAsia="Microsoft YaHei"/>
                <w:lang w:val="en-US"/>
              </w:rPr>
            </w:pPr>
          </w:p>
        </w:tc>
        <w:tc>
          <w:tcPr>
            <w:tcW w:w="0" w:type="auto"/>
          </w:tcPr>
          <w:p w14:paraId="7A6207FE" w14:textId="77777777" w:rsidR="00C4109E" w:rsidRPr="001F3D8D" w:rsidRDefault="00C4109E" w:rsidP="00F00FF1">
            <w:pPr>
              <w:rPr>
                <w:rFonts w:eastAsia="Microsoft YaHei"/>
                <w:lang w:val="en-US"/>
              </w:rPr>
            </w:pPr>
          </w:p>
        </w:tc>
        <w:tc>
          <w:tcPr>
            <w:tcW w:w="0" w:type="auto"/>
          </w:tcPr>
          <w:p w14:paraId="1DD98E11" w14:textId="77777777" w:rsidR="00C4109E" w:rsidRPr="001F3D8D" w:rsidRDefault="00C4109E" w:rsidP="00F00FF1">
            <w:pPr>
              <w:rPr>
                <w:rFonts w:eastAsia="Microsoft YaHei"/>
                <w:lang w:val="en-US"/>
              </w:rPr>
            </w:pPr>
            <w:r w:rsidRPr="001F3D8D">
              <w:rPr>
                <w:rFonts w:eastAsia="Microsoft YaHei"/>
                <w:lang w:val="en-US"/>
              </w:rPr>
              <w:t>3</w:t>
            </w:r>
          </w:p>
        </w:tc>
        <w:tc>
          <w:tcPr>
            <w:tcW w:w="0" w:type="auto"/>
          </w:tcPr>
          <w:p w14:paraId="3E2BE024" w14:textId="77777777" w:rsidR="00C4109E" w:rsidRPr="001F3D8D" w:rsidRDefault="00C4109E" w:rsidP="00F00FF1">
            <w:pPr>
              <w:rPr>
                <w:rFonts w:eastAsia="Microsoft YaHei"/>
                <w:lang w:val="en-US"/>
              </w:rPr>
            </w:pPr>
            <w:r w:rsidRPr="001F3D8D">
              <w:rPr>
                <w:rFonts w:eastAsia="Microsoft YaHei"/>
                <w:lang w:val="en-US"/>
              </w:rPr>
              <w:t>2</w:t>
            </w:r>
          </w:p>
        </w:tc>
        <w:tc>
          <w:tcPr>
            <w:tcW w:w="604" w:type="dxa"/>
          </w:tcPr>
          <w:p w14:paraId="3442A73C" w14:textId="77777777" w:rsidR="00C4109E" w:rsidRPr="001F3D8D" w:rsidRDefault="00C4109E" w:rsidP="00F00FF1">
            <w:pPr>
              <w:rPr>
                <w:rFonts w:eastAsia="Microsoft YaHei"/>
                <w:lang w:val="en-US"/>
              </w:rPr>
            </w:pPr>
            <w:r w:rsidRPr="001F3D8D">
              <w:rPr>
                <w:rFonts w:eastAsia="Microsoft YaHei"/>
                <w:lang w:val="en-US"/>
              </w:rPr>
              <w:t>1</w:t>
            </w:r>
          </w:p>
        </w:tc>
      </w:tr>
      <w:tr w:rsidR="00C4109E" w:rsidRPr="001F3D8D" w14:paraId="4701A1C7" w14:textId="77777777" w:rsidTr="00F00FF1">
        <w:tc>
          <w:tcPr>
            <w:tcW w:w="0" w:type="auto"/>
          </w:tcPr>
          <w:p w14:paraId="0653BC41" w14:textId="3C9F33BA"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_Ref55031381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w:t>
            </w:r>
            <w:r w:rsidRPr="001F3D8D">
              <w:rPr>
                <w:rFonts w:eastAsia="Microsoft YaHei"/>
                <w:lang w:val="en-US"/>
              </w:rPr>
              <w:fldChar w:fldCharType="end"/>
            </w:r>
          </w:p>
        </w:tc>
        <w:tc>
          <w:tcPr>
            <w:tcW w:w="0" w:type="auto"/>
          </w:tcPr>
          <w:p w14:paraId="5569B4B2" w14:textId="77777777" w:rsidR="00C4109E" w:rsidRPr="001F3D8D" w:rsidRDefault="00C4109E" w:rsidP="00F00FF1">
            <w:pPr>
              <w:rPr>
                <w:rFonts w:eastAsia="Microsoft YaHei"/>
                <w:lang w:val="en-US"/>
              </w:rPr>
            </w:pPr>
          </w:p>
        </w:tc>
        <w:tc>
          <w:tcPr>
            <w:tcW w:w="0" w:type="auto"/>
          </w:tcPr>
          <w:p w14:paraId="5345FB83" w14:textId="77777777" w:rsidR="00C4109E" w:rsidRPr="001F3D8D" w:rsidRDefault="00C4109E" w:rsidP="00F00FF1">
            <w:pPr>
              <w:rPr>
                <w:rFonts w:eastAsia="Microsoft YaHei"/>
                <w:lang w:val="en-US"/>
              </w:rPr>
            </w:pPr>
            <w:r w:rsidRPr="001F3D8D">
              <w:rPr>
                <w:rFonts w:eastAsia="Microsoft YaHei"/>
                <w:lang w:val="en-US"/>
              </w:rPr>
              <w:t>1</w:t>
            </w:r>
          </w:p>
        </w:tc>
        <w:tc>
          <w:tcPr>
            <w:tcW w:w="0" w:type="auto"/>
          </w:tcPr>
          <w:p w14:paraId="3ECEAB2E" w14:textId="77777777" w:rsidR="00C4109E" w:rsidRPr="001F3D8D" w:rsidRDefault="00C4109E" w:rsidP="00F00FF1">
            <w:pPr>
              <w:rPr>
                <w:rFonts w:eastAsia="Microsoft YaHei"/>
                <w:lang w:val="en-US"/>
              </w:rPr>
            </w:pPr>
          </w:p>
        </w:tc>
        <w:tc>
          <w:tcPr>
            <w:tcW w:w="0" w:type="auto"/>
          </w:tcPr>
          <w:p w14:paraId="1989CE58" w14:textId="77777777" w:rsidR="00C4109E" w:rsidRPr="001F3D8D" w:rsidRDefault="00C4109E" w:rsidP="00F00FF1">
            <w:pPr>
              <w:rPr>
                <w:rFonts w:eastAsia="Microsoft YaHei"/>
                <w:lang w:val="en-US"/>
              </w:rPr>
            </w:pPr>
          </w:p>
        </w:tc>
        <w:tc>
          <w:tcPr>
            <w:tcW w:w="604" w:type="dxa"/>
          </w:tcPr>
          <w:p w14:paraId="56BDB626" w14:textId="77777777" w:rsidR="00C4109E" w:rsidRPr="001F3D8D" w:rsidRDefault="00C4109E" w:rsidP="00F00FF1">
            <w:pPr>
              <w:rPr>
                <w:rFonts w:eastAsia="Microsoft YaHei"/>
                <w:lang w:val="en-US"/>
              </w:rPr>
            </w:pPr>
            <w:r w:rsidRPr="001F3D8D">
              <w:rPr>
                <w:rFonts w:eastAsia="Microsoft YaHei"/>
                <w:lang w:val="en-US"/>
              </w:rPr>
              <w:t>1</w:t>
            </w:r>
          </w:p>
        </w:tc>
      </w:tr>
      <w:tr w:rsidR="00C4109E" w:rsidRPr="001F3D8D" w14:paraId="267F1604" w14:textId="77777777" w:rsidTr="00F00FF1">
        <w:tc>
          <w:tcPr>
            <w:tcW w:w="0" w:type="auto"/>
          </w:tcPr>
          <w:p w14:paraId="24A81E32" w14:textId="42902F15"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_Ref54708491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[16]</w:t>
            </w:r>
            <w:r w:rsidRPr="001F3D8D">
              <w:rPr>
                <w:rFonts w:eastAsia="Microsoft YaHei"/>
                <w:lang w:val="en-US"/>
              </w:rPr>
              <w:fldChar w:fldCharType="end"/>
            </w:r>
          </w:p>
        </w:tc>
        <w:tc>
          <w:tcPr>
            <w:tcW w:w="0" w:type="auto"/>
          </w:tcPr>
          <w:p w14:paraId="609B21E7" w14:textId="77777777" w:rsidR="00C4109E" w:rsidRPr="001F3D8D" w:rsidRDefault="00C4109E" w:rsidP="00F00FF1">
            <w:pPr>
              <w:rPr>
                <w:rFonts w:eastAsia="Microsoft YaHei"/>
                <w:lang w:val="en-US"/>
              </w:rPr>
            </w:pPr>
            <w:r w:rsidRPr="001F3D8D">
              <w:rPr>
                <w:rFonts w:eastAsia="Microsoft YaHei"/>
                <w:lang w:val="en-US"/>
              </w:rPr>
              <w:t>3</w:t>
            </w:r>
          </w:p>
        </w:tc>
        <w:tc>
          <w:tcPr>
            <w:tcW w:w="0" w:type="auto"/>
          </w:tcPr>
          <w:p w14:paraId="3A708E88" w14:textId="77777777" w:rsidR="00C4109E" w:rsidRPr="001F3D8D" w:rsidRDefault="00C4109E" w:rsidP="00F00FF1">
            <w:pPr>
              <w:rPr>
                <w:rFonts w:eastAsia="Microsoft YaHei"/>
                <w:lang w:val="en-US"/>
              </w:rPr>
            </w:pPr>
            <w:r w:rsidRPr="001F3D8D">
              <w:rPr>
                <w:rFonts w:eastAsia="Microsoft YaHei"/>
                <w:lang w:val="en-US"/>
              </w:rPr>
              <w:t>3</w:t>
            </w:r>
          </w:p>
        </w:tc>
        <w:tc>
          <w:tcPr>
            <w:tcW w:w="0" w:type="auto"/>
          </w:tcPr>
          <w:p w14:paraId="0B18DBAA" w14:textId="77777777" w:rsidR="00C4109E" w:rsidRPr="001F3D8D" w:rsidRDefault="00C4109E" w:rsidP="00F00FF1">
            <w:pPr>
              <w:rPr>
                <w:rFonts w:eastAsia="Microsoft YaHei"/>
                <w:lang w:val="en-US"/>
              </w:rPr>
            </w:pPr>
            <w:r w:rsidRPr="001F3D8D">
              <w:rPr>
                <w:rFonts w:eastAsia="Microsoft YaHei"/>
                <w:lang w:val="en-US"/>
              </w:rPr>
              <w:t>2</w:t>
            </w:r>
          </w:p>
        </w:tc>
        <w:tc>
          <w:tcPr>
            <w:tcW w:w="0" w:type="auto"/>
          </w:tcPr>
          <w:p w14:paraId="53AFBD95" w14:textId="77777777" w:rsidR="00C4109E" w:rsidRPr="001F3D8D" w:rsidRDefault="00C4109E" w:rsidP="00F00FF1">
            <w:pPr>
              <w:rPr>
                <w:rFonts w:eastAsia="Microsoft YaHei"/>
                <w:lang w:val="en-US"/>
              </w:rPr>
            </w:pPr>
            <w:r w:rsidRPr="001F3D8D">
              <w:rPr>
                <w:rFonts w:eastAsia="Microsoft YaHei"/>
                <w:lang w:val="en-US"/>
              </w:rPr>
              <w:t>2</w:t>
            </w:r>
          </w:p>
        </w:tc>
        <w:tc>
          <w:tcPr>
            <w:tcW w:w="604" w:type="dxa"/>
          </w:tcPr>
          <w:p w14:paraId="1808D925" w14:textId="77777777" w:rsidR="00C4109E" w:rsidRPr="001F3D8D" w:rsidRDefault="00C4109E" w:rsidP="00F00FF1">
            <w:pPr>
              <w:rPr>
                <w:rFonts w:eastAsia="Microsoft YaHei"/>
                <w:lang w:val="en-US"/>
              </w:rPr>
            </w:pPr>
            <w:r w:rsidRPr="001F3D8D">
              <w:rPr>
                <w:rFonts w:eastAsia="Microsoft YaHei"/>
                <w:lang w:val="en-US"/>
              </w:rPr>
              <w:t>1</w:t>
            </w:r>
          </w:p>
        </w:tc>
      </w:tr>
      <w:tr w:rsidR="00C4109E" w:rsidRPr="001F3D8D" w14:paraId="0E5A15E7" w14:textId="77777777" w:rsidTr="00F00FF1">
        <w:tc>
          <w:tcPr>
            <w:tcW w:w="0" w:type="auto"/>
          </w:tcPr>
          <w:p w14:paraId="747C6C6B" w14:textId="306B13BE"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_Ref55031586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[17]</w:t>
            </w:r>
            <w:r w:rsidRPr="001F3D8D">
              <w:rPr>
                <w:rFonts w:eastAsia="Microsoft YaHei"/>
                <w:lang w:val="en-US"/>
              </w:rPr>
              <w:fldChar w:fldCharType="end"/>
            </w:r>
          </w:p>
        </w:tc>
        <w:tc>
          <w:tcPr>
            <w:tcW w:w="0" w:type="auto"/>
          </w:tcPr>
          <w:p w14:paraId="64584452" w14:textId="77777777" w:rsidR="00C4109E" w:rsidRPr="001F3D8D" w:rsidRDefault="00C4109E" w:rsidP="00F00FF1">
            <w:pPr>
              <w:rPr>
                <w:rFonts w:eastAsia="Microsoft YaHei"/>
                <w:lang w:val="en-US"/>
              </w:rPr>
            </w:pPr>
            <w:r w:rsidRPr="001F3D8D">
              <w:rPr>
                <w:rFonts w:eastAsia="Microsoft YaHei"/>
                <w:lang w:val="en-US"/>
              </w:rPr>
              <w:t>1</w:t>
            </w:r>
          </w:p>
        </w:tc>
        <w:tc>
          <w:tcPr>
            <w:tcW w:w="0" w:type="auto"/>
          </w:tcPr>
          <w:p w14:paraId="2941FCF2" w14:textId="77777777" w:rsidR="00C4109E" w:rsidRPr="001F3D8D" w:rsidRDefault="00C4109E" w:rsidP="00F00FF1">
            <w:pPr>
              <w:rPr>
                <w:rFonts w:eastAsia="Microsoft YaHei"/>
                <w:lang w:val="en-US"/>
              </w:rPr>
            </w:pPr>
            <w:r w:rsidRPr="001F3D8D">
              <w:rPr>
                <w:rFonts w:eastAsia="Microsoft YaHei"/>
                <w:lang w:val="en-US"/>
              </w:rPr>
              <w:t>1</w:t>
            </w:r>
          </w:p>
        </w:tc>
        <w:tc>
          <w:tcPr>
            <w:tcW w:w="0" w:type="auto"/>
          </w:tcPr>
          <w:p w14:paraId="63918CC1" w14:textId="77777777" w:rsidR="00C4109E" w:rsidRPr="001F3D8D" w:rsidRDefault="00C4109E" w:rsidP="00F00FF1">
            <w:pPr>
              <w:rPr>
                <w:rFonts w:eastAsia="Microsoft YaHei"/>
                <w:lang w:val="en-US"/>
              </w:rPr>
            </w:pPr>
            <w:r w:rsidRPr="001F3D8D">
              <w:rPr>
                <w:rFonts w:eastAsia="Microsoft YaHei"/>
                <w:lang w:val="en-US"/>
              </w:rPr>
              <w:t>2</w:t>
            </w:r>
          </w:p>
        </w:tc>
        <w:tc>
          <w:tcPr>
            <w:tcW w:w="0" w:type="auto"/>
          </w:tcPr>
          <w:p w14:paraId="61D1B4D5" w14:textId="77777777" w:rsidR="00C4109E" w:rsidRPr="001F3D8D" w:rsidRDefault="00C4109E" w:rsidP="00F00FF1">
            <w:pPr>
              <w:rPr>
                <w:rFonts w:eastAsia="Microsoft YaHei"/>
                <w:lang w:val="en-US"/>
              </w:rPr>
            </w:pPr>
            <w:r w:rsidRPr="001F3D8D">
              <w:rPr>
                <w:rFonts w:eastAsia="Microsoft YaHei"/>
                <w:lang w:val="en-US"/>
              </w:rPr>
              <w:t>2</w:t>
            </w:r>
          </w:p>
        </w:tc>
        <w:tc>
          <w:tcPr>
            <w:tcW w:w="604" w:type="dxa"/>
          </w:tcPr>
          <w:p w14:paraId="45133EB9" w14:textId="77777777" w:rsidR="00C4109E" w:rsidRPr="001F3D8D" w:rsidRDefault="00C4109E" w:rsidP="00F00FF1">
            <w:pPr>
              <w:rPr>
                <w:rFonts w:eastAsia="Microsoft YaHei"/>
                <w:lang w:val="en-US"/>
              </w:rPr>
            </w:pPr>
            <w:r w:rsidRPr="001F3D8D">
              <w:rPr>
                <w:rFonts w:eastAsia="Microsoft YaHei"/>
                <w:lang w:val="en-US"/>
              </w:rPr>
              <w:t>1</w:t>
            </w:r>
          </w:p>
        </w:tc>
      </w:tr>
      <w:tr w:rsidR="00C4109E" w:rsidRPr="001F3D8D" w14:paraId="7D153106" w14:textId="77777777" w:rsidTr="00F00FF1">
        <w:tc>
          <w:tcPr>
            <w:tcW w:w="0" w:type="auto"/>
          </w:tcPr>
          <w:p w14:paraId="3106F877" w14:textId="16E13512"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_Ref55031486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[7]</w:t>
            </w:r>
            <w:r w:rsidRPr="001F3D8D">
              <w:rPr>
                <w:rFonts w:eastAsia="Microsoft YaHei"/>
                <w:lang w:val="en-US"/>
              </w:rPr>
              <w:fldChar w:fldCharType="end"/>
            </w:r>
          </w:p>
        </w:tc>
        <w:tc>
          <w:tcPr>
            <w:tcW w:w="0" w:type="auto"/>
          </w:tcPr>
          <w:p w14:paraId="7376B3E3" w14:textId="77777777" w:rsidR="00C4109E" w:rsidRPr="001F3D8D" w:rsidRDefault="00C4109E" w:rsidP="00F00FF1">
            <w:pPr>
              <w:rPr>
                <w:rFonts w:eastAsia="Microsoft YaHei"/>
                <w:lang w:val="en-US"/>
              </w:rPr>
            </w:pPr>
          </w:p>
        </w:tc>
        <w:tc>
          <w:tcPr>
            <w:tcW w:w="0" w:type="auto"/>
          </w:tcPr>
          <w:p w14:paraId="2BDFF052" w14:textId="77777777" w:rsidR="00C4109E" w:rsidRPr="001F3D8D" w:rsidRDefault="00C4109E" w:rsidP="00F00FF1">
            <w:pPr>
              <w:rPr>
                <w:rFonts w:eastAsia="Microsoft YaHei"/>
                <w:lang w:val="en-US"/>
              </w:rPr>
            </w:pPr>
          </w:p>
        </w:tc>
        <w:tc>
          <w:tcPr>
            <w:tcW w:w="0" w:type="auto"/>
          </w:tcPr>
          <w:p w14:paraId="49134026" w14:textId="77777777" w:rsidR="00C4109E" w:rsidRPr="001F3D8D" w:rsidRDefault="00C4109E" w:rsidP="00F00FF1">
            <w:pPr>
              <w:rPr>
                <w:rFonts w:eastAsia="Microsoft YaHei"/>
                <w:lang w:val="en-US"/>
              </w:rPr>
            </w:pPr>
            <w:r w:rsidRPr="001F3D8D">
              <w:rPr>
                <w:rFonts w:eastAsia="Microsoft YaHei"/>
                <w:lang w:val="en-US"/>
              </w:rPr>
              <w:t>1</w:t>
            </w:r>
          </w:p>
        </w:tc>
        <w:tc>
          <w:tcPr>
            <w:tcW w:w="0" w:type="auto"/>
          </w:tcPr>
          <w:p w14:paraId="0290BACA" w14:textId="77777777" w:rsidR="00C4109E" w:rsidRPr="001F3D8D" w:rsidRDefault="00C4109E" w:rsidP="00F00FF1">
            <w:pPr>
              <w:rPr>
                <w:rFonts w:eastAsia="Microsoft YaHei"/>
                <w:lang w:val="en-US"/>
              </w:rPr>
            </w:pPr>
            <w:r w:rsidRPr="001F3D8D">
              <w:rPr>
                <w:rFonts w:eastAsia="Microsoft YaHei"/>
                <w:lang w:val="en-US"/>
              </w:rPr>
              <w:t>1</w:t>
            </w:r>
          </w:p>
        </w:tc>
        <w:tc>
          <w:tcPr>
            <w:tcW w:w="604" w:type="dxa"/>
          </w:tcPr>
          <w:p w14:paraId="055A87B7" w14:textId="77777777" w:rsidR="00C4109E" w:rsidRPr="001F3D8D" w:rsidRDefault="00C4109E" w:rsidP="00F00FF1">
            <w:pPr>
              <w:rPr>
                <w:rFonts w:eastAsia="Microsoft YaHei"/>
                <w:lang w:val="en-US"/>
              </w:rPr>
            </w:pPr>
            <w:r w:rsidRPr="001F3D8D">
              <w:rPr>
                <w:rFonts w:eastAsia="Microsoft YaHei"/>
                <w:lang w:val="en-US"/>
              </w:rPr>
              <w:t>1</w:t>
            </w:r>
          </w:p>
        </w:tc>
      </w:tr>
      <w:tr w:rsidR="00C4109E" w:rsidRPr="001F3D8D" w14:paraId="6AD07349" w14:textId="77777777" w:rsidTr="00F00FF1">
        <w:tc>
          <w:tcPr>
            <w:tcW w:w="0" w:type="auto"/>
          </w:tcPr>
          <w:p w14:paraId="3106B732" w14:textId="58BDAD3C"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_Ref54705440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[12]</w:t>
            </w:r>
            <w:r w:rsidRPr="001F3D8D">
              <w:rPr>
                <w:rFonts w:eastAsia="Microsoft YaHei"/>
                <w:lang w:val="en-US"/>
              </w:rPr>
              <w:fldChar w:fldCharType="end"/>
            </w:r>
          </w:p>
        </w:tc>
        <w:tc>
          <w:tcPr>
            <w:tcW w:w="0" w:type="auto"/>
          </w:tcPr>
          <w:p w14:paraId="69AEC5D0" w14:textId="77777777" w:rsidR="00C4109E" w:rsidRPr="001F3D8D" w:rsidRDefault="00C4109E" w:rsidP="00F00FF1">
            <w:pPr>
              <w:rPr>
                <w:rFonts w:eastAsia="Microsoft YaHei"/>
                <w:lang w:val="en-US"/>
              </w:rPr>
            </w:pPr>
          </w:p>
        </w:tc>
        <w:tc>
          <w:tcPr>
            <w:tcW w:w="0" w:type="auto"/>
          </w:tcPr>
          <w:p w14:paraId="70E7B5CB" w14:textId="77777777" w:rsidR="00C4109E" w:rsidRPr="001F3D8D" w:rsidRDefault="00C4109E" w:rsidP="00F00FF1">
            <w:pPr>
              <w:rPr>
                <w:rFonts w:eastAsia="Microsoft YaHei"/>
                <w:lang w:val="en-US"/>
              </w:rPr>
            </w:pPr>
          </w:p>
        </w:tc>
        <w:tc>
          <w:tcPr>
            <w:tcW w:w="0" w:type="auto"/>
          </w:tcPr>
          <w:p w14:paraId="043628E8" w14:textId="77777777" w:rsidR="00C4109E" w:rsidRPr="001F3D8D" w:rsidRDefault="00C4109E" w:rsidP="00F00FF1">
            <w:pPr>
              <w:rPr>
                <w:rFonts w:eastAsia="Microsoft YaHei"/>
                <w:lang w:val="en-US"/>
              </w:rPr>
            </w:pPr>
            <w:r w:rsidRPr="001F3D8D">
              <w:rPr>
                <w:rFonts w:eastAsia="Microsoft YaHei"/>
                <w:lang w:val="en-US"/>
              </w:rPr>
              <w:t>1</w:t>
            </w:r>
          </w:p>
        </w:tc>
        <w:tc>
          <w:tcPr>
            <w:tcW w:w="0" w:type="auto"/>
          </w:tcPr>
          <w:p w14:paraId="2CCBFF02" w14:textId="77777777" w:rsidR="00C4109E" w:rsidRPr="001F3D8D" w:rsidRDefault="00C4109E" w:rsidP="00F00FF1">
            <w:pPr>
              <w:rPr>
                <w:rFonts w:eastAsia="Microsoft YaHei"/>
                <w:lang w:val="en-US"/>
              </w:rPr>
            </w:pPr>
            <w:r w:rsidRPr="001F3D8D">
              <w:rPr>
                <w:rFonts w:eastAsia="Microsoft YaHei"/>
                <w:lang w:val="en-US"/>
              </w:rPr>
              <w:t>1</w:t>
            </w:r>
          </w:p>
        </w:tc>
        <w:tc>
          <w:tcPr>
            <w:tcW w:w="604" w:type="dxa"/>
          </w:tcPr>
          <w:p w14:paraId="2902C872" w14:textId="77777777" w:rsidR="00C4109E" w:rsidRPr="001F3D8D" w:rsidRDefault="00C4109E" w:rsidP="00F00FF1">
            <w:pPr>
              <w:rPr>
                <w:rFonts w:eastAsia="Microsoft YaHei"/>
                <w:lang w:val="en-US"/>
              </w:rPr>
            </w:pPr>
          </w:p>
        </w:tc>
      </w:tr>
    </w:tbl>
    <w:p w14:paraId="59E3A85C" w14:textId="77777777" w:rsidR="00C4109E" w:rsidRPr="001F3D8D" w:rsidRDefault="00C4109E" w:rsidP="00C4109E">
      <w:pPr>
        <w:rPr>
          <w:rFonts w:eastAsia="Microsoft YaHei"/>
          <w:lang w:val="en-US"/>
        </w:rPr>
      </w:pPr>
    </w:p>
    <w:p w14:paraId="0DBEC08B" w14:textId="77777777" w:rsidR="00C4109E" w:rsidRPr="001F3D8D" w:rsidRDefault="00C4109E" w:rsidP="00C4109E">
      <w:pPr>
        <w:rPr>
          <w:rFonts w:eastAsia="Microsoft YaHei"/>
          <w:lang w:val="en-US"/>
        </w:rPr>
      </w:pPr>
    </w:p>
    <w:p w14:paraId="69ED5648" w14:textId="77777777" w:rsidR="00C4109E" w:rsidRPr="001F3D8D" w:rsidRDefault="00C4109E" w:rsidP="00C4109E">
      <w:pPr>
        <w:rPr>
          <w:rFonts w:eastAsia="Microsoft YaHei"/>
          <w:lang w:val="en-US"/>
        </w:rPr>
      </w:pPr>
      <w:r w:rsidRPr="001F3D8D">
        <w:rPr>
          <w:rFonts w:eastAsia="Microsoft YaHei"/>
          <w:b/>
          <w:bCs/>
          <w:lang w:val="en-US"/>
        </w:rPr>
        <w:t>FL Proposal 1</w:t>
      </w:r>
      <w:r w:rsidRPr="001F3D8D">
        <w:rPr>
          <w:rFonts w:eastAsia="Microsoft YaHei"/>
          <w:lang w:val="en-US"/>
        </w:rPr>
        <w:t>: RAN1 confirms that diverse applications of VR1/2, AR1/2 (including low rate AR), CG [TR26.928] are of interest for evaluation. Prioritization/down selection of these applications for evaluation, if needed, is to be discussed after detailed traffic model and evaluation assumptions are determined.</w:t>
      </w:r>
    </w:p>
    <w:p w14:paraId="5113F46D" w14:textId="77777777" w:rsidR="00C4109E" w:rsidRPr="001F3D8D" w:rsidRDefault="00C4109E" w:rsidP="00C4109E">
      <w:pPr>
        <w:rPr>
          <w:rFonts w:eastAsia="Microsoft YaHei"/>
          <w:lang w:val="en-US"/>
        </w:rPr>
      </w:pPr>
    </w:p>
    <w:p w14:paraId="0594E580" w14:textId="77777777" w:rsidR="00C4109E" w:rsidRPr="001F3D8D" w:rsidRDefault="00C4109E" w:rsidP="00C4109E">
      <w:pPr>
        <w:rPr>
          <w:rFonts w:eastAsia="Microsoft YaHei"/>
          <w:lang w:val="en-US"/>
        </w:rPr>
      </w:pPr>
      <w:r w:rsidRPr="001F3D8D">
        <w:rPr>
          <w:rFonts w:eastAsia="Microsoft YaHei"/>
          <w:b/>
          <w:bCs/>
          <w:lang w:val="en-US"/>
        </w:rPr>
        <w:t>Question 1</w:t>
      </w:r>
      <w:r w:rsidRPr="001F3D8D">
        <w:rPr>
          <w:rFonts w:eastAsia="Microsoft YaHei"/>
          <w:lang w:val="en-US"/>
        </w:rPr>
        <w:t xml:space="preserve">. Please share your comments on Proposal 1 if any. </w:t>
      </w:r>
    </w:p>
    <w:tbl>
      <w:tblPr>
        <w:tblStyle w:val="TableGrid"/>
        <w:tblW w:w="0" w:type="auto"/>
        <w:tblLook w:val="04A0" w:firstRow="1" w:lastRow="0" w:firstColumn="1" w:lastColumn="0" w:noHBand="0" w:noVBand="1"/>
      </w:tblPr>
      <w:tblGrid>
        <w:gridCol w:w="1372"/>
        <w:gridCol w:w="8257"/>
      </w:tblGrid>
      <w:tr w:rsidR="00C4109E" w:rsidRPr="001F3D8D" w14:paraId="576C5DA7" w14:textId="77777777" w:rsidTr="00F00FF1">
        <w:tc>
          <w:tcPr>
            <w:tcW w:w="1372" w:type="dxa"/>
            <w:shd w:val="clear" w:color="auto" w:fill="EEECE1" w:themeFill="background2"/>
          </w:tcPr>
          <w:p w14:paraId="3C350231" w14:textId="77777777" w:rsidR="00C4109E" w:rsidRPr="001F3D8D" w:rsidRDefault="00C4109E" w:rsidP="00F00FF1">
            <w:pPr>
              <w:rPr>
                <w:rFonts w:eastAsia="Microsoft YaHei"/>
                <w:lang w:val="en-US"/>
              </w:rPr>
            </w:pPr>
            <w:r w:rsidRPr="001F3D8D">
              <w:rPr>
                <w:rFonts w:eastAsia="Microsoft YaHei"/>
                <w:lang w:val="en-US"/>
              </w:rPr>
              <w:t>Company</w:t>
            </w:r>
          </w:p>
        </w:tc>
        <w:tc>
          <w:tcPr>
            <w:tcW w:w="8257" w:type="dxa"/>
            <w:shd w:val="clear" w:color="auto" w:fill="EEECE1" w:themeFill="background2"/>
          </w:tcPr>
          <w:p w14:paraId="58A1EF76" w14:textId="77777777" w:rsidR="00C4109E" w:rsidRPr="001F3D8D" w:rsidRDefault="00C4109E" w:rsidP="00F00FF1">
            <w:pPr>
              <w:rPr>
                <w:rFonts w:eastAsia="Microsoft YaHei"/>
                <w:lang w:val="en-US"/>
              </w:rPr>
            </w:pPr>
            <w:r w:rsidRPr="001F3D8D">
              <w:rPr>
                <w:rFonts w:eastAsia="Microsoft YaHei"/>
                <w:lang w:val="en-US"/>
              </w:rPr>
              <w:t>View</w:t>
            </w:r>
          </w:p>
        </w:tc>
      </w:tr>
      <w:tr w:rsidR="00C4109E" w:rsidRPr="001F3D8D" w14:paraId="1ADF937C" w14:textId="77777777" w:rsidTr="00F00FF1">
        <w:tc>
          <w:tcPr>
            <w:tcW w:w="1372" w:type="dxa"/>
          </w:tcPr>
          <w:p w14:paraId="7351BD0F" w14:textId="77777777" w:rsidR="00C4109E" w:rsidRPr="001F3D8D" w:rsidRDefault="00C4109E" w:rsidP="00F00FF1">
            <w:pPr>
              <w:rPr>
                <w:rFonts w:eastAsia="Microsoft YaHei"/>
                <w:lang w:val="en-US"/>
              </w:rPr>
            </w:pPr>
            <w:r w:rsidRPr="001F3D8D">
              <w:rPr>
                <w:rFonts w:eastAsia="Microsoft YaHei"/>
                <w:lang w:val="en-US"/>
              </w:rPr>
              <w:t>QC</w:t>
            </w:r>
          </w:p>
        </w:tc>
        <w:tc>
          <w:tcPr>
            <w:tcW w:w="8257" w:type="dxa"/>
          </w:tcPr>
          <w:p w14:paraId="21CEF026" w14:textId="77777777" w:rsidR="00C4109E" w:rsidRPr="001F3D8D" w:rsidRDefault="00C4109E" w:rsidP="00F00FF1">
            <w:r w:rsidRPr="001F3D8D">
              <w:t xml:space="preserve">All VR1/VR2/AR1/AR2(including low rate AR)/CG are interesting to us. In particular, low rate AR is interesting application to study because it may be one of the most relevant applications in the near term market. Any decision related to the prioritization or down-selection of applications for evaluation should be made after we have a good understanding, in particular on traffic model. </w:t>
            </w:r>
          </w:p>
        </w:tc>
      </w:tr>
      <w:tr w:rsidR="00C4109E" w:rsidRPr="001F3D8D" w14:paraId="245BE124" w14:textId="77777777" w:rsidTr="00F00FF1">
        <w:tc>
          <w:tcPr>
            <w:tcW w:w="1372" w:type="dxa"/>
          </w:tcPr>
          <w:p w14:paraId="0E29BFEF" w14:textId="77777777" w:rsidR="00C4109E" w:rsidRPr="001F3D8D" w:rsidRDefault="00C4109E" w:rsidP="00F00FF1">
            <w:pPr>
              <w:rPr>
                <w:rFonts w:eastAsia="Microsoft YaHei"/>
                <w:lang w:val="en-US"/>
              </w:rPr>
            </w:pPr>
            <w:r w:rsidRPr="001F3D8D">
              <w:rPr>
                <w:rFonts w:eastAsia="Microsoft YaHei"/>
                <w:lang w:val="en-US"/>
              </w:rPr>
              <w:t>MTK</w:t>
            </w:r>
          </w:p>
        </w:tc>
        <w:tc>
          <w:tcPr>
            <w:tcW w:w="8257" w:type="dxa"/>
          </w:tcPr>
          <w:p w14:paraId="72B4FD07" w14:textId="77777777" w:rsidR="00C4109E" w:rsidRPr="001F3D8D" w:rsidRDefault="00C4109E" w:rsidP="00F00FF1">
            <w:r w:rsidRPr="001F3D8D">
              <w:t>We are fine with the FL proposal. However, given that CG is marked as “1” for the most companies, we prefer to further prioritize CG, and choose 1 or 2 applications from AR1/2, VR1/2 later.</w:t>
            </w:r>
          </w:p>
        </w:tc>
      </w:tr>
      <w:tr w:rsidR="00C4109E" w:rsidRPr="001F3D8D" w14:paraId="2C7BAF57" w14:textId="77777777" w:rsidTr="00F00FF1">
        <w:tc>
          <w:tcPr>
            <w:tcW w:w="1372" w:type="dxa"/>
          </w:tcPr>
          <w:p w14:paraId="73D8F59F" w14:textId="77777777" w:rsidR="00C4109E" w:rsidRPr="001F3D8D" w:rsidRDefault="00C4109E" w:rsidP="00F00FF1">
            <w:pPr>
              <w:rPr>
                <w:rFonts w:eastAsia="Microsoft YaHei"/>
                <w:lang w:val="en-US"/>
              </w:rPr>
            </w:pPr>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57" w:type="dxa"/>
          </w:tcPr>
          <w:p w14:paraId="6553C2E8" w14:textId="77777777" w:rsidR="00C4109E" w:rsidRPr="001F3D8D" w:rsidRDefault="00C4109E" w:rsidP="00F00FF1">
            <w:pPr>
              <w:rPr>
                <w:rFonts w:eastAsia="SimSun"/>
                <w:lang w:eastAsia="zh-CN"/>
              </w:rPr>
            </w:pPr>
            <w:r w:rsidRPr="001F3D8D">
              <w:rPr>
                <w:rFonts w:eastAsia="SimSun" w:hint="eastAsia"/>
                <w:lang w:eastAsia="zh-CN"/>
              </w:rPr>
              <w:t xml:space="preserve">We don't think low rate AR should be explicitly captured here given the traffic related discussion is still pending at this moment. Moreover, given the prioritization is still open in the proposal, it's suggested changing evaluation to study to avoid confusion. The preferred change to the proposal would be: </w:t>
            </w:r>
          </w:p>
          <w:p w14:paraId="596918B8" w14:textId="77777777" w:rsidR="00C4109E" w:rsidRPr="001F3D8D" w:rsidRDefault="00C4109E" w:rsidP="00F00FF1">
            <w:pPr>
              <w:rPr>
                <w:rFonts w:eastAsia="Microsoft YaHei"/>
                <w:lang w:val="en-US"/>
              </w:rPr>
            </w:pPr>
            <w:r w:rsidRPr="001F3D8D">
              <w:rPr>
                <w:rFonts w:eastAsia="Microsoft YaHei"/>
                <w:b/>
                <w:bCs/>
                <w:lang w:val="en-US"/>
              </w:rPr>
              <w:t>FL Proposal 1</w:t>
            </w:r>
            <w:r w:rsidRPr="001F3D8D">
              <w:rPr>
                <w:rFonts w:eastAsia="Microsoft YaHei"/>
                <w:lang w:val="en-US"/>
              </w:rPr>
              <w:t xml:space="preserve">: RAN1 confirms that diverse applications of VR1/2, AR1/2 </w:t>
            </w:r>
            <w:r w:rsidRPr="001F3D8D">
              <w:rPr>
                <w:rFonts w:eastAsia="Microsoft YaHei"/>
                <w:strike/>
                <w:color w:val="FF0000"/>
                <w:lang w:val="en-US"/>
              </w:rPr>
              <w:t>(including low rate AR)</w:t>
            </w:r>
            <w:r w:rsidRPr="001F3D8D">
              <w:rPr>
                <w:rFonts w:eastAsia="Microsoft YaHei"/>
                <w:lang w:val="en-US"/>
              </w:rPr>
              <w:t xml:space="preserve">, CG [TR26.928] are of interest for </w:t>
            </w:r>
            <w:r w:rsidRPr="001F3D8D">
              <w:rPr>
                <w:rFonts w:eastAsia="Microsoft YaHei"/>
                <w:strike/>
                <w:color w:val="FF0000"/>
                <w:lang w:val="en-US"/>
              </w:rPr>
              <w:t>evaluation</w:t>
            </w:r>
            <w:r w:rsidRPr="001F3D8D">
              <w:rPr>
                <w:rFonts w:eastAsia="SimSun" w:hint="eastAsia"/>
                <w:color w:val="FF0000"/>
                <w:lang w:val="en-US" w:eastAsia="zh-CN"/>
              </w:rPr>
              <w:t xml:space="preserve"> study</w:t>
            </w:r>
            <w:r w:rsidRPr="001F3D8D">
              <w:rPr>
                <w:rFonts w:eastAsia="Microsoft YaHei"/>
                <w:lang w:val="en-US"/>
              </w:rPr>
              <w:t>. Prioritization/down selection of these applications for evaluation, if needed, is to be discussed after detailed traffic model and evaluation assumptions are determined.</w:t>
            </w:r>
          </w:p>
          <w:p w14:paraId="2FE62DE6" w14:textId="77777777" w:rsidR="00C4109E" w:rsidRPr="001F3D8D" w:rsidRDefault="00C4109E" w:rsidP="00F00FF1"/>
        </w:tc>
      </w:tr>
      <w:tr w:rsidR="00C4109E" w:rsidRPr="001F3D8D" w14:paraId="58A224F4" w14:textId="77777777" w:rsidTr="00F00FF1">
        <w:tc>
          <w:tcPr>
            <w:tcW w:w="1372" w:type="dxa"/>
          </w:tcPr>
          <w:p w14:paraId="20026DD4" w14:textId="77777777" w:rsidR="00C4109E" w:rsidRPr="001F3D8D" w:rsidRDefault="00C4109E" w:rsidP="00F00FF1">
            <w:pPr>
              <w:rPr>
                <w:rFonts w:eastAsia="Microsoft YaHei"/>
                <w:lang w:val="en-US"/>
              </w:rPr>
            </w:pPr>
            <w:r w:rsidRPr="001F3D8D">
              <w:rPr>
                <w:rFonts w:eastAsia="Microsoft YaHei"/>
                <w:lang w:val="en-US"/>
              </w:rPr>
              <w:t>Nokia, NSB</w:t>
            </w:r>
          </w:p>
        </w:tc>
        <w:tc>
          <w:tcPr>
            <w:tcW w:w="8257" w:type="dxa"/>
          </w:tcPr>
          <w:p w14:paraId="183C33F6" w14:textId="77777777" w:rsidR="00C4109E" w:rsidRPr="001F3D8D" w:rsidRDefault="00C4109E" w:rsidP="00F00FF1">
            <w:r w:rsidRPr="001F3D8D">
              <w:t>We agree that the selection of the applications should be done after the understanding of the appropriate traffic models.</w:t>
            </w:r>
          </w:p>
        </w:tc>
      </w:tr>
      <w:tr w:rsidR="00C4109E" w:rsidRPr="001F3D8D" w14:paraId="3C2B464E" w14:textId="77777777" w:rsidTr="00F00FF1">
        <w:tc>
          <w:tcPr>
            <w:tcW w:w="1372" w:type="dxa"/>
          </w:tcPr>
          <w:p w14:paraId="5F709482" w14:textId="77777777" w:rsidR="00C4109E" w:rsidRPr="001F3D8D" w:rsidRDefault="00C4109E" w:rsidP="00F00FF1">
            <w:pPr>
              <w:rPr>
                <w:rFonts w:eastAsia="Microsoft YaHei"/>
                <w:lang w:val="en-US"/>
              </w:rPr>
            </w:pPr>
            <w:r w:rsidRPr="001F3D8D">
              <w:rPr>
                <w:rFonts w:eastAsia="Microsoft YaHei"/>
                <w:lang w:val="en-US"/>
              </w:rPr>
              <w:t>FUTUREWEI</w:t>
            </w:r>
          </w:p>
        </w:tc>
        <w:tc>
          <w:tcPr>
            <w:tcW w:w="8257" w:type="dxa"/>
          </w:tcPr>
          <w:p w14:paraId="7CFE2055" w14:textId="77777777" w:rsidR="00C4109E" w:rsidRPr="001F3D8D" w:rsidRDefault="00C4109E" w:rsidP="00F00FF1">
            <w:r w:rsidRPr="001F3D8D">
              <w:t xml:space="preserve">We also think prioritization and down-selection should wait after better understanding of traffic model is reached. </w:t>
            </w:r>
          </w:p>
        </w:tc>
      </w:tr>
      <w:tr w:rsidR="00C4109E" w:rsidRPr="001F3D8D" w14:paraId="1BB4A143" w14:textId="77777777" w:rsidTr="00F00FF1">
        <w:tc>
          <w:tcPr>
            <w:tcW w:w="1372" w:type="dxa"/>
          </w:tcPr>
          <w:p w14:paraId="6334E7B0" w14:textId="77777777" w:rsidR="00C4109E" w:rsidRPr="001F3D8D" w:rsidRDefault="00C4109E" w:rsidP="00F00FF1">
            <w:pPr>
              <w:rPr>
                <w:rFonts w:eastAsia="Microsoft YaHei"/>
                <w:lang w:val="en-US"/>
              </w:rPr>
            </w:pPr>
            <w:r w:rsidRPr="001F3D8D">
              <w:rPr>
                <w:rFonts w:eastAsia="Microsoft YaHei"/>
                <w:lang w:val="en-US"/>
              </w:rPr>
              <w:t>Apple</w:t>
            </w:r>
          </w:p>
        </w:tc>
        <w:tc>
          <w:tcPr>
            <w:tcW w:w="8257" w:type="dxa"/>
          </w:tcPr>
          <w:p w14:paraId="7FA94478" w14:textId="77777777" w:rsidR="00C4109E" w:rsidRPr="001F3D8D" w:rsidRDefault="00C4109E" w:rsidP="00F00FF1">
            <w:r w:rsidRPr="001F3D8D">
              <w:t>We think prioritization and down-selection should be done later. Recall studies from SA4 are still ongoing.</w:t>
            </w:r>
          </w:p>
        </w:tc>
      </w:tr>
      <w:tr w:rsidR="00C4109E" w:rsidRPr="001F3D8D" w14:paraId="6DA1AD23" w14:textId="77777777" w:rsidTr="00F00FF1">
        <w:tc>
          <w:tcPr>
            <w:tcW w:w="1372" w:type="dxa"/>
          </w:tcPr>
          <w:p w14:paraId="7B9B4FF1" w14:textId="77777777" w:rsidR="00C4109E" w:rsidRPr="001F3D8D" w:rsidRDefault="00C4109E" w:rsidP="00F00FF1">
            <w:pPr>
              <w:rPr>
                <w:rFonts w:eastAsia="Microsoft YaHei"/>
                <w:lang w:val="en-US"/>
              </w:rPr>
            </w:pPr>
            <w:r w:rsidRPr="001F3D8D">
              <w:rPr>
                <w:rFonts w:eastAsia="Microsoft YaHei"/>
                <w:lang w:val="en-US"/>
              </w:rPr>
              <w:t>DOCOMO</w:t>
            </w:r>
          </w:p>
        </w:tc>
        <w:tc>
          <w:tcPr>
            <w:tcW w:w="8257" w:type="dxa"/>
          </w:tcPr>
          <w:p w14:paraId="1056D122" w14:textId="77777777" w:rsidR="00C4109E" w:rsidRPr="001F3D8D" w:rsidRDefault="00C4109E" w:rsidP="00F00FF1">
            <w:pPr>
              <w:rPr>
                <w:rFonts w:eastAsia="Yu Mincho"/>
                <w:lang w:eastAsia="ja-JP"/>
              </w:rPr>
            </w:pPr>
            <w:r w:rsidRPr="001F3D8D">
              <w:rPr>
                <w:rFonts w:eastAsia="Yu Mincho" w:hint="eastAsia"/>
                <w:lang w:eastAsia="ja-JP"/>
              </w:rPr>
              <w:t xml:space="preserve">We are fine with the FL proposal. </w:t>
            </w:r>
            <w:r w:rsidRPr="001F3D8D">
              <w:rPr>
                <w:rFonts w:eastAsia="Yu Mincho"/>
                <w:lang w:eastAsia="ja-JP"/>
              </w:rPr>
              <w:t>Down-selection of applications should be done after we have better understanding of the traffic models.</w:t>
            </w:r>
          </w:p>
        </w:tc>
      </w:tr>
      <w:tr w:rsidR="00C4109E" w:rsidRPr="001F3D8D" w14:paraId="16FC57EE" w14:textId="77777777" w:rsidTr="00F00FF1">
        <w:tc>
          <w:tcPr>
            <w:tcW w:w="1372" w:type="dxa"/>
          </w:tcPr>
          <w:p w14:paraId="6E7C02DC" w14:textId="77777777" w:rsidR="00C4109E" w:rsidRPr="001F3D8D" w:rsidRDefault="00C4109E" w:rsidP="00F00FF1">
            <w:pPr>
              <w:rPr>
                <w:rFonts w:eastAsia="Microsoft YaHei"/>
                <w:lang w:val="en-US"/>
              </w:rPr>
            </w:pPr>
            <w:r w:rsidRPr="001F3D8D">
              <w:rPr>
                <w:rFonts w:eastAsia="Microsoft YaHei" w:hint="eastAsia"/>
                <w:lang w:val="en-US"/>
              </w:rPr>
              <w:t>L</w:t>
            </w:r>
            <w:r w:rsidRPr="001F3D8D">
              <w:rPr>
                <w:rFonts w:eastAsia="Microsoft YaHei"/>
                <w:lang w:val="en-US"/>
              </w:rPr>
              <w:t>G</w:t>
            </w:r>
          </w:p>
        </w:tc>
        <w:tc>
          <w:tcPr>
            <w:tcW w:w="8257" w:type="dxa"/>
          </w:tcPr>
          <w:p w14:paraId="2686A889" w14:textId="77777777" w:rsidR="00C4109E" w:rsidRPr="001F3D8D" w:rsidRDefault="00C4109E" w:rsidP="00F00FF1">
            <w:pPr>
              <w:rPr>
                <w:rFonts w:eastAsia="Microsoft YaHei"/>
                <w:lang w:val="en-US"/>
              </w:rPr>
            </w:pPr>
            <w:r w:rsidRPr="001F3D8D">
              <w:rPr>
                <w:rFonts w:eastAsia="Microsoft YaHei"/>
                <w:lang w:val="en-US"/>
              </w:rPr>
              <w:t>We are fine with FL’s proposal.</w:t>
            </w:r>
          </w:p>
        </w:tc>
      </w:tr>
      <w:tr w:rsidR="00C4109E" w:rsidRPr="001F3D8D" w14:paraId="4CD73BCB" w14:textId="77777777" w:rsidTr="00F00FF1">
        <w:tc>
          <w:tcPr>
            <w:tcW w:w="1372" w:type="dxa"/>
          </w:tcPr>
          <w:p w14:paraId="69C5F5DD" w14:textId="77777777" w:rsidR="00C4109E" w:rsidRPr="001F3D8D" w:rsidRDefault="00C4109E" w:rsidP="00F00FF1">
            <w:pPr>
              <w:rPr>
                <w:rFonts w:eastAsia="Microsoft YaHei"/>
                <w:lang w:val="en-US"/>
              </w:rPr>
            </w:pPr>
            <w:proofErr w:type="spellStart"/>
            <w:r w:rsidRPr="001F3D8D">
              <w:rPr>
                <w:rFonts w:eastAsia="Microsoft YaHei"/>
                <w:lang w:val="en-US"/>
              </w:rPr>
              <w:t>InterDigital</w:t>
            </w:r>
            <w:proofErr w:type="spellEnd"/>
          </w:p>
        </w:tc>
        <w:tc>
          <w:tcPr>
            <w:tcW w:w="8257" w:type="dxa"/>
          </w:tcPr>
          <w:p w14:paraId="6A760629" w14:textId="77777777" w:rsidR="00C4109E" w:rsidRPr="001F3D8D" w:rsidRDefault="00C4109E" w:rsidP="00F00FF1">
            <w:pPr>
              <w:rPr>
                <w:rFonts w:eastAsia="Microsoft YaHei"/>
                <w:lang w:val="en-US"/>
              </w:rPr>
            </w:pPr>
            <w:r w:rsidRPr="001F3D8D">
              <w:t xml:space="preserve">We think all VR1/2, AR1/2 and CG applications should be considered for the evaluations. Whether to prioritize/deprioritize any of the applications may be discussed once the details on traffic models are available from SA4. </w:t>
            </w:r>
          </w:p>
        </w:tc>
      </w:tr>
      <w:tr w:rsidR="00C4109E" w:rsidRPr="001F3D8D" w14:paraId="38CE5118" w14:textId="77777777" w:rsidTr="00F00FF1">
        <w:tc>
          <w:tcPr>
            <w:tcW w:w="1372" w:type="dxa"/>
          </w:tcPr>
          <w:p w14:paraId="781DBFF9" w14:textId="77777777" w:rsidR="00C4109E" w:rsidRPr="001F3D8D" w:rsidRDefault="00C4109E" w:rsidP="00F00FF1">
            <w:pPr>
              <w:rPr>
                <w:rFonts w:eastAsia="Microsoft YaHei"/>
                <w:lang w:val="en-US"/>
              </w:rPr>
            </w:pPr>
            <w:r w:rsidRPr="001F3D8D">
              <w:rPr>
                <w:rFonts w:eastAsia="Microsoft YaHei"/>
                <w:lang w:val="en-US"/>
              </w:rPr>
              <w:t>Intel</w:t>
            </w:r>
          </w:p>
        </w:tc>
        <w:tc>
          <w:tcPr>
            <w:tcW w:w="8257" w:type="dxa"/>
          </w:tcPr>
          <w:p w14:paraId="285A9C82" w14:textId="77777777" w:rsidR="00C4109E" w:rsidRPr="001F3D8D" w:rsidRDefault="00C4109E" w:rsidP="00F00FF1">
            <w:pPr>
              <w:rPr>
                <w:rFonts w:eastAsia="Microsoft YaHei"/>
                <w:lang w:val="en-US"/>
              </w:rPr>
            </w:pPr>
            <w:r w:rsidRPr="001F3D8D">
              <w:rPr>
                <w:rFonts w:eastAsia="Microsoft YaHei"/>
                <w:lang w:val="en-US"/>
              </w:rPr>
              <w:t>We think VR1/2, AR1/2, CG should be considered in this study. We think the second sentence is not necessary</w:t>
            </w:r>
          </w:p>
          <w:p w14:paraId="3732F42E" w14:textId="77777777" w:rsidR="00C4109E" w:rsidRPr="001F3D8D" w:rsidRDefault="00C4109E" w:rsidP="00F00FF1">
            <w:pPr>
              <w:rPr>
                <w:rFonts w:eastAsia="Microsoft YaHei"/>
                <w:lang w:val="en-US"/>
              </w:rPr>
            </w:pPr>
            <w:r w:rsidRPr="001F3D8D">
              <w:rPr>
                <w:rFonts w:eastAsia="Microsoft YaHei"/>
                <w:b/>
                <w:bCs/>
                <w:lang w:val="en-US"/>
              </w:rPr>
              <w:t>FL Proposal 1</w:t>
            </w:r>
            <w:r w:rsidRPr="001F3D8D">
              <w:rPr>
                <w:rFonts w:eastAsia="Microsoft YaHei"/>
                <w:lang w:val="en-US"/>
              </w:rPr>
              <w:t xml:space="preserve">: RAN1 confirms that diverse applications of VR1/2, AR1/2 </w:t>
            </w:r>
            <w:r w:rsidRPr="001F3D8D">
              <w:rPr>
                <w:rFonts w:eastAsia="Microsoft YaHei"/>
                <w:strike/>
                <w:color w:val="FF0000"/>
                <w:lang w:val="en-US"/>
              </w:rPr>
              <w:t>(including low rate AR)</w:t>
            </w:r>
            <w:r w:rsidRPr="001F3D8D">
              <w:rPr>
                <w:rFonts w:eastAsia="Microsoft YaHei"/>
                <w:lang w:val="en-US"/>
              </w:rPr>
              <w:t xml:space="preserve">, CG [TR26.928] are of interest for </w:t>
            </w:r>
            <w:r w:rsidRPr="001F3D8D">
              <w:rPr>
                <w:rFonts w:eastAsia="Microsoft YaHei"/>
                <w:strike/>
                <w:color w:val="FF0000"/>
                <w:lang w:val="en-US"/>
              </w:rPr>
              <w:t>evaluation</w:t>
            </w:r>
            <w:r w:rsidRPr="001F3D8D">
              <w:rPr>
                <w:rFonts w:eastAsia="SimSun" w:hint="eastAsia"/>
                <w:color w:val="FF0000"/>
                <w:lang w:val="en-US" w:eastAsia="zh-CN"/>
              </w:rPr>
              <w:t xml:space="preserve"> study</w:t>
            </w:r>
            <w:r w:rsidRPr="001F3D8D">
              <w:rPr>
                <w:rFonts w:eastAsia="Microsoft YaHei"/>
                <w:strike/>
                <w:lang w:val="en-US"/>
              </w:rPr>
              <w:t>. Prioritization/down selection of these applications for evaluation, if needed, is to be discussed after detailed traffic model and evaluation assumptions are determined.</w:t>
            </w:r>
          </w:p>
        </w:tc>
      </w:tr>
      <w:tr w:rsidR="00C4109E" w:rsidRPr="001F3D8D" w14:paraId="04F5511D" w14:textId="77777777" w:rsidTr="00F00FF1">
        <w:tc>
          <w:tcPr>
            <w:tcW w:w="1372" w:type="dxa"/>
          </w:tcPr>
          <w:p w14:paraId="5E09CB07" w14:textId="77777777" w:rsidR="00C4109E" w:rsidRPr="001F3D8D" w:rsidRDefault="00C4109E" w:rsidP="00F00FF1">
            <w:pPr>
              <w:rPr>
                <w:rFonts w:eastAsiaTheme="minorEastAsia"/>
                <w:lang w:val="en-US" w:eastAsia="zh-CN"/>
              </w:rPr>
            </w:pPr>
            <w:r w:rsidRPr="001F3D8D">
              <w:rPr>
                <w:rFonts w:eastAsiaTheme="minorEastAsia" w:hint="eastAsia"/>
                <w:lang w:val="en-US" w:eastAsia="zh-CN"/>
              </w:rPr>
              <w:t>CMCC</w:t>
            </w:r>
          </w:p>
        </w:tc>
        <w:tc>
          <w:tcPr>
            <w:tcW w:w="8257" w:type="dxa"/>
          </w:tcPr>
          <w:p w14:paraId="38BEA60F" w14:textId="77777777" w:rsidR="00C4109E" w:rsidRPr="001F3D8D" w:rsidRDefault="00C4109E" w:rsidP="00F00FF1">
            <w:pPr>
              <w:rPr>
                <w:rFonts w:eastAsiaTheme="minorEastAsia"/>
                <w:lang w:val="en-US" w:eastAsia="zh-CN"/>
              </w:rPr>
            </w:pPr>
            <w:r w:rsidRPr="001F3D8D">
              <w:rPr>
                <w:rFonts w:eastAsiaTheme="minorEastAsia" w:hint="eastAsia"/>
                <w:lang w:val="en-US" w:eastAsia="zh-CN"/>
              </w:rPr>
              <w:t>Support FL proposal. There is no need for down-selection at this point.</w:t>
            </w:r>
          </w:p>
        </w:tc>
      </w:tr>
      <w:tr w:rsidR="00C4109E" w:rsidRPr="001F3D8D" w14:paraId="716B5406" w14:textId="77777777" w:rsidTr="00F00FF1">
        <w:tc>
          <w:tcPr>
            <w:tcW w:w="1372" w:type="dxa"/>
          </w:tcPr>
          <w:p w14:paraId="523579D6" w14:textId="77777777" w:rsidR="00C4109E" w:rsidRPr="001F3D8D" w:rsidRDefault="00C4109E" w:rsidP="00F00FF1">
            <w:pPr>
              <w:rPr>
                <w:rFonts w:eastAsiaTheme="minorEastAsia"/>
                <w:lang w:val="en-US" w:eastAsia="zh-CN"/>
              </w:rPr>
            </w:pPr>
            <w:r w:rsidRPr="001F3D8D">
              <w:rPr>
                <w:rFonts w:eastAsiaTheme="minorEastAsia"/>
                <w:lang w:val="en-US" w:eastAsia="zh-CN"/>
              </w:rPr>
              <w:t>Ericsson</w:t>
            </w:r>
          </w:p>
        </w:tc>
        <w:tc>
          <w:tcPr>
            <w:tcW w:w="8257" w:type="dxa"/>
          </w:tcPr>
          <w:p w14:paraId="688FD856" w14:textId="77777777" w:rsidR="00C4109E" w:rsidRPr="001F3D8D" w:rsidRDefault="00C4109E" w:rsidP="00F00FF1">
            <w:pPr>
              <w:rPr>
                <w:rFonts w:eastAsiaTheme="minorEastAsia"/>
                <w:lang w:val="en-US" w:eastAsia="zh-CN"/>
              </w:rPr>
            </w:pPr>
            <w:r w:rsidRPr="001F3D8D">
              <w:t>We are fine with deferring prioritization/down selection to a later stage.</w:t>
            </w:r>
          </w:p>
        </w:tc>
      </w:tr>
      <w:tr w:rsidR="00C4109E" w:rsidRPr="001F3D8D" w14:paraId="5D2CF09F" w14:textId="77777777" w:rsidTr="00F00FF1">
        <w:tc>
          <w:tcPr>
            <w:tcW w:w="1372" w:type="dxa"/>
          </w:tcPr>
          <w:p w14:paraId="3D8362E4" w14:textId="77777777" w:rsidR="00C4109E" w:rsidRPr="001F3D8D" w:rsidRDefault="00C4109E" w:rsidP="00F00FF1">
            <w:pPr>
              <w:rPr>
                <w:rFonts w:eastAsia="DengXian"/>
                <w:lang w:val="en-US" w:eastAsia="zh-CN"/>
              </w:rPr>
            </w:pPr>
            <w:r w:rsidRPr="001F3D8D">
              <w:rPr>
                <w:rFonts w:eastAsia="DengXian" w:hint="eastAsia"/>
                <w:lang w:val="en-US" w:eastAsia="zh-CN"/>
              </w:rPr>
              <w:t>vivo</w:t>
            </w:r>
          </w:p>
        </w:tc>
        <w:tc>
          <w:tcPr>
            <w:tcW w:w="8257" w:type="dxa"/>
          </w:tcPr>
          <w:p w14:paraId="74759047" w14:textId="77777777" w:rsidR="00C4109E" w:rsidRPr="001F3D8D" w:rsidRDefault="00C4109E" w:rsidP="00F00FF1">
            <w:pPr>
              <w:rPr>
                <w:rFonts w:eastAsia="DengXian"/>
                <w:lang w:val="en-US" w:eastAsia="zh-CN"/>
              </w:rPr>
            </w:pPr>
            <w:r w:rsidRPr="001F3D8D">
              <w:rPr>
                <w:rFonts w:eastAsia="DengXian"/>
                <w:lang w:val="en-US" w:eastAsia="zh-CN"/>
              </w:rPr>
              <w:t>We agree with FL’s suggestion.</w:t>
            </w:r>
          </w:p>
        </w:tc>
      </w:tr>
      <w:tr w:rsidR="00C4109E" w:rsidRPr="001F3D8D" w14:paraId="1DFCF23D" w14:textId="77777777" w:rsidTr="00F00FF1">
        <w:tc>
          <w:tcPr>
            <w:tcW w:w="1372" w:type="dxa"/>
          </w:tcPr>
          <w:p w14:paraId="2017F548" w14:textId="77777777" w:rsidR="00C4109E" w:rsidRPr="001F3D8D" w:rsidRDefault="00C4109E" w:rsidP="00F00FF1">
            <w:pPr>
              <w:rPr>
                <w:rFonts w:eastAsia="Microsoft YaHei"/>
                <w:lang w:val="en-US" w:eastAsia="zh-CN"/>
              </w:rPr>
            </w:pPr>
            <w:r w:rsidRPr="001F3D8D">
              <w:rPr>
                <w:rFonts w:eastAsia="Microsoft YaHei" w:hint="eastAsia"/>
                <w:lang w:val="en-US" w:eastAsia="zh-CN"/>
              </w:rPr>
              <w:t>X</w:t>
            </w:r>
            <w:r w:rsidRPr="001F3D8D">
              <w:rPr>
                <w:rFonts w:eastAsia="Microsoft YaHei"/>
                <w:lang w:val="en-US" w:eastAsia="zh-CN"/>
              </w:rPr>
              <w:t>iaomi</w:t>
            </w:r>
          </w:p>
        </w:tc>
        <w:tc>
          <w:tcPr>
            <w:tcW w:w="8257" w:type="dxa"/>
          </w:tcPr>
          <w:p w14:paraId="522985C0" w14:textId="77777777" w:rsidR="00C4109E" w:rsidRPr="001F3D8D" w:rsidRDefault="00C4109E" w:rsidP="00F00FF1">
            <w:pPr>
              <w:rPr>
                <w:rFonts w:eastAsia="DengXian"/>
                <w:lang w:eastAsia="zh-CN"/>
              </w:rPr>
            </w:pPr>
            <w:r w:rsidRPr="001F3D8D">
              <w:rPr>
                <w:rFonts w:eastAsia="DengXian" w:hint="eastAsia"/>
                <w:lang w:eastAsia="zh-CN"/>
              </w:rPr>
              <w:t xml:space="preserve">We are fine with the FL proposal, although </w:t>
            </w:r>
            <w:r w:rsidRPr="001F3D8D">
              <w:rPr>
                <w:rFonts w:eastAsia="DengXian"/>
                <w:lang w:eastAsia="zh-CN"/>
              </w:rPr>
              <w:t>we think VR1 can be deprioritized.</w:t>
            </w:r>
          </w:p>
        </w:tc>
      </w:tr>
      <w:tr w:rsidR="00C4109E" w:rsidRPr="001F3D8D" w14:paraId="3A9B1AD1" w14:textId="77777777" w:rsidTr="00F00FF1">
        <w:tc>
          <w:tcPr>
            <w:tcW w:w="1372" w:type="dxa"/>
          </w:tcPr>
          <w:p w14:paraId="0BE5DFB0" w14:textId="77777777" w:rsidR="00C4109E" w:rsidRPr="001F3D8D" w:rsidRDefault="00C4109E" w:rsidP="00F00FF1">
            <w:pPr>
              <w:rPr>
                <w:rFonts w:eastAsia="Microsoft YaHei"/>
                <w:lang w:val="en-US"/>
              </w:rPr>
            </w:pPr>
            <w:r w:rsidRPr="001F3D8D">
              <w:t xml:space="preserve">Huawei, </w:t>
            </w:r>
            <w:proofErr w:type="spellStart"/>
            <w:r w:rsidRPr="001F3D8D">
              <w:t>HiSilicon</w:t>
            </w:r>
            <w:proofErr w:type="spellEnd"/>
          </w:p>
        </w:tc>
        <w:tc>
          <w:tcPr>
            <w:tcW w:w="8257" w:type="dxa"/>
          </w:tcPr>
          <w:p w14:paraId="0CC30808" w14:textId="77777777" w:rsidR="00C4109E" w:rsidRPr="001F3D8D" w:rsidRDefault="00C4109E" w:rsidP="00F00FF1">
            <w:pPr>
              <w:pStyle w:val="ListParagraph"/>
              <w:spacing w:after="120"/>
              <w:ind w:left="0"/>
              <w:rPr>
                <w:rFonts w:eastAsiaTheme="minorEastAsia"/>
                <w:lang w:val="en-US" w:eastAsia="zh-CN"/>
              </w:rPr>
            </w:pPr>
            <w:bookmarkStart w:id="170" w:name="OLE_LINK38"/>
            <w:r w:rsidRPr="001F3D8D">
              <w:rPr>
                <w:rFonts w:eastAsia="DengXian"/>
                <w:lang w:eastAsia="zh-CN"/>
              </w:rPr>
              <w:t xml:space="preserve">We think that the five XR applications described in the SID (i.e., VR1/VR2/AR1/AR2/CG) are of interest. </w:t>
            </w:r>
            <w:r w:rsidRPr="001F3D8D">
              <w:rPr>
                <w:rFonts w:eastAsiaTheme="minorEastAsia"/>
                <w:lang w:eastAsia="zh-CN"/>
              </w:rPr>
              <w:t>As for “low rate AR”, some company [18] mentioned it is currently being studied in SA4. According to the following Note in chairman notes, RAN1 will not discuss this application in this meeting.</w:t>
            </w:r>
          </w:p>
          <w:p w14:paraId="3117CB03" w14:textId="77777777" w:rsidR="00C4109E" w:rsidRPr="001F3D8D" w:rsidRDefault="00C4109E" w:rsidP="004B302E">
            <w:pPr>
              <w:pStyle w:val="ListParagraph"/>
              <w:numPr>
                <w:ilvl w:val="0"/>
                <w:numId w:val="115"/>
              </w:numPr>
              <w:overflowPunct w:val="0"/>
              <w:autoSpaceDE w:val="0"/>
              <w:autoSpaceDN w:val="0"/>
              <w:adjustRightInd w:val="0"/>
              <w:spacing w:line="240" w:lineRule="auto"/>
              <w:contextualSpacing/>
              <w:jc w:val="both"/>
              <w:textAlignment w:val="baseline"/>
              <w:rPr>
                <w:rFonts w:eastAsia="DengXian"/>
                <w:lang w:eastAsia="zh-CN"/>
              </w:rPr>
            </w:pPr>
            <w:r w:rsidRPr="001F3D8D">
              <w:rPr>
                <w:i/>
                <w:iCs/>
              </w:rPr>
              <w:t>NOTE: SA4 has ongoing work in the XR area, RAN1 will not address these SA4 aspects but will wait for SA4’s outcome</w:t>
            </w:r>
          </w:p>
          <w:p w14:paraId="78D3FD17" w14:textId="77777777" w:rsidR="00C4109E" w:rsidRPr="001F3D8D" w:rsidRDefault="00C4109E" w:rsidP="00F00FF1">
            <w:pPr>
              <w:rPr>
                <w:rFonts w:eastAsia="DengXian"/>
                <w:lang w:eastAsia="zh-CN"/>
              </w:rPr>
            </w:pPr>
            <w:r w:rsidRPr="001F3D8D">
              <w:rPr>
                <w:rFonts w:eastAsia="DengXian"/>
                <w:lang w:eastAsia="zh-CN"/>
              </w:rPr>
              <w:t xml:space="preserve">For the prioritization of five applications, since the traffic model of each application is unclear, it is premature to prioritize among them. </w:t>
            </w:r>
          </w:p>
          <w:p w14:paraId="77A154BC" w14:textId="77777777" w:rsidR="00C4109E" w:rsidRPr="001F3D8D" w:rsidRDefault="00C4109E" w:rsidP="00F00FF1">
            <w:pPr>
              <w:rPr>
                <w:rFonts w:eastAsia="DengXian"/>
                <w:lang w:eastAsia="zh-CN"/>
              </w:rPr>
            </w:pPr>
            <w:r w:rsidRPr="001F3D8D">
              <w:rPr>
                <w:rFonts w:eastAsia="DengXian"/>
                <w:lang w:eastAsia="zh-CN"/>
              </w:rPr>
              <w:t xml:space="preserve">We suggest to study the traffic models for all 5 applications so that RAN1 can have better understanding of each application. After that, we may pick some representative cases for performance evaluation considering the simulation workload. </w:t>
            </w:r>
          </w:p>
          <w:p w14:paraId="033CBA65" w14:textId="77777777" w:rsidR="00C4109E" w:rsidRPr="001F3D8D" w:rsidRDefault="00C4109E" w:rsidP="00F00FF1">
            <w:pPr>
              <w:rPr>
                <w:rFonts w:eastAsia="DengXian"/>
                <w:lang w:eastAsia="zh-CN"/>
              </w:rPr>
            </w:pPr>
            <w:r w:rsidRPr="001F3D8D">
              <w:rPr>
                <w:rFonts w:eastAsia="DengXian"/>
                <w:lang w:eastAsia="zh-CN"/>
              </w:rPr>
              <w:t>So we suggest the following changes to Proposal 1:</w:t>
            </w:r>
          </w:p>
          <w:p w14:paraId="4BC75F2D" w14:textId="77777777" w:rsidR="00C4109E" w:rsidRPr="001F3D8D" w:rsidRDefault="00C4109E" w:rsidP="00F00FF1">
            <w:r w:rsidRPr="001F3D8D">
              <w:rPr>
                <w:rFonts w:eastAsia="Microsoft YaHei"/>
                <w:b/>
                <w:bCs/>
                <w:lang w:val="en-US"/>
              </w:rPr>
              <w:t>Proposal 1</w:t>
            </w:r>
            <w:r w:rsidRPr="001F3D8D">
              <w:rPr>
                <w:rFonts w:eastAsia="Microsoft YaHei"/>
                <w:lang w:val="en-US"/>
              </w:rPr>
              <w:t xml:space="preserve">: </w:t>
            </w:r>
            <w:r w:rsidRPr="001F3D8D">
              <w:rPr>
                <w:rFonts w:eastAsia="DengXian"/>
                <w:lang w:eastAsia="zh-CN"/>
              </w:rPr>
              <w:t xml:space="preserve">RAN1 confirms that diverse applications of VR1/2, AR1/2 </w:t>
            </w:r>
            <w:r w:rsidRPr="001F3D8D">
              <w:rPr>
                <w:rFonts w:eastAsia="DengXian"/>
                <w:strike/>
                <w:color w:val="FF0000"/>
                <w:lang w:eastAsia="zh-CN"/>
              </w:rPr>
              <w:t>(including low rate AR)</w:t>
            </w:r>
            <w:r w:rsidRPr="001F3D8D">
              <w:rPr>
                <w:rFonts w:eastAsia="DengXian"/>
                <w:lang w:eastAsia="zh-CN"/>
              </w:rPr>
              <w:t xml:space="preserve">, CG [TR26.928] are of interest for </w:t>
            </w:r>
            <w:proofErr w:type="spellStart"/>
            <w:r w:rsidRPr="001F3D8D">
              <w:rPr>
                <w:rFonts w:eastAsia="DengXian"/>
                <w:strike/>
                <w:color w:val="FF0000"/>
                <w:lang w:eastAsia="zh-CN"/>
              </w:rPr>
              <w:t>evaluation</w:t>
            </w:r>
            <w:r w:rsidRPr="001F3D8D">
              <w:rPr>
                <w:rFonts w:eastAsia="DengXian"/>
                <w:color w:val="FF0000"/>
                <w:lang w:eastAsia="zh-CN"/>
              </w:rPr>
              <w:t>study</w:t>
            </w:r>
            <w:proofErr w:type="spellEnd"/>
            <w:r w:rsidRPr="001F3D8D">
              <w:rPr>
                <w:rFonts w:eastAsia="DengXian"/>
                <w:lang w:eastAsia="zh-CN"/>
              </w:rPr>
              <w:t>. Prioritization/down selection of these applications for evaluation, if needed, is to be discussed after detailed traffic model and evaluation assumptions are determined.</w:t>
            </w:r>
            <w:bookmarkEnd w:id="170"/>
          </w:p>
        </w:tc>
      </w:tr>
      <w:tr w:rsidR="00C4109E" w:rsidRPr="001F3D8D" w14:paraId="7EF5AF07" w14:textId="77777777" w:rsidTr="00F00FF1">
        <w:tc>
          <w:tcPr>
            <w:tcW w:w="1372" w:type="dxa"/>
          </w:tcPr>
          <w:p w14:paraId="6B6089C2" w14:textId="77777777" w:rsidR="00C4109E" w:rsidRPr="001F3D8D" w:rsidRDefault="00C4109E" w:rsidP="00F00FF1">
            <w:r w:rsidRPr="001F3D8D">
              <w:t>Nokia, NSB2</w:t>
            </w:r>
          </w:p>
        </w:tc>
        <w:tc>
          <w:tcPr>
            <w:tcW w:w="8257" w:type="dxa"/>
          </w:tcPr>
          <w:p w14:paraId="7191BC67" w14:textId="77777777" w:rsidR="00C4109E" w:rsidRPr="001F3D8D" w:rsidRDefault="00C4109E" w:rsidP="00F00FF1">
            <w:pPr>
              <w:pStyle w:val="ListParagraph"/>
              <w:spacing w:after="120"/>
              <w:ind w:left="0"/>
              <w:rPr>
                <w:rFonts w:eastAsia="DengXian"/>
                <w:lang w:eastAsia="zh-CN"/>
              </w:rPr>
            </w:pPr>
            <w:r w:rsidRPr="001F3D8D">
              <w:rPr>
                <w:rFonts w:eastAsia="DengXian"/>
                <w:lang w:eastAsia="zh-CN"/>
              </w:rPr>
              <w:t xml:space="preserve">We agree that the selection of the applications should be done after the understanding of the appropriate traffic models. </w:t>
            </w:r>
            <w:r w:rsidRPr="001F3D8D">
              <w:rPr>
                <w:rFonts w:eastAsia="DengXian"/>
                <w:color w:val="FF0000"/>
                <w:lang w:eastAsia="zh-CN"/>
              </w:rPr>
              <w:t>If the choice is to be made straightaway, our 1st preference if GC, the 2nd preference is VR, and the 3rd is AR. Furthermore, we think that low-rate AR is less interesting than high-rate AR and it could be excluded from the study.</w:t>
            </w:r>
          </w:p>
        </w:tc>
      </w:tr>
      <w:tr w:rsidR="00C4109E" w:rsidRPr="001F3D8D" w14:paraId="27CFC567" w14:textId="77777777" w:rsidTr="00F00FF1">
        <w:tc>
          <w:tcPr>
            <w:tcW w:w="1372" w:type="dxa"/>
          </w:tcPr>
          <w:p w14:paraId="3248AA3D" w14:textId="77777777" w:rsidR="00C4109E" w:rsidRPr="001F3D8D" w:rsidRDefault="00C4109E" w:rsidP="00F00FF1">
            <w:r w:rsidRPr="001F3D8D">
              <w:t>CATT</w:t>
            </w:r>
          </w:p>
        </w:tc>
        <w:tc>
          <w:tcPr>
            <w:tcW w:w="8257" w:type="dxa"/>
          </w:tcPr>
          <w:p w14:paraId="28B7A208" w14:textId="77777777" w:rsidR="00C4109E" w:rsidRPr="001F3D8D" w:rsidRDefault="00C4109E" w:rsidP="00F00FF1">
            <w:pPr>
              <w:pStyle w:val="ListParagraph"/>
              <w:spacing w:after="120"/>
              <w:ind w:left="0"/>
              <w:rPr>
                <w:rFonts w:eastAsia="DengXian"/>
                <w:lang w:eastAsia="zh-CN"/>
              </w:rPr>
            </w:pPr>
            <w:r w:rsidRPr="001F3D8D">
              <w:rPr>
                <w:rFonts w:eastAsia="DengXian"/>
                <w:lang w:eastAsia="zh-CN"/>
              </w:rPr>
              <w:t xml:space="preserve">VR1/2, AR1/2 and CG are interested applications.  Since all these applications could apply to different field, RAN1 should target generic modelling of these 5 traffic types for </w:t>
            </w:r>
            <w:proofErr w:type="spellStart"/>
            <w:r w:rsidRPr="001F3D8D">
              <w:rPr>
                <w:rFonts w:eastAsia="DengXian"/>
                <w:lang w:eastAsia="zh-CN"/>
              </w:rPr>
              <w:t>Uu</w:t>
            </w:r>
            <w:proofErr w:type="spellEnd"/>
            <w:r w:rsidRPr="001F3D8D">
              <w:rPr>
                <w:rFonts w:eastAsia="DengXian"/>
                <w:lang w:eastAsia="zh-CN"/>
              </w:rPr>
              <w:t xml:space="preserve"> evaluation.  </w:t>
            </w:r>
          </w:p>
        </w:tc>
      </w:tr>
      <w:tr w:rsidR="00C4109E" w:rsidRPr="001F3D8D" w14:paraId="71478B19" w14:textId="77777777" w:rsidTr="00F00FF1">
        <w:tc>
          <w:tcPr>
            <w:tcW w:w="1372" w:type="dxa"/>
          </w:tcPr>
          <w:p w14:paraId="68D4D89B" w14:textId="77777777" w:rsidR="00C4109E" w:rsidRPr="001F3D8D" w:rsidRDefault="00C4109E" w:rsidP="00F00FF1">
            <w:r w:rsidRPr="001F3D8D">
              <w:t>Facebook</w:t>
            </w:r>
          </w:p>
        </w:tc>
        <w:tc>
          <w:tcPr>
            <w:tcW w:w="8257" w:type="dxa"/>
          </w:tcPr>
          <w:p w14:paraId="4886AA7E" w14:textId="77777777" w:rsidR="00C4109E" w:rsidRPr="001F3D8D" w:rsidRDefault="00C4109E" w:rsidP="00F00FF1">
            <w:pPr>
              <w:pStyle w:val="ListParagraph"/>
              <w:spacing w:after="120"/>
              <w:ind w:left="0"/>
              <w:rPr>
                <w:rFonts w:eastAsia="DengXian"/>
                <w:lang w:eastAsia="zh-CN"/>
              </w:rPr>
            </w:pPr>
            <w:r w:rsidRPr="001F3D8D">
              <w:rPr>
                <w:rFonts w:eastAsia="DengXian"/>
                <w:lang w:eastAsia="zh-CN"/>
              </w:rPr>
              <w:t xml:space="preserve">In general, we agree with the FL’s proposal. We also want to echo the importance of low rate AR for near term market. Although not specifically mentioned in the SID, we don’t see there is a restriction on this particular use case. This is just a subset of AR and it’s just normal procedure for working group to further discuss the detail.  </w:t>
            </w:r>
          </w:p>
        </w:tc>
      </w:tr>
      <w:tr w:rsidR="00C4109E" w:rsidRPr="001F3D8D" w14:paraId="1CCA7BE9" w14:textId="77777777" w:rsidTr="00F00FF1">
        <w:tc>
          <w:tcPr>
            <w:tcW w:w="1372" w:type="dxa"/>
          </w:tcPr>
          <w:p w14:paraId="60B02A6D" w14:textId="77777777" w:rsidR="00C4109E" w:rsidRPr="001F3D8D" w:rsidRDefault="00C4109E" w:rsidP="00F00FF1">
            <w:r w:rsidRPr="001F3D8D">
              <w:t>Samsung</w:t>
            </w:r>
          </w:p>
        </w:tc>
        <w:tc>
          <w:tcPr>
            <w:tcW w:w="8257" w:type="dxa"/>
          </w:tcPr>
          <w:p w14:paraId="61588A9C" w14:textId="77777777" w:rsidR="00C4109E" w:rsidRPr="001F3D8D" w:rsidRDefault="00C4109E" w:rsidP="00F00FF1">
            <w:pPr>
              <w:pStyle w:val="ListParagraph"/>
              <w:spacing w:after="120"/>
              <w:ind w:left="0"/>
              <w:rPr>
                <w:rFonts w:eastAsia="DengXian"/>
                <w:lang w:eastAsia="zh-CN"/>
              </w:rPr>
            </w:pPr>
            <w:r w:rsidRPr="001F3D8D">
              <w:rPr>
                <w:rFonts w:eastAsia="DengXian"/>
                <w:lang w:eastAsia="zh-CN"/>
              </w:rPr>
              <w:t>Fine with proposal. Realistically, there has to be prioritization. AR (including ‘low rate’) is preferred.</w:t>
            </w:r>
          </w:p>
        </w:tc>
      </w:tr>
    </w:tbl>
    <w:p w14:paraId="1F004914" w14:textId="77777777" w:rsidR="00C4109E" w:rsidRPr="001F3D8D" w:rsidRDefault="00C4109E" w:rsidP="00C4109E">
      <w:pPr>
        <w:rPr>
          <w:rFonts w:eastAsia="Microsoft YaHei"/>
        </w:rPr>
      </w:pPr>
    </w:p>
    <w:p w14:paraId="690036EA" w14:textId="77777777" w:rsidR="00C4109E" w:rsidRPr="001F3D8D" w:rsidRDefault="00C4109E" w:rsidP="00E55E2A">
      <w:pPr>
        <w:pStyle w:val="Heading2"/>
        <w:rPr>
          <w:lang w:eastAsia="zh-CN"/>
        </w:rPr>
      </w:pPr>
      <w:r w:rsidRPr="001F3D8D">
        <w:rPr>
          <w:lang w:eastAsia="zh-CN"/>
        </w:rPr>
        <w:t>Traffic Model</w:t>
      </w:r>
    </w:p>
    <w:p w14:paraId="4847A71E" w14:textId="77777777" w:rsidR="00C4109E" w:rsidRPr="001F3D8D" w:rsidRDefault="00C4109E" w:rsidP="004B302E">
      <w:pPr>
        <w:pStyle w:val="Heading3"/>
        <w:rPr>
          <w:lang w:eastAsia="zh-CN"/>
        </w:rPr>
      </w:pPr>
      <w:r w:rsidRPr="001F3D8D">
        <w:rPr>
          <w:lang w:eastAsia="zh-CN"/>
        </w:rPr>
        <w:t>DL Traffic Model</w:t>
      </w:r>
    </w:p>
    <w:p w14:paraId="7FE30A41" w14:textId="77777777" w:rsidR="00C4109E" w:rsidRPr="001F3D8D" w:rsidRDefault="00C4109E" w:rsidP="00C4109E">
      <w:pPr>
        <w:rPr>
          <w:lang w:val="en-US"/>
        </w:rPr>
      </w:pPr>
    </w:p>
    <w:p w14:paraId="440D5015" w14:textId="7FABAB63" w:rsidR="00C4109E" w:rsidRPr="001F3D8D" w:rsidRDefault="00C4109E" w:rsidP="00C4109E">
      <w:pPr>
        <w:rPr>
          <w:lang w:val="en-US"/>
        </w:rPr>
      </w:pPr>
      <w:r w:rsidRPr="001F3D8D">
        <w:rPr>
          <w:lang w:val="en-US"/>
        </w:rPr>
        <w:fldChar w:fldCharType="begin"/>
      </w:r>
      <w:r w:rsidRPr="001F3D8D">
        <w:rPr>
          <w:lang w:val="en-US"/>
        </w:rPr>
        <w:instrText xml:space="preserve"> REF _Ref55033401 \h </w:instrText>
      </w:r>
      <w:r w:rsidRPr="001F3D8D">
        <w:rPr>
          <w:lang w:val="en-US"/>
        </w:rPr>
      </w:r>
      <w:r w:rsidR="001F3D8D">
        <w:rPr>
          <w:lang w:val="en-US"/>
        </w:rPr>
        <w:instrText xml:space="preserve"> \* MERGEFORMAT </w:instrText>
      </w:r>
      <w:r w:rsidRPr="001F3D8D">
        <w:rPr>
          <w:lang w:val="en-US"/>
        </w:rPr>
        <w:fldChar w:fldCharType="separate"/>
      </w:r>
      <w:r w:rsidRPr="001F3D8D">
        <w:t xml:space="preserve">Table </w:t>
      </w:r>
      <w:r w:rsidRPr="001F3D8D">
        <w:rPr>
          <w:noProof/>
        </w:rPr>
        <w:t>2</w:t>
      </w:r>
      <w:r w:rsidRPr="001F3D8D">
        <w:rPr>
          <w:lang w:val="en-US"/>
        </w:rPr>
        <w:fldChar w:fldCharType="end"/>
      </w:r>
      <w:r w:rsidRPr="001F3D8D">
        <w:rPr>
          <w:lang w:val="en-US"/>
        </w:rPr>
        <w:t xml:space="preserve"> captures the views from different sources on DL traffic model.</w:t>
      </w:r>
    </w:p>
    <w:p w14:paraId="4DC601D5" w14:textId="77777777" w:rsidR="00C4109E" w:rsidRPr="001F3D8D" w:rsidRDefault="00C4109E" w:rsidP="00C4109E">
      <w:pPr>
        <w:pStyle w:val="Caption"/>
      </w:pPr>
      <w:bookmarkStart w:id="171" w:name="_Ref55033401"/>
      <w:r w:rsidRPr="001F3D8D">
        <w:t xml:space="preserve">Table </w:t>
      </w:r>
      <w:r w:rsidRPr="001F3D8D">
        <w:rPr>
          <w:noProof/>
        </w:rPr>
        <w:fldChar w:fldCharType="begin"/>
      </w:r>
      <w:r w:rsidRPr="001F3D8D">
        <w:rPr>
          <w:noProof/>
        </w:rPr>
        <w:instrText xml:space="preserve"> SEQ Table \* ARABIC </w:instrText>
      </w:r>
      <w:r w:rsidRPr="001F3D8D">
        <w:rPr>
          <w:noProof/>
        </w:rPr>
        <w:fldChar w:fldCharType="separate"/>
      </w:r>
      <w:r w:rsidRPr="001F3D8D">
        <w:rPr>
          <w:noProof/>
        </w:rPr>
        <w:t>2</w:t>
      </w:r>
      <w:r w:rsidRPr="001F3D8D">
        <w:rPr>
          <w:noProof/>
        </w:rPr>
        <w:fldChar w:fldCharType="end"/>
      </w:r>
      <w:bookmarkEnd w:id="171"/>
      <w:r w:rsidRPr="001F3D8D">
        <w:t xml:space="preserve"> View on DL Traffic Model</w:t>
      </w:r>
    </w:p>
    <w:tbl>
      <w:tblPr>
        <w:tblStyle w:val="TableGrid"/>
        <w:tblW w:w="0" w:type="auto"/>
        <w:tblLook w:val="04A0" w:firstRow="1" w:lastRow="0" w:firstColumn="1" w:lastColumn="0" w:noHBand="0" w:noVBand="1"/>
      </w:tblPr>
      <w:tblGrid>
        <w:gridCol w:w="1345"/>
        <w:gridCol w:w="8284"/>
      </w:tblGrid>
      <w:tr w:rsidR="00C4109E" w:rsidRPr="001F3D8D" w14:paraId="1EC8440B" w14:textId="77777777" w:rsidTr="00F00FF1">
        <w:tc>
          <w:tcPr>
            <w:tcW w:w="1345" w:type="dxa"/>
            <w:shd w:val="clear" w:color="auto" w:fill="EEECE1" w:themeFill="background2"/>
          </w:tcPr>
          <w:p w14:paraId="404117CE" w14:textId="77777777" w:rsidR="00C4109E" w:rsidRPr="001F3D8D" w:rsidRDefault="00C4109E" w:rsidP="00F00FF1">
            <w:pPr>
              <w:rPr>
                <w:rFonts w:eastAsia="Microsoft YaHei"/>
                <w:lang w:val="en-US"/>
              </w:rPr>
            </w:pPr>
            <w:r w:rsidRPr="001F3D8D">
              <w:rPr>
                <w:rFonts w:eastAsia="Microsoft YaHei"/>
                <w:lang w:val="en-US"/>
              </w:rPr>
              <w:t>Source</w:t>
            </w:r>
          </w:p>
        </w:tc>
        <w:tc>
          <w:tcPr>
            <w:tcW w:w="8284" w:type="dxa"/>
            <w:shd w:val="clear" w:color="auto" w:fill="EEECE1" w:themeFill="background2"/>
          </w:tcPr>
          <w:p w14:paraId="1C3B01FF" w14:textId="77777777" w:rsidR="00C4109E" w:rsidRPr="001F3D8D" w:rsidRDefault="00C4109E" w:rsidP="00F00FF1">
            <w:pPr>
              <w:rPr>
                <w:rFonts w:eastAsia="Microsoft YaHei"/>
                <w:lang w:val="en-US"/>
              </w:rPr>
            </w:pPr>
            <w:r w:rsidRPr="001F3D8D">
              <w:rPr>
                <w:rFonts w:eastAsia="Microsoft YaHei"/>
                <w:lang w:val="en-US"/>
              </w:rPr>
              <w:t>View</w:t>
            </w:r>
          </w:p>
        </w:tc>
      </w:tr>
      <w:tr w:rsidR="00C4109E" w:rsidRPr="001F3D8D" w14:paraId="70D08A3E" w14:textId="77777777" w:rsidTr="00F00FF1">
        <w:tc>
          <w:tcPr>
            <w:tcW w:w="1345" w:type="dxa"/>
          </w:tcPr>
          <w:p w14:paraId="03E71A83" w14:textId="77DAF7F0"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_Ref55031381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w:t>
            </w:r>
            <w:r w:rsidRPr="001F3D8D">
              <w:rPr>
                <w:rFonts w:eastAsia="Microsoft YaHei"/>
                <w:lang w:val="en-US"/>
              </w:rPr>
              <w:fldChar w:fldCharType="end"/>
            </w:r>
          </w:p>
          <w:p w14:paraId="53F0D620" w14:textId="77777777" w:rsidR="00C4109E" w:rsidRPr="001F3D8D" w:rsidRDefault="00C4109E" w:rsidP="00F00FF1">
            <w:pPr>
              <w:rPr>
                <w:rFonts w:eastAsia="Microsoft YaHei"/>
                <w:lang w:val="en-US"/>
              </w:rPr>
            </w:pPr>
          </w:p>
        </w:tc>
        <w:tc>
          <w:tcPr>
            <w:tcW w:w="8284" w:type="dxa"/>
          </w:tcPr>
          <w:p w14:paraId="59536EDA" w14:textId="77777777" w:rsidR="00C4109E" w:rsidRPr="001F3D8D" w:rsidRDefault="00C4109E" w:rsidP="00F00FF1">
            <w:r w:rsidRPr="001F3D8D">
              <w:t xml:space="preserve">Proposal 2: RAN1 notifies SA4 that RAN1 prefers a statistical XR traffic model in </w:t>
            </w:r>
            <w:proofErr w:type="spellStart"/>
            <w:r w:rsidRPr="001F3D8D">
              <w:t>FS_NR_XR_eval</w:t>
            </w:r>
            <w:proofErr w:type="spellEnd"/>
            <w:r w:rsidRPr="001F3D8D">
              <w:t xml:space="preserve"> studies and kindly asks SA4 to confirm that such a statistical XR traffic model can be provided as an outcome of SA4’s related study item on XR. </w:t>
            </w:r>
          </w:p>
        </w:tc>
      </w:tr>
      <w:tr w:rsidR="00C4109E" w:rsidRPr="001F3D8D" w14:paraId="5C5023CF" w14:textId="77777777" w:rsidTr="00F00FF1">
        <w:tc>
          <w:tcPr>
            <w:tcW w:w="1345" w:type="dxa"/>
          </w:tcPr>
          <w:p w14:paraId="0B545FB1" w14:textId="26669F83"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_Ref54705409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[2]</w:t>
            </w:r>
            <w:r w:rsidRPr="001F3D8D">
              <w:rPr>
                <w:rFonts w:eastAsia="Microsoft YaHei"/>
                <w:lang w:val="en-US"/>
              </w:rPr>
              <w:fldChar w:fldCharType="end"/>
            </w:r>
          </w:p>
        </w:tc>
        <w:tc>
          <w:tcPr>
            <w:tcW w:w="8284" w:type="dxa"/>
          </w:tcPr>
          <w:p w14:paraId="3EE7C3D2" w14:textId="77777777" w:rsidR="00C4109E" w:rsidRPr="001F3D8D" w:rsidRDefault="00C4109E" w:rsidP="00F00FF1">
            <w:bookmarkStart w:id="172" w:name="_Ref52269133"/>
            <w:r w:rsidRPr="001F3D8D">
              <w:t xml:space="preserve">Proposal </w:t>
            </w:r>
            <w:r w:rsidRPr="001F3D8D">
              <w:fldChar w:fldCharType="begin"/>
            </w:r>
            <w:r w:rsidRPr="001F3D8D">
              <w:instrText xml:space="preserve"> SEQ Proposal \* ARABIC </w:instrText>
            </w:r>
            <w:r w:rsidRPr="001F3D8D">
              <w:fldChar w:fldCharType="separate"/>
            </w:r>
            <w:r w:rsidRPr="001F3D8D">
              <w:rPr>
                <w:noProof/>
              </w:rPr>
              <w:t>3</w:t>
            </w:r>
            <w:r w:rsidRPr="001F3D8D">
              <w:fldChar w:fldCharType="end"/>
            </w:r>
            <w:r w:rsidRPr="001F3D8D">
              <w:t>: For VR and C</w:t>
            </w:r>
            <w:r w:rsidRPr="001F3D8D">
              <w:rPr>
                <w:lang w:eastAsia="zh-CN"/>
              </w:rPr>
              <w:t>G</w:t>
            </w:r>
            <w:r w:rsidRPr="001F3D8D">
              <w:t xml:space="preserve"> performance evaluation, periodic traffic with frame arrival interval 1/</w:t>
            </w:r>
            <w:r w:rsidRPr="001F3D8D">
              <w:rPr>
                <w:lang w:eastAsia="zh-CN"/>
              </w:rPr>
              <w:t>F</w:t>
            </w:r>
            <w:r w:rsidRPr="001F3D8D">
              <w:t xml:space="preserve"> seconds is considered </w:t>
            </w:r>
            <w:bookmarkStart w:id="173" w:name="OLE_LINK43"/>
            <w:r w:rsidRPr="001F3D8D">
              <w:t>as a starting point</w:t>
            </w:r>
            <w:bookmarkEnd w:id="173"/>
            <w:r w:rsidRPr="001F3D8D">
              <w:t>, where F is frame rate in FPS.</w:t>
            </w:r>
            <w:bookmarkEnd w:id="172"/>
          </w:p>
        </w:tc>
      </w:tr>
      <w:tr w:rsidR="00C4109E" w:rsidRPr="001F3D8D" w14:paraId="7A816D57" w14:textId="77777777" w:rsidTr="00F00FF1">
        <w:tc>
          <w:tcPr>
            <w:tcW w:w="1345" w:type="dxa"/>
          </w:tcPr>
          <w:p w14:paraId="097A91D9" w14:textId="4A0218AA" w:rsidR="00C4109E" w:rsidRPr="001F3D8D" w:rsidRDefault="00C4109E" w:rsidP="00F00FF1">
            <w:pPr>
              <w:rPr>
                <w:rFonts w:eastAsia="Microsoft YaHei"/>
                <w:lang w:val="en-US"/>
              </w:rPr>
            </w:pPr>
            <w:ins w:id="174" w:author="CHEN Xiaohang" w:date="2020-11-05T22:41:00Z">
              <w:r w:rsidRPr="001F3D8D">
                <w:rPr>
                  <w:rFonts w:eastAsia="Microsoft YaHei"/>
                  <w:lang w:val="en-US" w:eastAsia="zh-CN"/>
                </w:rPr>
                <w:fldChar w:fldCharType="begin"/>
              </w:r>
              <w:r w:rsidRPr="001F3D8D">
                <w:rPr>
                  <w:rFonts w:eastAsia="Microsoft YaHei"/>
                  <w:lang w:val="en-US" w:eastAsia="zh-CN"/>
                </w:rPr>
                <w:instrText xml:space="preserve"> </w:instrText>
              </w:r>
              <w:r w:rsidRPr="001F3D8D">
                <w:rPr>
                  <w:rFonts w:eastAsia="Microsoft YaHei" w:hint="eastAsia"/>
                  <w:lang w:val="en-US" w:eastAsia="zh-CN"/>
                </w:rPr>
                <w:instrText>REF _Ref54705414 \r \h</w:instrText>
              </w:r>
              <w:r w:rsidRPr="001F3D8D">
                <w:rPr>
                  <w:rFonts w:eastAsia="Microsoft YaHei"/>
                  <w:lang w:val="en-US" w:eastAsia="zh-CN"/>
                </w:rPr>
                <w:instrText xml:space="preserve"> </w:instrText>
              </w:r>
            </w:ins>
            <w:r w:rsidRPr="001F3D8D">
              <w:rPr>
                <w:rFonts w:eastAsia="Microsoft YaHei"/>
                <w:lang w:val="en-US" w:eastAsia="zh-CN"/>
              </w:rPr>
            </w:r>
            <w:r w:rsidR="001F3D8D">
              <w:rPr>
                <w:rFonts w:eastAsia="Microsoft YaHei"/>
                <w:lang w:val="en-US" w:eastAsia="zh-CN"/>
              </w:rPr>
              <w:instrText xml:space="preserve"> \* MERGEFORMAT </w:instrText>
            </w:r>
            <w:ins w:id="175" w:author="CHEN Xiaohang" w:date="2020-11-05T22:41:00Z">
              <w:r w:rsidRPr="001F3D8D">
                <w:rPr>
                  <w:rFonts w:eastAsia="Microsoft YaHei"/>
                  <w:lang w:val="en-US" w:eastAsia="zh-CN"/>
                </w:rPr>
                <w:fldChar w:fldCharType="separate"/>
              </w:r>
              <w:r w:rsidRPr="001F3D8D">
                <w:rPr>
                  <w:rFonts w:eastAsia="Microsoft YaHei"/>
                  <w:lang w:val="en-US" w:eastAsia="zh-CN"/>
                </w:rPr>
                <w:t>[3]</w:t>
              </w:r>
              <w:r w:rsidRPr="001F3D8D">
                <w:rPr>
                  <w:rFonts w:eastAsia="Microsoft YaHei"/>
                  <w:lang w:val="en-US" w:eastAsia="zh-CN"/>
                </w:rPr>
                <w:fldChar w:fldCharType="end"/>
              </w:r>
            </w:ins>
          </w:p>
        </w:tc>
        <w:tc>
          <w:tcPr>
            <w:tcW w:w="8284" w:type="dxa"/>
          </w:tcPr>
          <w:p w14:paraId="3E39D68C" w14:textId="77777777" w:rsidR="00C4109E" w:rsidRPr="001F3D8D" w:rsidRDefault="00C4109E" w:rsidP="00F00FF1">
            <w:pPr>
              <w:rPr>
                <w:ins w:id="176" w:author="CHEN Xiaohang" w:date="2020-11-05T22:41:00Z"/>
              </w:rPr>
            </w:pPr>
            <w:ins w:id="177" w:author="CHEN Xiaohang" w:date="2020-11-05T22:41:00Z">
              <w:r w:rsidRPr="001F3D8D">
                <w:t>Proposal 23: For XR and Cloud Gaming, the following two traffic source types can be considered for evaluation, assuming frame rate is X</w:t>
              </w:r>
              <w:r w:rsidRPr="001F3D8D">
                <w:rPr>
                  <w:rFonts w:hint="eastAsia"/>
                </w:rPr>
                <w:t xml:space="preserve"> FPS</w:t>
              </w:r>
              <w:r w:rsidRPr="001F3D8D">
                <w:t>.</w:t>
              </w:r>
            </w:ins>
          </w:p>
          <w:p w14:paraId="4BE892D9" w14:textId="77777777" w:rsidR="00C4109E" w:rsidRPr="001F3D8D" w:rsidRDefault="00C4109E" w:rsidP="004B302E">
            <w:pPr>
              <w:numPr>
                <w:ilvl w:val="0"/>
                <w:numId w:val="122"/>
              </w:numPr>
              <w:spacing w:line="240" w:lineRule="auto"/>
              <w:jc w:val="both"/>
              <w:rPr>
                <w:ins w:id="178" w:author="CHEN Xiaohang" w:date="2020-11-05T22:41:00Z"/>
              </w:rPr>
            </w:pPr>
            <w:ins w:id="179" w:author="CHEN Xiaohang" w:date="2020-11-05T22:41:00Z">
              <w:r w:rsidRPr="001F3D8D">
                <w:t xml:space="preserve">Traffic source type 1: every </w:t>
              </w:r>
              <w:r w:rsidRPr="001F3D8D">
                <w:rPr>
                  <w:rFonts w:hint="eastAsia"/>
                </w:rPr>
                <w:t>1/</w:t>
              </w:r>
              <w:r w:rsidRPr="001F3D8D">
                <w:t xml:space="preserve">X s, the packets of both eyes arrive at the same time for each frame. </w:t>
              </w:r>
            </w:ins>
          </w:p>
          <w:p w14:paraId="34566E71" w14:textId="77777777" w:rsidR="00C4109E" w:rsidRPr="001F3D8D" w:rsidRDefault="00C4109E" w:rsidP="004B302E">
            <w:pPr>
              <w:numPr>
                <w:ilvl w:val="0"/>
                <w:numId w:val="122"/>
              </w:numPr>
              <w:spacing w:line="240" w:lineRule="auto"/>
              <w:jc w:val="both"/>
              <w:rPr>
                <w:ins w:id="180" w:author="CHEN Xiaohang" w:date="2020-11-05T22:41:00Z"/>
              </w:rPr>
            </w:pPr>
            <w:ins w:id="181" w:author="CHEN Xiaohang" w:date="2020-11-05T22:41:00Z">
              <w:r w:rsidRPr="001F3D8D">
                <w:t xml:space="preserve">Traffic source type 2: every </w:t>
              </w:r>
              <w:r w:rsidRPr="001F3D8D">
                <w:rPr>
                  <w:rFonts w:hint="eastAsia"/>
                </w:rPr>
                <w:t>1/(2*</w:t>
              </w:r>
              <w:r w:rsidRPr="001F3D8D">
                <w:t>X</w:t>
              </w:r>
              <w:r w:rsidRPr="001F3D8D">
                <w:rPr>
                  <w:rFonts w:hint="eastAsia"/>
                </w:rPr>
                <w:t>)</w:t>
              </w:r>
              <w:r w:rsidRPr="001F3D8D">
                <w:t xml:space="preserve"> s, the packet</w:t>
              </w:r>
              <w:r w:rsidRPr="001F3D8D">
                <w:rPr>
                  <w:rFonts w:hint="eastAsia"/>
                </w:rPr>
                <w:t>s</w:t>
              </w:r>
              <w:r w:rsidRPr="001F3D8D">
                <w:t xml:space="preserve"> of </w:t>
              </w:r>
              <w:r w:rsidRPr="001F3D8D">
                <w:rPr>
                  <w:rFonts w:hint="eastAsia"/>
                </w:rPr>
                <w:t>left eye</w:t>
              </w:r>
              <w:r w:rsidRPr="001F3D8D">
                <w:t xml:space="preserve"> and </w:t>
              </w:r>
              <w:r w:rsidRPr="001F3D8D">
                <w:rPr>
                  <w:rFonts w:hint="eastAsia"/>
                </w:rPr>
                <w:t>right eye</w:t>
              </w:r>
              <w:r w:rsidRPr="001F3D8D">
                <w:t xml:space="preserve"> arrive in turn, e.g. the packet of left eye arrives at odd</w:t>
              </w:r>
              <w:r w:rsidRPr="001F3D8D">
                <w:rPr>
                  <w:rFonts w:hint="eastAsia"/>
                </w:rPr>
                <w:t xml:space="preserve"> </w:t>
              </w:r>
              <w:r w:rsidRPr="001F3D8D">
                <w:t>frames, while the packet of right eye arrives at even</w:t>
              </w:r>
              <w:r w:rsidRPr="001F3D8D">
                <w:rPr>
                  <w:rFonts w:hint="eastAsia"/>
                </w:rPr>
                <w:t xml:space="preserve"> </w:t>
              </w:r>
              <w:r w:rsidRPr="001F3D8D">
                <w:t>frames.</w:t>
              </w:r>
            </w:ins>
          </w:p>
          <w:p w14:paraId="72D7B632" w14:textId="77777777" w:rsidR="00C4109E" w:rsidRPr="001F3D8D" w:rsidRDefault="00C4109E" w:rsidP="00F00FF1">
            <w:pPr>
              <w:rPr>
                <w:ins w:id="182" w:author="CHEN Xiaohang" w:date="2020-11-05T22:41:00Z"/>
              </w:rPr>
            </w:pPr>
            <w:ins w:id="183" w:author="CHEN Xiaohang" w:date="2020-11-05T22:41:00Z">
              <w:r w:rsidRPr="001F3D8D">
                <w:t xml:space="preserve">Proposal 24: For XR and Cloud Gaming, following options for packet </w:t>
              </w:r>
              <w:r w:rsidRPr="001F3D8D">
                <w:rPr>
                  <w:rFonts w:hint="eastAsia"/>
                </w:rPr>
                <w:t>model</w:t>
              </w:r>
              <w:r w:rsidRPr="001F3D8D">
                <w:t>l</w:t>
              </w:r>
              <w:r w:rsidRPr="001F3D8D">
                <w:rPr>
                  <w:rFonts w:hint="eastAsia"/>
                </w:rPr>
                <w:t>ing</w:t>
              </w:r>
              <w:r w:rsidRPr="001F3D8D">
                <w:t xml:space="preserve"> can be considered,</w:t>
              </w:r>
            </w:ins>
          </w:p>
          <w:p w14:paraId="58759180" w14:textId="77777777" w:rsidR="00C4109E" w:rsidRPr="001F3D8D" w:rsidRDefault="00C4109E" w:rsidP="004B302E">
            <w:pPr>
              <w:numPr>
                <w:ilvl w:val="0"/>
                <w:numId w:val="123"/>
              </w:numPr>
              <w:spacing w:line="240" w:lineRule="auto"/>
              <w:jc w:val="both"/>
              <w:rPr>
                <w:ins w:id="184" w:author="CHEN Xiaohang" w:date="2020-11-05T22:41:00Z"/>
              </w:rPr>
            </w:pPr>
            <w:ins w:id="185" w:author="CHEN Xiaohang" w:date="2020-11-05T22:41:00Z">
              <w:r w:rsidRPr="001F3D8D">
                <w:rPr>
                  <w:rFonts w:hint="eastAsia"/>
                </w:rPr>
                <w:t xml:space="preserve">Option 1: an application level packet is </w:t>
              </w:r>
              <w:r w:rsidRPr="001F3D8D">
                <w:t>modelled</w:t>
              </w:r>
              <w:r w:rsidRPr="001F3D8D">
                <w:rPr>
                  <w:rFonts w:hint="eastAsia"/>
                </w:rPr>
                <w:t xml:space="preserve"> as a packet during </w:t>
              </w:r>
              <w:r w:rsidRPr="001F3D8D">
                <w:t>simulation</w:t>
              </w:r>
              <w:r w:rsidRPr="001F3D8D">
                <w:rPr>
                  <w:rFonts w:hint="eastAsia"/>
                </w:rPr>
                <w:t>, i.e. one frame c</w:t>
              </w:r>
              <w:r w:rsidRPr="001F3D8D">
                <w:t>onsisting of</w:t>
              </w:r>
              <w:r w:rsidRPr="001F3D8D">
                <w:rPr>
                  <w:rFonts w:hint="eastAsia"/>
                </w:rPr>
                <w:t xml:space="preserve"> one or more IP level packets </w:t>
              </w:r>
              <w:r w:rsidRPr="001F3D8D">
                <w:rPr>
                  <w:rFonts w:hint="eastAsia"/>
                </w:rPr>
                <w:t>≈</w:t>
              </w:r>
              <w:r w:rsidRPr="001F3D8D">
                <w:rPr>
                  <w:rFonts w:hint="eastAsia"/>
                </w:rPr>
                <w:t xml:space="preserve"> one packet in simulation. </w:t>
              </w:r>
            </w:ins>
          </w:p>
          <w:p w14:paraId="315BC6B9" w14:textId="77777777" w:rsidR="00C4109E" w:rsidRPr="001F3D8D" w:rsidRDefault="00C4109E" w:rsidP="004B302E">
            <w:pPr>
              <w:numPr>
                <w:ilvl w:val="0"/>
                <w:numId w:val="123"/>
              </w:numPr>
              <w:spacing w:line="240" w:lineRule="auto"/>
              <w:jc w:val="both"/>
              <w:rPr>
                <w:ins w:id="186" w:author="CHEN Xiaohang" w:date="2020-11-05T22:41:00Z"/>
              </w:rPr>
            </w:pPr>
            <w:ins w:id="187" w:author="CHEN Xiaohang" w:date="2020-11-05T22:41:00Z">
              <w:r w:rsidRPr="001F3D8D">
                <w:t xml:space="preserve">Option 2: </w:t>
              </w:r>
              <w:r w:rsidRPr="001F3D8D">
                <w:rPr>
                  <w:rFonts w:hint="eastAsia"/>
                </w:rPr>
                <w:t xml:space="preserve">an </w:t>
              </w:r>
              <w:r w:rsidRPr="001F3D8D">
                <w:t>IP level packet is modelled</w:t>
              </w:r>
              <w:r w:rsidRPr="001F3D8D">
                <w:rPr>
                  <w:rFonts w:hint="eastAsia"/>
                </w:rPr>
                <w:t xml:space="preserve"> as a packet during</w:t>
              </w:r>
              <w:r w:rsidRPr="001F3D8D">
                <w:t xml:space="preserve"> simulation, i.e. one IP level packet </w:t>
              </w:r>
              <w:r w:rsidRPr="001F3D8D">
                <w:rPr>
                  <w:rFonts w:hint="eastAsia"/>
                </w:rPr>
                <w:t>≈</w:t>
              </w:r>
              <w:r w:rsidRPr="001F3D8D">
                <w:t xml:space="preserve"> one packet in simulation.</w:t>
              </w:r>
            </w:ins>
          </w:p>
          <w:p w14:paraId="28E37E47" w14:textId="77777777" w:rsidR="00C4109E" w:rsidRPr="001F3D8D" w:rsidRDefault="00C4109E" w:rsidP="00F00FF1">
            <w:pPr>
              <w:rPr>
                <w:ins w:id="188" w:author="CHEN Xiaohang" w:date="2020-11-05T22:41:00Z"/>
              </w:rPr>
            </w:pPr>
            <w:ins w:id="189" w:author="CHEN Xiaohang" w:date="2020-11-05T22:41:00Z">
              <w:r w:rsidRPr="001F3D8D">
                <w:t xml:space="preserve">Proposal 25: For DL, traffic models in Table 7 and Table 8 are considered </w:t>
              </w:r>
              <w:r w:rsidRPr="001F3D8D">
                <w:rPr>
                  <w:rFonts w:hint="eastAsia"/>
                </w:rPr>
                <w:t>as</w:t>
              </w:r>
              <w:r w:rsidRPr="001F3D8D">
                <w:t xml:space="preserve"> the starting point for XR and Cloud Gaming evaluation, respectively.</w:t>
              </w:r>
            </w:ins>
          </w:p>
          <w:p w14:paraId="3A701FD1" w14:textId="77777777" w:rsidR="00C4109E" w:rsidRPr="001F3D8D" w:rsidRDefault="00C4109E" w:rsidP="00F00FF1">
            <w:ins w:id="190" w:author="CHEN Xiaohang" w:date="2020-11-05T22:41:00Z">
              <w:r w:rsidRPr="001F3D8D">
                <w:t>Proposal 26: For UL, traffic model in Table 9 is considered as the starting point for XR and Cloud Gaming evaluation.</w:t>
              </w:r>
            </w:ins>
          </w:p>
        </w:tc>
      </w:tr>
      <w:tr w:rsidR="00C4109E" w:rsidRPr="001F3D8D" w14:paraId="16227173" w14:textId="77777777" w:rsidTr="00F00FF1">
        <w:tc>
          <w:tcPr>
            <w:tcW w:w="1345" w:type="dxa"/>
          </w:tcPr>
          <w:p w14:paraId="524C8955" w14:textId="4D7914D0"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_Ref54705422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[4]</w:t>
            </w:r>
            <w:r w:rsidRPr="001F3D8D">
              <w:rPr>
                <w:rFonts w:eastAsia="Microsoft YaHei"/>
                <w:lang w:val="en-US"/>
              </w:rPr>
              <w:fldChar w:fldCharType="end"/>
            </w:r>
          </w:p>
        </w:tc>
        <w:tc>
          <w:tcPr>
            <w:tcW w:w="8284" w:type="dxa"/>
          </w:tcPr>
          <w:p w14:paraId="5D3D5CEA" w14:textId="77777777" w:rsidR="00C4109E" w:rsidRPr="001F3D8D" w:rsidRDefault="00C4109E" w:rsidP="00F00FF1">
            <w:pPr>
              <w:rPr>
                <w:rFonts w:eastAsiaTheme="minorEastAsia"/>
                <w:lang w:val="en-US" w:eastAsia="zh-CN"/>
              </w:rPr>
            </w:pPr>
            <w:r w:rsidRPr="001F3D8D">
              <w:rPr>
                <w:rFonts w:eastAsiaTheme="minorEastAsia"/>
                <w:lang w:eastAsia="zh-CN"/>
              </w:rPr>
              <w:t xml:space="preserve">Proposal 9: </w:t>
            </w:r>
            <w:bookmarkStart w:id="191" w:name="OLE_LINK2"/>
            <w:r w:rsidRPr="001F3D8D">
              <w:rPr>
                <w:rFonts w:eastAsiaTheme="minorEastAsia"/>
                <w:lang w:eastAsia="zh-CN"/>
              </w:rPr>
              <w:t xml:space="preserve">The XR traffic model could consider the packet size, including fixed value and random </w:t>
            </w:r>
            <w:r w:rsidRPr="001F3D8D">
              <w:rPr>
                <w:rFonts w:eastAsiaTheme="minorEastAsia"/>
                <w:lang w:val="en-US" w:eastAsia="zh-CN"/>
              </w:rPr>
              <w:t>distribution</w:t>
            </w:r>
            <w:r w:rsidRPr="001F3D8D">
              <w:rPr>
                <w:rFonts w:eastAsiaTheme="minorEastAsia"/>
                <w:lang w:eastAsia="zh-CN"/>
              </w:rPr>
              <w:t xml:space="preserve">, and the packet arrival time, including </w:t>
            </w:r>
            <w:r w:rsidRPr="001F3D8D">
              <w:rPr>
                <w:rFonts w:eastAsiaTheme="minorEastAsia"/>
                <w:lang w:val="en-US" w:eastAsia="zh-CN"/>
              </w:rPr>
              <w:t>periodic and non- periodic.</w:t>
            </w:r>
            <w:bookmarkEnd w:id="191"/>
          </w:p>
        </w:tc>
      </w:tr>
      <w:tr w:rsidR="00C4109E" w:rsidRPr="001F3D8D" w14:paraId="44B492BE" w14:textId="77777777" w:rsidTr="00F00FF1">
        <w:tc>
          <w:tcPr>
            <w:tcW w:w="1345" w:type="dxa"/>
          </w:tcPr>
          <w:p w14:paraId="42670698" w14:textId="39204E59"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_Ref54708424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[5]</w:t>
            </w:r>
            <w:r w:rsidRPr="001F3D8D">
              <w:rPr>
                <w:rFonts w:eastAsia="Microsoft YaHei"/>
                <w:lang w:val="en-US"/>
              </w:rPr>
              <w:fldChar w:fldCharType="end"/>
            </w:r>
          </w:p>
        </w:tc>
        <w:tc>
          <w:tcPr>
            <w:tcW w:w="8284" w:type="dxa"/>
          </w:tcPr>
          <w:p w14:paraId="0574C971" w14:textId="77777777" w:rsidR="00C4109E" w:rsidRPr="001F3D8D" w:rsidRDefault="00C4109E" w:rsidP="00F00FF1">
            <w:r w:rsidRPr="001F3D8D">
              <w:t>Proposal 2: The following 2 categorizations of XR representative services for DL services as the starting point</w:t>
            </w:r>
          </w:p>
          <w:p w14:paraId="6C60ADD1" w14:textId="77777777" w:rsidR="00C4109E" w:rsidRPr="001F3D8D" w:rsidRDefault="00C4109E" w:rsidP="004B302E">
            <w:pPr>
              <w:pStyle w:val="ListParagraph"/>
              <w:numPr>
                <w:ilvl w:val="0"/>
                <w:numId w:val="109"/>
              </w:numPr>
              <w:overflowPunct w:val="0"/>
              <w:autoSpaceDE w:val="0"/>
              <w:autoSpaceDN w:val="0"/>
              <w:adjustRightInd w:val="0"/>
              <w:spacing w:line="240" w:lineRule="auto"/>
              <w:contextualSpacing/>
              <w:jc w:val="both"/>
              <w:textAlignment w:val="baseline"/>
            </w:pPr>
            <m:oMath>
              <m:r>
                <m:rPr>
                  <m:sty m:val="p"/>
                </m:rPr>
                <w:rPr>
                  <w:rFonts w:ascii="Cambria Math" w:hAnsi="Cambria Math"/>
                </w:rPr>
                <m:t xml:space="preserve"> 25Mbps,</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w:r w:rsidRPr="001F3D8D">
              <w:t>, 300, fixed periodicity, fixed packet size</w:t>
            </w:r>
          </w:p>
          <w:p w14:paraId="53F92CDA" w14:textId="77777777" w:rsidR="00C4109E" w:rsidRPr="001F3D8D" w:rsidRDefault="00C4109E" w:rsidP="004B302E">
            <w:pPr>
              <w:pStyle w:val="ListParagraph"/>
              <w:numPr>
                <w:ilvl w:val="0"/>
                <w:numId w:val="109"/>
              </w:numPr>
              <w:overflowPunct w:val="0"/>
              <w:autoSpaceDE w:val="0"/>
              <w:autoSpaceDN w:val="0"/>
              <w:adjustRightInd w:val="0"/>
              <w:spacing w:line="240" w:lineRule="auto"/>
              <w:contextualSpacing/>
              <w:jc w:val="both"/>
              <w:textAlignment w:val="baseline"/>
            </w:pPr>
            <w:r w:rsidRPr="001F3D8D">
              <w:t>100Mbps,</w:t>
            </w:r>
            <m:oMath>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sidRPr="001F3D8D">
              <w:t xml:space="preserve">, [5-30] fixed periodicity and fixed packet size/statistical model for fluctuating traffic </w:t>
            </w:r>
          </w:p>
          <w:p w14:paraId="193A7FD7" w14:textId="77777777" w:rsidR="00C4109E" w:rsidRPr="001F3D8D" w:rsidRDefault="00C4109E" w:rsidP="004B302E">
            <w:pPr>
              <w:pStyle w:val="ListParagraph"/>
              <w:numPr>
                <w:ilvl w:val="0"/>
                <w:numId w:val="109"/>
              </w:numPr>
              <w:overflowPunct w:val="0"/>
              <w:autoSpaceDE w:val="0"/>
              <w:autoSpaceDN w:val="0"/>
              <w:adjustRightInd w:val="0"/>
              <w:spacing w:line="240" w:lineRule="auto"/>
              <w:contextualSpacing/>
              <w:jc w:val="both"/>
              <w:textAlignment w:val="baseline"/>
            </w:pPr>
            <w:r w:rsidRPr="001F3D8D">
              <w:t xml:space="preserve">FFS periodicity values and the </w:t>
            </w:r>
            <w:proofErr w:type="spellStart"/>
            <w:r w:rsidRPr="001F3D8D">
              <w:t>modeling</w:t>
            </w:r>
            <w:proofErr w:type="spellEnd"/>
            <w:r w:rsidRPr="001F3D8D">
              <w:t xml:space="preserve"> of variant inter arrival rate</w:t>
            </w:r>
          </w:p>
          <w:p w14:paraId="74470A02" w14:textId="77777777" w:rsidR="00C4109E" w:rsidRPr="001F3D8D" w:rsidRDefault="00C4109E" w:rsidP="004B302E">
            <w:pPr>
              <w:pStyle w:val="ListParagraph"/>
              <w:numPr>
                <w:ilvl w:val="0"/>
                <w:numId w:val="109"/>
              </w:numPr>
              <w:overflowPunct w:val="0"/>
              <w:autoSpaceDE w:val="0"/>
              <w:autoSpaceDN w:val="0"/>
              <w:adjustRightInd w:val="0"/>
              <w:spacing w:line="240" w:lineRule="auto"/>
              <w:contextualSpacing/>
              <w:jc w:val="both"/>
              <w:textAlignment w:val="baseline"/>
            </w:pPr>
            <w:r w:rsidRPr="001F3D8D">
              <w:t>FFS statistical model for fluctuating traffic, target to down-select in RAN1#103-e between Gaussian distribution and Pareto distribution</w:t>
            </w:r>
          </w:p>
          <w:p w14:paraId="6457E3B0" w14:textId="77777777" w:rsidR="00C4109E" w:rsidRPr="001F3D8D" w:rsidRDefault="00C4109E" w:rsidP="00F00FF1">
            <w:r w:rsidRPr="001F3D8D">
              <w:t>Proposal 3: Adopt the three-step methodology to derive the traffic models for Gaussian/Pareto distribution of file size.</w:t>
            </w:r>
          </w:p>
          <w:p w14:paraId="1AC6C59C" w14:textId="77777777" w:rsidR="00C4109E" w:rsidRPr="001F3D8D" w:rsidRDefault="00C4109E" w:rsidP="00F00FF1">
            <w:r w:rsidRPr="001F3D8D">
              <w:t xml:space="preserve">Step 1: Generate the mean packet size according to the packet arrival rate and the data rate requirement. </w:t>
            </w:r>
          </w:p>
          <w:p w14:paraId="5697B003" w14:textId="77777777" w:rsidR="00C4109E" w:rsidRPr="001F3D8D" w:rsidRDefault="00C4109E" w:rsidP="00F00FF1">
            <w:r w:rsidRPr="001F3D8D">
              <w:t>Step 2: Determine the minimum file size or the standard derivation parameter based on the relationship between the mean data rate and the minimum/maximum (i.e. truncated) data rate.</w:t>
            </w:r>
          </w:p>
          <w:p w14:paraId="144841BA" w14:textId="77777777" w:rsidR="00C4109E" w:rsidRPr="001F3D8D" w:rsidRDefault="00C4109E" w:rsidP="00F00FF1">
            <w:r w:rsidRPr="001F3D8D">
              <w:t>Step 3: Determine the remaining parameter, if any, by jointly considering the mean file size and the parameter obtained from step 2.</w:t>
            </w:r>
          </w:p>
          <w:p w14:paraId="330E3FDB" w14:textId="77777777" w:rsidR="00C4109E" w:rsidRPr="001F3D8D" w:rsidRDefault="00C4109E" w:rsidP="00F00FF1">
            <w:pPr>
              <w:rPr>
                <w:rFonts w:eastAsia="Microsoft YaHei"/>
              </w:rPr>
            </w:pPr>
          </w:p>
        </w:tc>
      </w:tr>
      <w:tr w:rsidR="00C4109E" w:rsidRPr="001F3D8D" w14:paraId="6D38655F" w14:textId="77777777" w:rsidTr="00F00FF1">
        <w:tc>
          <w:tcPr>
            <w:tcW w:w="1345" w:type="dxa"/>
          </w:tcPr>
          <w:p w14:paraId="5E6E6939" w14:textId="276A7D8E"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_Ref55032125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[6]</w:t>
            </w:r>
            <w:r w:rsidRPr="001F3D8D">
              <w:rPr>
                <w:rFonts w:eastAsia="Microsoft YaHei"/>
                <w:lang w:val="en-US"/>
              </w:rPr>
              <w:fldChar w:fldCharType="end"/>
            </w:r>
          </w:p>
        </w:tc>
        <w:tc>
          <w:tcPr>
            <w:tcW w:w="8284" w:type="dxa"/>
          </w:tcPr>
          <w:p w14:paraId="4CC7A69E" w14:textId="77777777" w:rsidR="00C4109E" w:rsidRPr="001F3D8D" w:rsidRDefault="00C4109E" w:rsidP="00F00FF1">
            <w:pPr>
              <w:rPr>
                <w:rFonts w:eastAsia="SimSun"/>
                <w:lang w:val="en-US" w:eastAsia="zh-CN"/>
              </w:rPr>
            </w:pPr>
            <w:r w:rsidRPr="001F3D8D">
              <w:rPr>
                <w:rFonts w:eastAsia="SimSun"/>
                <w:u w:val="single"/>
                <w:lang w:val="en-US" w:eastAsia="zh-CN"/>
              </w:rPr>
              <w:t>Proposal 1</w:t>
            </w:r>
            <w:r w:rsidRPr="001F3D8D">
              <w:rPr>
                <w:rFonts w:eastAsia="SimSun"/>
                <w:lang w:val="en-US" w:eastAsia="zh-CN"/>
              </w:rPr>
              <w:t>: The frame size of DL follows a random distribution, while the frame size of UL can be assumed as two different values, one is for pose and control information, and the other is for scene update information.</w:t>
            </w:r>
          </w:p>
          <w:p w14:paraId="224FDF5B" w14:textId="77777777" w:rsidR="00C4109E" w:rsidRPr="001F3D8D" w:rsidRDefault="00C4109E" w:rsidP="00F00FF1">
            <w:pPr>
              <w:rPr>
                <w:rFonts w:eastAsia="Microsoft YaHei"/>
                <w:lang w:val="en-US"/>
              </w:rPr>
            </w:pPr>
          </w:p>
        </w:tc>
      </w:tr>
      <w:tr w:rsidR="00C4109E" w:rsidRPr="001F3D8D" w14:paraId="5C4072D8" w14:textId="77777777" w:rsidTr="00F00FF1">
        <w:tc>
          <w:tcPr>
            <w:tcW w:w="1345" w:type="dxa"/>
          </w:tcPr>
          <w:p w14:paraId="2795DA02" w14:textId="3B5F8688"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_Ref55031486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[7]</w:t>
            </w:r>
            <w:r w:rsidRPr="001F3D8D">
              <w:rPr>
                <w:rFonts w:eastAsia="Microsoft YaHei"/>
                <w:lang w:val="en-US"/>
              </w:rPr>
              <w:fldChar w:fldCharType="end"/>
            </w:r>
          </w:p>
        </w:tc>
        <w:tc>
          <w:tcPr>
            <w:tcW w:w="8284" w:type="dxa"/>
          </w:tcPr>
          <w:p w14:paraId="3AD9592A" w14:textId="77777777" w:rsidR="00C4109E" w:rsidRPr="001F3D8D" w:rsidRDefault="00C4109E" w:rsidP="00F00FF1">
            <w:r w:rsidRPr="001F3D8D">
              <w:t xml:space="preserve">Proposal 2: Down-select between the Gaussian and Pareto distributions for modelling packet arrivals and jitter and select a small set of packet sizes, jitter values, and packet arrival rates for evaluation. </w:t>
            </w:r>
          </w:p>
          <w:p w14:paraId="3F3E8350" w14:textId="77777777" w:rsidR="00C4109E" w:rsidRPr="001F3D8D" w:rsidRDefault="00C4109E" w:rsidP="00F00FF1">
            <w:pPr>
              <w:rPr>
                <w:rFonts w:eastAsia="Microsoft YaHei"/>
              </w:rPr>
            </w:pPr>
          </w:p>
        </w:tc>
      </w:tr>
      <w:tr w:rsidR="00C4109E" w:rsidRPr="001F3D8D" w14:paraId="458D0982" w14:textId="77777777" w:rsidTr="00F00FF1">
        <w:tc>
          <w:tcPr>
            <w:tcW w:w="1345" w:type="dxa"/>
          </w:tcPr>
          <w:p w14:paraId="2F82C00E" w14:textId="5AB8CFFE"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_Ref55032136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[9]</w:t>
            </w:r>
            <w:r w:rsidRPr="001F3D8D">
              <w:rPr>
                <w:rFonts w:eastAsia="Microsoft YaHei"/>
                <w:lang w:val="en-US"/>
              </w:rPr>
              <w:fldChar w:fldCharType="end"/>
            </w:r>
          </w:p>
        </w:tc>
        <w:tc>
          <w:tcPr>
            <w:tcW w:w="8284" w:type="dxa"/>
          </w:tcPr>
          <w:p w14:paraId="460EAF07" w14:textId="77777777" w:rsidR="00C4109E" w:rsidRPr="001F3D8D" w:rsidRDefault="00C4109E" w:rsidP="00F00FF1">
            <w:r w:rsidRPr="001F3D8D">
              <w:t>Proposal 1:</w:t>
            </w:r>
          </w:p>
          <w:p w14:paraId="3C5D867F" w14:textId="77777777" w:rsidR="00C4109E" w:rsidRPr="001F3D8D" w:rsidRDefault="00C4109E" w:rsidP="004B302E">
            <w:pPr>
              <w:pStyle w:val="ListParagraph"/>
              <w:numPr>
                <w:ilvl w:val="0"/>
                <w:numId w:val="111"/>
              </w:numPr>
              <w:overflowPunct w:val="0"/>
              <w:autoSpaceDE w:val="0"/>
              <w:autoSpaceDN w:val="0"/>
              <w:adjustRightInd w:val="0"/>
              <w:spacing w:line="240" w:lineRule="auto"/>
              <w:contextualSpacing/>
              <w:jc w:val="both"/>
              <w:textAlignment w:val="baseline"/>
            </w:pPr>
            <w:r w:rsidRPr="001F3D8D">
              <w:t xml:space="preserve">In the traffic model for XR, multiple data streams (e.g. for audio and video) for each direction (DL or UL) are generated for a UE; </w:t>
            </w:r>
          </w:p>
          <w:p w14:paraId="6AFD7FA4" w14:textId="77777777" w:rsidR="00C4109E" w:rsidRPr="001F3D8D" w:rsidRDefault="00C4109E" w:rsidP="004B302E">
            <w:pPr>
              <w:pStyle w:val="ListParagraph"/>
              <w:numPr>
                <w:ilvl w:val="0"/>
                <w:numId w:val="111"/>
              </w:numPr>
              <w:overflowPunct w:val="0"/>
              <w:autoSpaceDE w:val="0"/>
              <w:autoSpaceDN w:val="0"/>
              <w:adjustRightInd w:val="0"/>
              <w:spacing w:line="240" w:lineRule="auto"/>
              <w:contextualSpacing/>
              <w:jc w:val="both"/>
              <w:textAlignment w:val="baseline"/>
            </w:pPr>
            <w:r w:rsidRPr="001F3D8D">
              <w:t>Each data stream can be configured separately with</w:t>
            </w:r>
          </w:p>
          <w:p w14:paraId="1A1697B0" w14:textId="77777777" w:rsidR="00C4109E" w:rsidRPr="001F3D8D" w:rsidRDefault="00C4109E" w:rsidP="004B302E">
            <w:pPr>
              <w:pStyle w:val="ListParagraph"/>
              <w:numPr>
                <w:ilvl w:val="0"/>
                <w:numId w:val="112"/>
              </w:numPr>
              <w:overflowPunct w:val="0"/>
              <w:autoSpaceDE w:val="0"/>
              <w:autoSpaceDN w:val="0"/>
              <w:adjustRightInd w:val="0"/>
              <w:spacing w:line="240" w:lineRule="auto"/>
              <w:contextualSpacing/>
              <w:jc w:val="both"/>
              <w:textAlignment w:val="baseline"/>
            </w:pPr>
            <w:r w:rsidRPr="001F3D8D">
              <w:t>Periodicity</w:t>
            </w:r>
          </w:p>
          <w:p w14:paraId="6FC5FDFF" w14:textId="77777777" w:rsidR="00C4109E" w:rsidRPr="001F3D8D" w:rsidRDefault="00C4109E" w:rsidP="004B302E">
            <w:pPr>
              <w:pStyle w:val="ListParagraph"/>
              <w:numPr>
                <w:ilvl w:val="0"/>
                <w:numId w:val="112"/>
              </w:numPr>
              <w:overflowPunct w:val="0"/>
              <w:autoSpaceDE w:val="0"/>
              <w:autoSpaceDN w:val="0"/>
              <w:adjustRightInd w:val="0"/>
              <w:spacing w:line="240" w:lineRule="auto"/>
              <w:contextualSpacing/>
              <w:jc w:val="both"/>
              <w:textAlignment w:val="baseline"/>
            </w:pPr>
            <w:r w:rsidRPr="001F3D8D">
              <w:t>Packet size distribution (e.g. fixed or following a distribution)</w:t>
            </w:r>
          </w:p>
          <w:p w14:paraId="19AE0F48" w14:textId="77777777" w:rsidR="00C4109E" w:rsidRPr="001F3D8D" w:rsidRDefault="00C4109E" w:rsidP="00F00FF1">
            <w:pPr>
              <w:rPr>
                <w:rFonts w:eastAsia="Microsoft YaHei"/>
                <w:color w:val="000000"/>
                <w:lang w:val="en-US"/>
              </w:rPr>
            </w:pPr>
            <w:r w:rsidRPr="001F3D8D">
              <w:t>Data flow specific latency and reliability requirements</w:t>
            </w:r>
          </w:p>
        </w:tc>
      </w:tr>
      <w:tr w:rsidR="00C4109E" w:rsidRPr="001F3D8D" w14:paraId="5D0167A5" w14:textId="77777777" w:rsidTr="00F00FF1">
        <w:tc>
          <w:tcPr>
            <w:tcW w:w="1345" w:type="dxa"/>
          </w:tcPr>
          <w:p w14:paraId="4EB29D96" w14:textId="7F103323"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_Ref54708445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[10]</w:t>
            </w:r>
            <w:r w:rsidRPr="001F3D8D">
              <w:rPr>
                <w:rFonts w:eastAsia="Microsoft YaHei"/>
                <w:lang w:val="en-US"/>
              </w:rPr>
              <w:fldChar w:fldCharType="end"/>
            </w:r>
          </w:p>
        </w:tc>
        <w:tc>
          <w:tcPr>
            <w:tcW w:w="8284" w:type="dxa"/>
          </w:tcPr>
          <w:p w14:paraId="355469C5" w14:textId="77777777" w:rsidR="00C4109E" w:rsidRPr="001F3D8D" w:rsidRDefault="00C4109E" w:rsidP="00F00FF1">
            <w:r w:rsidRPr="001F3D8D">
              <w:t>Proposal 1: For evaluations, RAN1 to use a generalized/parametric XR traffic model with configurable parameters that can represent any of the XR traffic. The configurable parameters in the generalized XR traffic model are:</w:t>
            </w:r>
          </w:p>
          <w:p w14:paraId="026A8216" w14:textId="77777777" w:rsidR="00C4109E" w:rsidRPr="001F3D8D" w:rsidRDefault="00C4109E" w:rsidP="00F00FF1"/>
          <w:p w14:paraId="4B0D3F76"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pPr>
            <w:r w:rsidRPr="001F3D8D">
              <w:t xml:space="preserve">UL: </w:t>
            </w:r>
          </w:p>
          <w:p w14:paraId="564877EC" w14:textId="77777777"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pPr>
            <w:r w:rsidRPr="001F3D8D">
              <w:t>Traffic arrival distribution: [Quasi-periodic with configurable inter-packet arrival rate] (e.g. 60 to 500Hz)</w:t>
            </w:r>
          </w:p>
          <w:p w14:paraId="352D7259" w14:textId="77777777"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pPr>
            <w:r w:rsidRPr="001F3D8D">
              <w:t>Traffic file distribution: [Uniform distribution with configurable packet size] (e.g. 30 to 250B)</w:t>
            </w:r>
          </w:p>
          <w:p w14:paraId="2B88A377" w14:textId="77777777"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pPr>
            <w:r w:rsidRPr="001F3D8D">
              <w:t>Number of data streams: [Configurable number of streams, configurable traffic parameters common to all streams] (e.g. single/multiple streams with bounded latency)</w:t>
            </w:r>
          </w:p>
          <w:p w14:paraId="33F3CB9F" w14:textId="77777777"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pPr>
            <w:r w:rsidRPr="001F3D8D">
              <w:t>Traffic parameters of each data stream: [Configurable data rate, latency and reliability]</w:t>
            </w:r>
          </w:p>
          <w:p w14:paraId="2AD75FDD" w14:textId="77777777" w:rsidR="00C4109E" w:rsidRPr="001F3D8D" w:rsidRDefault="00C4109E" w:rsidP="00F00FF1">
            <w:pPr>
              <w:pStyle w:val="ListParagraph"/>
            </w:pPr>
            <w:r w:rsidRPr="001F3D8D">
              <w:t>(e.g. 500kbps, 10ms, 10E-04 PER)</w:t>
            </w:r>
          </w:p>
          <w:p w14:paraId="2385779B"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pPr>
            <w:r w:rsidRPr="001F3D8D">
              <w:t xml:space="preserve">DL: </w:t>
            </w:r>
          </w:p>
          <w:p w14:paraId="524A3260" w14:textId="77777777"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pPr>
            <w:r w:rsidRPr="001F3D8D">
              <w:t xml:space="preserve">Traffic arrival distribution: [Quasi-periodic with configurable inter-packet arrival time duration] (e.g. FTP3, inter-packet arrival proportional to 1/frame-rate)  </w:t>
            </w:r>
          </w:p>
          <w:p w14:paraId="037B6824" w14:textId="77777777"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pPr>
            <w:r w:rsidRPr="001F3D8D">
              <w:t xml:space="preserve">Traffic file size distribution: [Truncated Gaussian distribution or </w:t>
            </w:r>
            <w:proofErr w:type="spellStart"/>
            <w:r w:rsidRPr="001F3D8D">
              <w:t>Parero</w:t>
            </w:r>
            <w:proofErr w:type="spellEnd"/>
            <w:r w:rsidRPr="001F3D8D">
              <w:t xml:space="preserve"> distribution with configurable mean, σ, min, max] (e.g. mean: 1200B)</w:t>
            </w:r>
          </w:p>
          <w:p w14:paraId="3056E9B2" w14:textId="77777777"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pPr>
            <w:r w:rsidRPr="001F3D8D">
              <w:t>Number of data streams: [Configurable number of streams, configurable traffic parameters common to all streams] (e.g. isochronous multi-stream with bounded latency)</w:t>
            </w:r>
          </w:p>
          <w:p w14:paraId="1150297C" w14:textId="77777777"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pPr>
            <w:r w:rsidRPr="001F3D8D">
              <w:t>Traffic parameters of each data stream: [Configurable data rate, latency and reliability]</w:t>
            </w:r>
          </w:p>
          <w:p w14:paraId="4B542907" w14:textId="77777777" w:rsidR="00C4109E" w:rsidRPr="001F3D8D" w:rsidRDefault="00C4109E" w:rsidP="00F00FF1">
            <w:pPr>
              <w:pStyle w:val="ListParagraph"/>
            </w:pPr>
            <w:r w:rsidRPr="001F3D8D">
              <w:t>(e.g. 100Mbps, 10ms, 10E-04 PER)</w:t>
            </w:r>
          </w:p>
          <w:p w14:paraId="76B6C71C" w14:textId="77777777" w:rsidR="00C4109E" w:rsidRPr="001F3D8D" w:rsidRDefault="00C4109E" w:rsidP="00F00FF1"/>
        </w:tc>
      </w:tr>
      <w:tr w:rsidR="00C4109E" w:rsidRPr="001F3D8D" w14:paraId="7504C034" w14:textId="77777777" w:rsidTr="00F00FF1">
        <w:tc>
          <w:tcPr>
            <w:tcW w:w="1345" w:type="dxa"/>
          </w:tcPr>
          <w:p w14:paraId="19F20321" w14:textId="2B86CD30"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_Ref54706282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[11]</w:t>
            </w:r>
            <w:r w:rsidRPr="001F3D8D">
              <w:rPr>
                <w:rFonts w:eastAsia="Microsoft YaHei"/>
                <w:lang w:val="en-US"/>
              </w:rPr>
              <w:fldChar w:fldCharType="end"/>
            </w:r>
          </w:p>
        </w:tc>
        <w:tc>
          <w:tcPr>
            <w:tcW w:w="8284" w:type="dxa"/>
          </w:tcPr>
          <w:p w14:paraId="746EC8D3" w14:textId="77777777" w:rsidR="00C4109E" w:rsidRPr="001F3D8D" w:rsidRDefault="00C4109E" w:rsidP="00F00FF1">
            <w:r w:rsidRPr="001F3D8D">
              <w:t>VR1</w:t>
            </w:r>
          </w:p>
          <w:tbl>
            <w:tblPr>
              <w:tblStyle w:val="TableGrid"/>
              <w:tblW w:w="7200" w:type="dxa"/>
              <w:tblLook w:val="06A0" w:firstRow="1" w:lastRow="0" w:firstColumn="1" w:lastColumn="0" w:noHBand="1" w:noVBand="1"/>
            </w:tblPr>
            <w:tblGrid>
              <w:gridCol w:w="2318"/>
              <w:gridCol w:w="2443"/>
              <w:gridCol w:w="2439"/>
            </w:tblGrid>
            <w:tr w:rsidR="00C4109E" w:rsidRPr="001F3D8D" w14:paraId="62E146A0" w14:textId="77777777" w:rsidTr="00F00FF1">
              <w:tc>
                <w:tcPr>
                  <w:tcW w:w="2721" w:type="dxa"/>
                  <w:vAlign w:val="center"/>
                </w:tcPr>
                <w:p w14:paraId="591B3D90" w14:textId="77777777" w:rsidR="00C4109E" w:rsidRPr="001F3D8D" w:rsidRDefault="00C4109E" w:rsidP="00F00FF1">
                  <w:pPr>
                    <w:rPr>
                      <w:lang w:val="en-US"/>
                    </w:rPr>
                  </w:pPr>
                </w:p>
              </w:tc>
              <w:tc>
                <w:tcPr>
                  <w:tcW w:w="2779" w:type="dxa"/>
                  <w:vAlign w:val="center"/>
                </w:tcPr>
                <w:p w14:paraId="0515A158" w14:textId="77777777" w:rsidR="00C4109E" w:rsidRPr="001F3D8D" w:rsidRDefault="00C4109E" w:rsidP="00F00FF1">
                  <w:pPr>
                    <w:rPr>
                      <w:lang w:val="en-US"/>
                    </w:rPr>
                  </w:pPr>
                  <w:r w:rsidRPr="001F3D8D">
                    <w:rPr>
                      <w:lang w:val="en-US"/>
                    </w:rPr>
                    <w:t>DL Traffic Model</w:t>
                  </w:r>
                </w:p>
              </w:tc>
              <w:tc>
                <w:tcPr>
                  <w:tcW w:w="2777" w:type="dxa"/>
                  <w:vAlign w:val="center"/>
                </w:tcPr>
                <w:p w14:paraId="29DB7341" w14:textId="77777777" w:rsidR="00C4109E" w:rsidRPr="001F3D8D" w:rsidRDefault="00C4109E" w:rsidP="00F00FF1">
                  <w:pPr>
                    <w:rPr>
                      <w:lang w:val="en-US"/>
                    </w:rPr>
                  </w:pPr>
                  <w:r w:rsidRPr="001F3D8D">
                    <w:rPr>
                      <w:lang w:val="en-US"/>
                    </w:rPr>
                    <w:t>UL Traffic Model</w:t>
                  </w:r>
                </w:p>
              </w:tc>
            </w:tr>
            <w:tr w:rsidR="00C4109E" w:rsidRPr="001F3D8D" w14:paraId="340A6FEF" w14:textId="77777777" w:rsidTr="00F00FF1">
              <w:tc>
                <w:tcPr>
                  <w:tcW w:w="2721" w:type="dxa"/>
                  <w:vAlign w:val="center"/>
                </w:tcPr>
                <w:p w14:paraId="775F42EF" w14:textId="77777777" w:rsidR="00C4109E" w:rsidRPr="001F3D8D" w:rsidRDefault="00C4109E" w:rsidP="00F00FF1">
                  <w:pPr>
                    <w:rPr>
                      <w:lang w:val="en-US"/>
                    </w:rPr>
                  </w:pPr>
                  <w:r w:rsidRPr="001F3D8D">
                    <w:rPr>
                      <w:lang w:val="en-US"/>
                    </w:rPr>
                    <w:t>Traffic model</w:t>
                  </w:r>
                </w:p>
              </w:tc>
              <w:tc>
                <w:tcPr>
                  <w:tcW w:w="2779" w:type="dxa"/>
                  <w:vAlign w:val="center"/>
                </w:tcPr>
                <w:p w14:paraId="1C97D0B9" w14:textId="77777777" w:rsidR="00C4109E" w:rsidRPr="001F3D8D" w:rsidRDefault="00C4109E" w:rsidP="00F00FF1">
                  <w:pPr>
                    <w:rPr>
                      <w:lang w:val="en-US"/>
                    </w:rPr>
                  </w:pPr>
                  <w:r w:rsidRPr="001F3D8D">
                    <w:rPr>
                      <w:lang w:val="en-US"/>
                    </w:rPr>
                    <w:t>FTP Model 3</w:t>
                  </w:r>
                </w:p>
              </w:tc>
              <w:tc>
                <w:tcPr>
                  <w:tcW w:w="2777" w:type="dxa"/>
                  <w:vAlign w:val="center"/>
                </w:tcPr>
                <w:p w14:paraId="072F1377" w14:textId="77777777" w:rsidR="00C4109E" w:rsidRPr="001F3D8D" w:rsidRDefault="00C4109E" w:rsidP="00F00FF1">
                  <w:pPr>
                    <w:rPr>
                      <w:lang w:val="en-US"/>
                    </w:rPr>
                  </w:pPr>
                  <w:r w:rsidRPr="001F3D8D">
                    <w:rPr>
                      <w:lang w:val="en-US"/>
                    </w:rPr>
                    <w:t>Periodic traffic</w:t>
                  </w:r>
                </w:p>
              </w:tc>
            </w:tr>
            <w:tr w:rsidR="00C4109E" w:rsidRPr="001F3D8D" w14:paraId="7047144A" w14:textId="77777777" w:rsidTr="00F00FF1">
              <w:tc>
                <w:tcPr>
                  <w:tcW w:w="2721" w:type="dxa"/>
                  <w:vAlign w:val="center"/>
                </w:tcPr>
                <w:p w14:paraId="0F74E40B" w14:textId="77777777" w:rsidR="00C4109E" w:rsidRPr="001F3D8D" w:rsidRDefault="00C4109E" w:rsidP="00F00FF1">
                  <w:pPr>
                    <w:rPr>
                      <w:lang w:val="en-US"/>
                    </w:rPr>
                  </w:pPr>
                  <w:r w:rsidRPr="001F3D8D">
                    <w:rPr>
                      <w:lang w:val="en-US"/>
                    </w:rPr>
                    <w:t>Rate</w:t>
                  </w:r>
                </w:p>
              </w:tc>
              <w:tc>
                <w:tcPr>
                  <w:tcW w:w="2779" w:type="dxa"/>
                  <w:vAlign w:val="center"/>
                </w:tcPr>
                <w:p w14:paraId="125D20AA" w14:textId="77777777" w:rsidR="00C4109E" w:rsidRPr="001F3D8D" w:rsidRDefault="00C4109E" w:rsidP="00F00FF1">
                  <w:pPr>
                    <w:rPr>
                      <w:lang w:val="en-US"/>
                    </w:rPr>
                  </w:pPr>
                  <w:r w:rsidRPr="001F3D8D">
                    <w:rPr>
                      <w:lang w:val="en-US"/>
                    </w:rPr>
                    <w:t>HEVC @ 60 fps:</w:t>
                  </w:r>
                </w:p>
                <w:p w14:paraId="19BAC2BF" w14:textId="77777777" w:rsidR="00C4109E" w:rsidRPr="001F3D8D" w:rsidRDefault="00C4109E" w:rsidP="004B302E">
                  <w:pPr>
                    <w:pStyle w:val="ListParagraph"/>
                    <w:numPr>
                      <w:ilvl w:val="0"/>
                      <w:numId w:val="114"/>
                    </w:numPr>
                    <w:overflowPunct w:val="0"/>
                    <w:autoSpaceDE w:val="0"/>
                    <w:autoSpaceDN w:val="0"/>
                    <w:adjustRightInd w:val="0"/>
                    <w:spacing w:line="240" w:lineRule="auto"/>
                    <w:contextualSpacing/>
                    <w:jc w:val="both"/>
                    <w:textAlignment w:val="baseline"/>
                    <w:rPr>
                      <w:lang w:val="en-US"/>
                    </w:rPr>
                  </w:pPr>
                  <w:r w:rsidRPr="001F3D8D">
                    <w:rPr>
                      <w:lang w:val="en-US"/>
                    </w:rPr>
                    <w:t>4K: 43 Mbit/s</w:t>
                  </w:r>
                </w:p>
              </w:tc>
              <w:tc>
                <w:tcPr>
                  <w:tcW w:w="2777" w:type="dxa"/>
                  <w:vAlign w:val="center"/>
                </w:tcPr>
                <w:p w14:paraId="2CCDDA93" w14:textId="77777777" w:rsidR="00C4109E" w:rsidRPr="001F3D8D" w:rsidRDefault="00C4109E" w:rsidP="00F00FF1">
                  <w:pPr>
                    <w:rPr>
                      <w:lang w:val="en-US"/>
                    </w:rPr>
                  </w:pPr>
                  <w:r w:rsidRPr="001F3D8D">
                    <w:rPr>
                      <w:lang w:val="en-US"/>
                    </w:rPr>
                    <w:t>Period = 1/X, X=100-200ms</w:t>
                  </w:r>
                </w:p>
              </w:tc>
            </w:tr>
            <w:tr w:rsidR="00C4109E" w:rsidRPr="001F3D8D" w14:paraId="16A79D5B" w14:textId="77777777" w:rsidTr="00F00FF1">
              <w:tc>
                <w:tcPr>
                  <w:tcW w:w="2721" w:type="dxa"/>
                  <w:vAlign w:val="center"/>
                </w:tcPr>
                <w:p w14:paraId="71E24162" w14:textId="77777777" w:rsidR="00C4109E" w:rsidRPr="001F3D8D" w:rsidRDefault="00C4109E" w:rsidP="00F00FF1">
                  <w:pPr>
                    <w:rPr>
                      <w:lang w:val="en-US"/>
                    </w:rPr>
                  </w:pPr>
                  <w:r w:rsidRPr="001F3D8D">
                    <w:rPr>
                      <w:lang w:val="en-US"/>
                    </w:rPr>
                    <w:t>PDB</w:t>
                  </w:r>
                </w:p>
              </w:tc>
              <w:tc>
                <w:tcPr>
                  <w:tcW w:w="2779" w:type="dxa"/>
                  <w:vAlign w:val="center"/>
                </w:tcPr>
                <w:p w14:paraId="0FF33907" w14:textId="77777777" w:rsidR="00C4109E" w:rsidRPr="001F3D8D" w:rsidRDefault="00C4109E" w:rsidP="00F00FF1">
                  <w:pPr>
                    <w:rPr>
                      <w:lang w:val="en-US"/>
                    </w:rPr>
                  </w:pPr>
                  <w:r w:rsidRPr="001F3D8D">
                    <w:rPr>
                      <w:lang w:val="en-US"/>
                    </w:rPr>
                    <w:t>10ms</w:t>
                  </w:r>
                </w:p>
              </w:tc>
              <w:tc>
                <w:tcPr>
                  <w:tcW w:w="2777" w:type="dxa"/>
                  <w:vAlign w:val="center"/>
                </w:tcPr>
                <w:p w14:paraId="00DF6EBB" w14:textId="77777777" w:rsidR="00C4109E" w:rsidRPr="001F3D8D" w:rsidRDefault="00C4109E" w:rsidP="00F00FF1">
                  <w:pPr>
                    <w:rPr>
                      <w:lang w:val="en-US"/>
                    </w:rPr>
                  </w:pPr>
                  <w:r w:rsidRPr="001F3D8D">
                    <w:rPr>
                      <w:lang w:val="en-US"/>
                    </w:rPr>
                    <w:t>10ms</w:t>
                  </w:r>
                </w:p>
              </w:tc>
            </w:tr>
            <w:tr w:rsidR="00C4109E" w:rsidRPr="001F3D8D" w14:paraId="723A10C5" w14:textId="77777777" w:rsidTr="00F00FF1">
              <w:tc>
                <w:tcPr>
                  <w:tcW w:w="2721" w:type="dxa"/>
                  <w:vAlign w:val="center"/>
                </w:tcPr>
                <w:p w14:paraId="374C5FFC" w14:textId="77777777" w:rsidR="00C4109E" w:rsidRPr="001F3D8D" w:rsidRDefault="00C4109E" w:rsidP="00F00FF1">
                  <w:pPr>
                    <w:rPr>
                      <w:lang w:val="en-US"/>
                    </w:rPr>
                  </w:pPr>
                  <w:r w:rsidRPr="001F3D8D">
                    <w:rPr>
                      <w:lang w:val="en-US"/>
                    </w:rPr>
                    <w:t>PER</w:t>
                  </w:r>
                </w:p>
              </w:tc>
              <w:tc>
                <w:tcPr>
                  <w:tcW w:w="2779" w:type="dxa"/>
                  <w:vAlign w:val="center"/>
                </w:tcPr>
                <w:p w14:paraId="080B272C" w14:textId="77777777" w:rsidR="00C4109E" w:rsidRPr="001F3D8D" w:rsidRDefault="00C4109E" w:rsidP="00F00FF1">
                  <w:pPr>
                    <w:rPr>
                      <w:lang w:val="en-US"/>
                    </w:rPr>
                  </w:pPr>
                  <w:r w:rsidRPr="001F3D8D">
                    <w:rPr>
                      <w:lang w:val="en-US"/>
                    </w:rPr>
                    <w:t>1e-4</w:t>
                  </w:r>
                </w:p>
              </w:tc>
              <w:tc>
                <w:tcPr>
                  <w:tcW w:w="2777" w:type="dxa"/>
                  <w:vAlign w:val="center"/>
                </w:tcPr>
                <w:p w14:paraId="2EEA6BE6" w14:textId="77777777" w:rsidR="00C4109E" w:rsidRPr="001F3D8D" w:rsidRDefault="00C4109E" w:rsidP="00F00FF1">
                  <w:pPr>
                    <w:rPr>
                      <w:lang w:val="en-US"/>
                    </w:rPr>
                  </w:pPr>
                  <w:r w:rsidRPr="001F3D8D">
                    <w:rPr>
                      <w:lang w:val="en-US"/>
                    </w:rPr>
                    <w:t>1e-4</w:t>
                  </w:r>
                </w:p>
              </w:tc>
            </w:tr>
            <w:tr w:rsidR="00C4109E" w:rsidRPr="001F3D8D" w14:paraId="154B6E71" w14:textId="77777777" w:rsidTr="00F00FF1">
              <w:tc>
                <w:tcPr>
                  <w:tcW w:w="2721" w:type="dxa"/>
                  <w:vAlign w:val="center"/>
                </w:tcPr>
                <w:p w14:paraId="38A25AF1" w14:textId="77777777" w:rsidR="00C4109E" w:rsidRPr="001F3D8D" w:rsidRDefault="00C4109E" w:rsidP="00F00FF1">
                  <w:pPr>
                    <w:rPr>
                      <w:lang w:val="en-US"/>
                    </w:rPr>
                  </w:pPr>
                  <w:r w:rsidRPr="001F3D8D">
                    <w:rPr>
                      <w:lang w:val="en-US"/>
                    </w:rPr>
                    <w:t>Packet size</w:t>
                  </w:r>
                </w:p>
              </w:tc>
              <w:tc>
                <w:tcPr>
                  <w:tcW w:w="2779" w:type="dxa"/>
                  <w:vAlign w:val="center"/>
                </w:tcPr>
                <w:p w14:paraId="47878F51" w14:textId="77777777" w:rsidR="00C4109E" w:rsidRPr="001F3D8D" w:rsidRDefault="00C4109E" w:rsidP="00F00FF1">
                  <w:pPr>
                    <w:rPr>
                      <w:lang w:val="en-US"/>
                    </w:rPr>
                  </w:pPr>
                  <w:r w:rsidRPr="001F3D8D">
                    <w:rPr>
                      <w:lang w:val="en-US"/>
                    </w:rPr>
                    <w:t>1500 byte</w:t>
                  </w:r>
                </w:p>
              </w:tc>
              <w:tc>
                <w:tcPr>
                  <w:tcW w:w="2777" w:type="dxa"/>
                  <w:vAlign w:val="center"/>
                </w:tcPr>
                <w:p w14:paraId="3691E002" w14:textId="77777777" w:rsidR="00C4109E" w:rsidRPr="001F3D8D" w:rsidRDefault="00C4109E" w:rsidP="00F00FF1">
                  <w:pPr>
                    <w:rPr>
                      <w:lang w:val="en-US"/>
                    </w:rPr>
                  </w:pPr>
                  <w:r w:rsidRPr="001F3D8D">
                    <w:rPr>
                      <w:lang w:val="en-US"/>
                    </w:rPr>
                    <w:t>100 bytes</w:t>
                  </w:r>
                </w:p>
              </w:tc>
            </w:tr>
            <w:tr w:rsidR="00C4109E" w:rsidRPr="001F3D8D" w14:paraId="42729D43" w14:textId="77777777" w:rsidTr="00F00FF1">
              <w:tc>
                <w:tcPr>
                  <w:tcW w:w="2721" w:type="dxa"/>
                  <w:vAlign w:val="center"/>
                </w:tcPr>
                <w:p w14:paraId="09D8A3FF" w14:textId="77777777" w:rsidR="00C4109E" w:rsidRPr="001F3D8D" w:rsidRDefault="00C4109E" w:rsidP="00F00FF1">
                  <w:pPr>
                    <w:rPr>
                      <w:lang w:val="en-US"/>
                    </w:rPr>
                  </w:pPr>
                  <w:r w:rsidRPr="001F3D8D">
                    <w:rPr>
                      <w:lang w:val="en-US"/>
                    </w:rPr>
                    <w:t>Packet size distribution</w:t>
                  </w:r>
                </w:p>
              </w:tc>
              <w:tc>
                <w:tcPr>
                  <w:tcW w:w="2779" w:type="dxa"/>
                  <w:vAlign w:val="center"/>
                </w:tcPr>
                <w:p w14:paraId="571810ED" w14:textId="77777777" w:rsidR="00C4109E" w:rsidRPr="001F3D8D" w:rsidRDefault="00C4109E" w:rsidP="00F00FF1">
                  <w:pPr>
                    <w:rPr>
                      <w:lang w:val="en-US"/>
                    </w:rPr>
                  </w:pPr>
                  <w:r w:rsidRPr="001F3D8D">
                    <w:rPr>
                      <w:lang w:val="en-US"/>
                    </w:rPr>
                    <w:t>Constant</w:t>
                  </w:r>
                </w:p>
              </w:tc>
              <w:tc>
                <w:tcPr>
                  <w:tcW w:w="2777" w:type="dxa"/>
                  <w:vAlign w:val="center"/>
                </w:tcPr>
                <w:p w14:paraId="514E4324" w14:textId="77777777" w:rsidR="00C4109E" w:rsidRPr="001F3D8D" w:rsidRDefault="00C4109E" w:rsidP="00F00FF1">
                  <w:pPr>
                    <w:rPr>
                      <w:lang w:val="en-US"/>
                    </w:rPr>
                  </w:pPr>
                  <w:r w:rsidRPr="001F3D8D">
                    <w:rPr>
                      <w:lang w:val="en-US"/>
                    </w:rPr>
                    <w:t>Constant</w:t>
                  </w:r>
                </w:p>
              </w:tc>
            </w:tr>
            <w:tr w:rsidR="00C4109E" w:rsidRPr="001F3D8D" w14:paraId="3EA4B2B7" w14:textId="77777777" w:rsidTr="00F00FF1">
              <w:tc>
                <w:tcPr>
                  <w:tcW w:w="2721" w:type="dxa"/>
                  <w:vAlign w:val="center"/>
                </w:tcPr>
                <w:p w14:paraId="4207DD5F" w14:textId="77777777" w:rsidR="00C4109E" w:rsidRPr="001F3D8D" w:rsidRDefault="00C4109E" w:rsidP="00F00FF1">
                  <w:pPr>
                    <w:rPr>
                      <w:lang w:val="en-US"/>
                    </w:rPr>
                  </w:pPr>
                  <w:r w:rsidRPr="001F3D8D">
                    <w:rPr>
                      <w:lang w:val="en-US"/>
                    </w:rPr>
                    <w:t>Transport protocol</w:t>
                  </w:r>
                </w:p>
              </w:tc>
              <w:tc>
                <w:tcPr>
                  <w:tcW w:w="2779" w:type="dxa"/>
                  <w:vAlign w:val="center"/>
                </w:tcPr>
                <w:p w14:paraId="42C44AAC" w14:textId="77777777" w:rsidR="00C4109E" w:rsidRPr="001F3D8D" w:rsidRDefault="00C4109E" w:rsidP="00F00FF1">
                  <w:pPr>
                    <w:rPr>
                      <w:lang w:val="en-US"/>
                    </w:rPr>
                  </w:pPr>
                  <w:r w:rsidRPr="001F3D8D">
                    <w:rPr>
                      <w:lang w:val="en-US"/>
                    </w:rPr>
                    <w:t>TCP (DASH/HTTP)</w:t>
                  </w:r>
                </w:p>
              </w:tc>
              <w:tc>
                <w:tcPr>
                  <w:tcW w:w="2777" w:type="dxa"/>
                  <w:vAlign w:val="center"/>
                </w:tcPr>
                <w:p w14:paraId="7F71750F" w14:textId="77777777" w:rsidR="00C4109E" w:rsidRPr="001F3D8D" w:rsidRDefault="00C4109E" w:rsidP="00F00FF1">
                  <w:pPr>
                    <w:rPr>
                      <w:lang w:val="en-US"/>
                    </w:rPr>
                  </w:pPr>
                  <w:r w:rsidRPr="001F3D8D">
                    <w:rPr>
                      <w:lang w:val="en-US"/>
                    </w:rPr>
                    <w:t>TCP (DASH/HTTP)</w:t>
                  </w:r>
                </w:p>
              </w:tc>
            </w:tr>
          </w:tbl>
          <w:p w14:paraId="4F68F078" w14:textId="77777777" w:rsidR="00C4109E" w:rsidRPr="001F3D8D" w:rsidRDefault="00C4109E" w:rsidP="00F00FF1">
            <w:pPr>
              <w:rPr>
                <w:rFonts w:eastAsia="Microsoft YaHei"/>
                <w:lang w:val="en-US"/>
              </w:rPr>
            </w:pPr>
          </w:p>
          <w:p w14:paraId="07DE0B35" w14:textId="77777777" w:rsidR="00C4109E" w:rsidRPr="001F3D8D" w:rsidRDefault="00C4109E" w:rsidP="00F00FF1">
            <w:pPr>
              <w:rPr>
                <w:rFonts w:eastAsia="Microsoft YaHei"/>
                <w:lang w:val="en-US"/>
              </w:rPr>
            </w:pPr>
            <w:r w:rsidRPr="001F3D8D">
              <w:rPr>
                <w:rFonts w:eastAsia="Microsoft YaHei"/>
                <w:lang w:val="en-US"/>
              </w:rPr>
              <w:t>VR2</w:t>
            </w:r>
          </w:p>
          <w:tbl>
            <w:tblPr>
              <w:tblStyle w:val="TableGrid"/>
              <w:tblW w:w="7200" w:type="dxa"/>
              <w:tblLook w:val="06A0" w:firstRow="1" w:lastRow="0" w:firstColumn="1" w:lastColumn="0" w:noHBand="1" w:noVBand="1"/>
            </w:tblPr>
            <w:tblGrid>
              <w:gridCol w:w="2460"/>
              <w:gridCol w:w="2370"/>
              <w:gridCol w:w="2370"/>
            </w:tblGrid>
            <w:tr w:rsidR="00C4109E" w:rsidRPr="001F3D8D" w14:paraId="2C8CEE79" w14:textId="77777777" w:rsidTr="00F00FF1">
              <w:tc>
                <w:tcPr>
                  <w:tcW w:w="2460" w:type="dxa"/>
                  <w:vAlign w:val="center"/>
                </w:tcPr>
                <w:p w14:paraId="6C609B09" w14:textId="77777777" w:rsidR="00C4109E" w:rsidRPr="001F3D8D" w:rsidRDefault="00C4109E" w:rsidP="00F00FF1">
                  <w:pPr>
                    <w:rPr>
                      <w:lang w:val="en-US"/>
                    </w:rPr>
                  </w:pPr>
                </w:p>
              </w:tc>
              <w:tc>
                <w:tcPr>
                  <w:tcW w:w="2370" w:type="dxa"/>
                  <w:vAlign w:val="center"/>
                </w:tcPr>
                <w:p w14:paraId="51289D9B" w14:textId="77777777" w:rsidR="00C4109E" w:rsidRPr="001F3D8D" w:rsidRDefault="00C4109E" w:rsidP="00F00FF1">
                  <w:pPr>
                    <w:rPr>
                      <w:lang w:val="en-US"/>
                    </w:rPr>
                  </w:pPr>
                  <w:r w:rsidRPr="001F3D8D">
                    <w:rPr>
                      <w:lang w:val="en-US"/>
                    </w:rPr>
                    <w:t>DL Traffic Model</w:t>
                  </w:r>
                </w:p>
              </w:tc>
              <w:tc>
                <w:tcPr>
                  <w:tcW w:w="2370" w:type="dxa"/>
                  <w:vAlign w:val="center"/>
                </w:tcPr>
                <w:p w14:paraId="1E332E89" w14:textId="77777777" w:rsidR="00C4109E" w:rsidRPr="001F3D8D" w:rsidRDefault="00C4109E" w:rsidP="00F00FF1">
                  <w:pPr>
                    <w:rPr>
                      <w:lang w:val="en-US"/>
                    </w:rPr>
                  </w:pPr>
                  <w:r w:rsidRPr="001F3D8D">
                    <w:rPr>
                      <w:lang w:val="en-US"/>
                    </w:rPr>
                    <w:t>UL Traffic Model</w:t>
                  </w:r>
                </w:p>
              </w:tc>
            </w:tr>
            <w:tr w:rsidR="00C4109E" w:rsidRPr="001F3D8D" w14:paraId="6E967B7A" w14:textId="77777777" w:rsidTr="00F00FF1">
              <w:tc>
                <w:tcPr>
                  <w:tcW w:w="2460" w:type="dxa"/>
                  <w:vAlign w:val="center"/>
                </w:tcPr>
                <w:p w14:paraId="35A57458" w14:textId="77777777" w:rsidR="00C4109E" w:rsidRPr="001F3D8D" w:rsidRDefault="00C4109E" w:rsidP="00F00FF1">
                  <w:pPr>
                    <w:rPr>
                      <w:lang w:val="en-US"/>
                    </w:rPr>
                  </w:pPr>
                  <w:r w:rsidRPr="001F3D8D">
                    <w:rPr>
                      <w:lang w:val="en-US"/>
                    </w:rPr>
                    <w:t>Traffic model</w:t>
                  </w:r>
                </w:p>
              </w:tc>
              <w:tc>
                <w:tcPr>
                  <w:tcW w:w="2370" w:type="dxa"/>
                  <w:shd w:val="clear" w:color="auto" w:fill="auto"/>
                  <w:vAlign w:val="center"/>
                </w:tcPr>
                <w:p w14:paraId="276D2C63" w14:textId="77777777" w:rsidR="00C4109E" w:rsidRPr="001F3D8D" w:rsidRDefault="00C4109E" w:rsidP="00F00FF1">
                  <w:pPr>
                    <w:rPr>
                      <w:lang w:val="en-US"/>
                    </w:rPr>
                  </w:pPr>
                  <w:r w:rsidRPr="001F3D8D">
                    <w:rPr>
                      <w:lang w:val="en-US"/>
                    </w:rPr>
                    <w:t>FTP Model 3</w:t>
                  </w:r>
                </w:p>
              </w:tc>
              <w:tc>
                <w:tcPr>
                  <w:tcW w:w="2370" w:type="dxa"/>
                  <w:vAlign w:val="center"/>
                </w:tcPr>
                <w:p w14:paraId="224C9255" w14:textId="77777777" w:rsidR="00C4109E" w:rsidRPr="001F3D8D" w:rsidRDefault="00C4109E" w:rsidP="00F00FF1">
                  <w:pPr>
                    <w:rPr>
                      <w:lang w:val="en-US"/>
                    </w:rPr>
                  </w:pPr>
                  <w:r w:rsidRPr="001F3D8D">
                    <w:rPr>
                      <w:lang w:val="en-US"/>
                    </w:rPr>
                    <w:t>CBR</w:t>
                  </w:r>
                </w:p>
              </w:tc>
            </w:tr>
            <w:tr w:rsidR="00C4109E" w:rsidRPr="001F3D8D" w14:paraId="46FBD86B" w14:textId="77777777" w:rsidTr="00F00FF1">
              <w:tc>
                <w:tcPr>
                  <w:tcW w:w="2460" w:type="dxa"/>
                  <w:vAlign w:val="center"/>
                </w:tcPr>
                <w:p w14:paraId="1E0BE4CB" w14:textId="77777777" w:rsidR="00C4109E" w:rsidRPr="001F3D8D" w:rsidRDefault="00C4109E" w:rsidP="00F00FF1">
                  <w:pPr>
                    <w:rPr>
                      <w:lang w:val="en-US"/>
                    </w:rPr>
                  </w:pPr>
                  <w:r w:rsidRPr="001F3D8D">
                    <w:rPr>
                      <w:lang w:val="en-US"/>
                    </w:rPr>
                    <w:t>Rate</w:t>
                  </w:r>
                </w:p>
              </w:tc>
              <w:tc>
                <w:tcPr>
                  <w:tcW w:w="2370" w:type="dxa"/>
                  <w:vAlign w:val="center"/>
                </w:tcPr>
                <w:p w14:paraId="495501C2" w14:textId="77777777" w:rsidR="00C4109E" w:rsidRPr="001F3D8D" w:rsidRDefault="00C4109E" w:rsidP="00F00FF1">
                  <w:pPr>
                    <w:rPr>
                      <w:lang w:val="en-US"/>
                    </w:rPr>
                  </w:pPr>
                  <w:r w:rsidRPr="001F3D8D">
                    <w:rPr>
                      <w:lang w:val="en-US"/>
                    </w:rPr>
                    <w:t>50-100 Mbps</w:t>
                  </w:r>
                </w:p>
              </w:tc>
              <w:tc>
                <w:tcPr>
                  <w:tcW w:w="2370" w:type="dxa"/>
                  <w:vAlign w:val="center"/>
                </w:tcPr>
                <w:p w14:paraId="5D314A4A" w14:textId="77777777" w:rsidR="00C4109E" w:rsidRPr="001F3D8D" w:rsidRDefault="00C4109E" w:rsidP="00F00FF1">
                  <w:pPr>
                    <w:rPr>
                      <w:lang w:val="en-US"/>
                    </w:rPr>
                  </w:pPr>
                  <w:r w:rsidRPr="001F3D8D">
                    <w:rPr>
                      <w:lang w:val="en-US"/>
                    </w:rPr>
                    <w:t>Several 100 kbps</w:t>
                  </w:r>
                </w:p>
              </w:tc>
            </w:tr>
            <w:tr w:rsidR="00C4109E" w:rsidRPr="001F3D8D" w14:paraId="6913B6C6" w14:textId="77777777" w:rsidTr="00F00FF1">
              <w:tc>
                <w:tcPr>
                  <w:tcW w:w="2460" w:type="dxa"/>
                  <w:vAlign w:val="center"/>
                </w:tcPr>
                <w:p w14:paraId="46AA4B0D" w14:textId="77777777" w:rsidR="00C4109E" w:rsidRPr="001F3D8D" w:rsidRDefault="00C4109E" w:rsidP="00F00FF1">
                  <w:pPr>
                    <w:rPr>
                      <w:lang w:val="en-US"/>
                    </w:rPr>
                  </w:pPr>
                  <w:r w:rsidRPr="001F3D8D">
                    <w:rPr>
                      <w:lang w:val="en-US"/>
                    </w:rPr>
                    <w:t>PDB</w:t>
                  </w:r>
                </w:p>
              </w:tc>
              <w:tc>
                <w:tcPr>
                  <w:tcW w:w="2370" w:type="dxa"/>
                  <w:vAlign w:val="center"/>
                </w:tcPr>
                <w:p w14:paraId="0E0E04D2" w14:textId="77777777" w:rsidR="00C4109E" w:rsidRPr="001F3D8D" w:rsidRDefault="00C4109E" w:rsidP="00F00FF1">
                  <w:pPr>
                    <w:rPr>
                      <w:lang w:val="en-US"/>
                    </w:rPr>
                  </w:pPr>
                  <w:r w:rsidRPr="001F3D8D">
                    <w:rPr>
                      <w:lang w:val="en-US"/>
                    </w:rPr>
                    <w:t xml:space="preserve">20 </w:t>
                  </w:r>
                  <w:proofErr w:type="spellStart"/>
                  <w:r w:rsidRPr="001F3D8D">
                    <w:rPr>
                      <w:lang w:val="en-US"/>
                    </w:rPr>
                    <w:t>ms</w:t>
                  </w:r>
                  <w:proofErr w:type="spellEnd"/>
                </w:p>
              </w:tc>
              <w:tc>
                <w:tcPr>
                  <w:tcW w:w="2370" w:type="dxa"/>
                  <w:vAlign w:val="center"/>
                </w:tcPr>
                <w:p w14:paraId="4ADBB0A0" w14:textId="77777777" w:rsidR="00C4109E" w:rsidRPr="001F3D8D" w:rsidRDefault="00C4109E" w:rsidP="00F00FF1">
                  <w:pPr>
                    <w:rPr>
                      <w:lang w:val="en-US"/>
                    </w:rPr>
                  </w:pPr>
                  <w:r w:rsidRPr="001F3D8D">
                    <w:rPr>
                      <w:lang w:val="en-US"/>
                    </w:rPr>
                    <w:t xml:space="preserve"> &lt; 10 </w:t>
                  </w:r>
                  <w:proofErr w:type="spellStart"/>
                  <w:r w:rsidRPr="001F3D8D">
                    <w:rPr>
                      <w:lang w:val="en-US"/>
                    </w:rPr>
                    <w:t>ms</w:t>
                  </w:r>
                  <w:proofErr w:type="spellEnd"/>
                </w:p>
              </w:tc>
            </w:tr>
            <w:tr w:rsidR="00C4109E" w:rsidRPr="001F3D8D" w14:paraId="711B9B67" w14:textId="77777777" w:rsidTr="00F00FF1">
              <w:tc>
                <w:tcPr>
                  <w:tcW w:w="2460" w:type="dxa"/>
                  <w:vAlign w:val="center"/>
                </w:tcPr>
                <w:p w14:paraId="3457C32A" w14:textId="77777777" w:rsidR="00C4109E" w:rsidRPr="001F3D8D" w:rsidRDefault="00C4109E" w:rsidP="00F00FF1">
                  <w:pPr>
                    <w:rPr>
                      <w:lang w:val="en-US"/>
                    </w:rPr>
                  </w:pPr>
                  <w:r w:rsidRPr="001F3D8D">
                    <w:rPr>
                      <w:lang w:val="en-US"/>
                    </w:rPr>
                    <w:t>PER</w:t>
                  </w:r>
                </w:p>
              </w:tc>
              <w:tc>
                <w:tcPr>
                  <w:tcW w:w="2370" w:type="dxa"/>
                  <w:vAlign w:val="center"/>
                </w:tcPr>
                <w:p w14:paraId="25E6F80D" w14:textId="77777777" w:rsidR="00C4109E" w:rsidRPr="001F3D8D" w:rsidRDefault="00C4109E" w:rsidP="00F00FF1">
                  <w:pPr>
                    <w:rPr>
                      <w:lang w:val="en-US"/>
                    </w:rPr>
                  </w:pPr>
                  <w:r w:rsidRPr="001F3D8D">
                    <w:rPr>
                      <w:lang w:val="en-US"/>
                    </w:rPr>
                    <w:t>1e-4</w:t>
                  </w:r>
                </w:p>
              </w:tc>
              <w:tc>
                <w:tcPr>
                  <w:tcW w:w="2370" w:type="dxa"/>
                  <w:vAlign w:val="center"/>
                </w:tcPr>
                <w:p w14:paraId="28C6E3BD" w14:textId="77777777" w:rsidR="00C4109E" w:rsidRPr="001F3D8D" w:rsidRDefault="00C4109E" w:rsidP="00F00FF1">
                  <w:pPr>
                    <w:rPr>
                      <w:lang w:val="en-US"/>
                    </w:rPr>
                  </w:pPr>
                  <w:r w:rsidRPr="001F3D8D">
                    <w:rPr>
                      <w:lang w:val="en-US"/>
                    </w:rPr>
                    <w:t>1e-4</w:t>
                  </w:r>
                </w:p>
              </w:tc>
            </w:tr>
            <w:tr w:rsidR="00C4109E" w:rsidRPr="001F3D8D" w14:paraId="575F4221" w14:textId="77777777" w:rsidTr="00F00FF1">
              <w:tc>
                <w:tcPr>
                  <w:tcW w:w="2460" w:type="dxa"/>
                  <w:vAlign w:val="center"/>
                </w:tcPr>
                <w:p w14:paraId="4B25C524" w14:textId="77777777" w:rsidR="00C4109E" w:rsidRPr="001F3D8D" w:rsidRDefault="00C4109E" w:rsidP="00F00FF1">
                  <w:pPr>
                    <w:rPr>
                      <w:lang w:val="en-US"/>
                    </w:rPr>
                  </w:pPr>
                  <w:r w:rsidRPr="001F3D8D">
                    <w:rPr>
                      <w:lang w:val="en-US"/>
                    </w:rPr>
                    <w:t>Packet size</w:t>
                  </w:r>
                </w:p>
              </w:tc>
              <w:tc>
                <w:tcPr>
                  <w:tcW w:w="2370" w:type="dxa"/>
                  <w:vAlign w:val="center"/>
                </w:tcPr>
                <w:p w14:paraId="0308C056" w14:textId="77777777" w:rsidR="00C4109E" w:rsidRPr="001F3D8D" w:rsidRDefault="00C4109E" w:rsidP="00F00FF1">
                  <w:pPr>
                    <w:rPr>
                      <w:lang w:val="en-US"/>
                    </w:rPr>
                  </w:pPr>
                  <w:r w:rsidRPr="001F3D8D">
                    <w:rPr>
                      <w:lang w:val="en-US"/>
                    </w:rPr>
                    <w:t>1500 byte</w:t>
                  </w:r>
                </w:p>
              </w:tc>
              <w:tc>
                <w:tcPr>
                  <w:tcW w:w="2370" w:type="dxa"/>
                  <w:vAlign w:val="center"/>
                </w:tcPr>
                <w:p w14:paraId="01C756F2" w14:textId="77777777" w:rsidR="00C4109E" w:rsidRPr="001F3D8D" w:rsidRDefault="00C4109E" w:rsidP="00F00FF1">
                  <w:pPr>
                    <w:rPr>
                      <w:lang w:val="en-US"/>
                    </w:rPr>
                  </w:pPr>
                  <w:r w:rsidRPr="001F3D8D">
                    <w:rPr>
                      <w:lang w:val="en-US"/>
                    </w:rPr>
                    <w:t>100 bytes</w:t>
                  </w:r>
                </w:p>
              </w:tc>
            </w:tr>
            <w:tr w:rsidR="00C4109E" w:rsidRPr="001F3D8D" w14:paraId="607B5B73" w14:textId="77777777" w:rsidTr="00F00FF1">
              <w:tc>
                <w:tcPr>
                  <w:tcW w:w="2460" w:type="dxa"/>
                  <w:vAlign w:val="center"/>
                </w:tcPr>
                <w:p w14:paraId="7C78D002" w14:textId="77777777" w:rsidR="00C4109E" w:rsidRPr="001F3D8D" w:rsidRDefault="00C4109E" w:rsidP="00F00FF1">
                  <w:pPr>
                    <w:rPr>
                      <w:lang w:val="en-US"/>
                    </w:rPr>
                  </w:pPr>
                  <w:r w:rsidRPr="001F3D8D">
                    <w:rPr>
                      <w:lang w:val="en-US"/>
                    </w:rPr>
                    <w:t>Packet size distribution</w:t>
                  </w:r>
                </w:p>
              </w:tc>
              <w:tc>
                <w:tcPr>
                  <w:tcW w:w="2370" w:type="dxa"/>
                  <w:vAlign w:val="center"/>
                </w:tcPr>
                <w:p w14:paraId="41D0E818" w14:textId="77777777" w:rsidR="00C4109E" w:rsidRPr="001F3D8D" w:rsidRDefault="00C4109E" w:rsidP="00F00FF1">
                  <w:pPr>
                    <w:rPr>
                      <w:lang w:val="en-US"/>
                    </w:rPr>
                  </w:pPr>
                  <w:r w:rsidRPr="001F3D8D">
                    <w:rPr>
                      <w:lang w:val="en-US"/>
                    </w:rPr>
                    <w:t>Constant</w:t>
                  </w:r>
                </w:p>
              </w:tc>
              <w:tc>
                <w:tcPr>
                  <w:tcW w:w="2370" w:type="dxa"/>
                  <w:vAlign w:val="center"/>
                </w:tcPr>
                <w:p w14:paraId="0664B4DE" w14:textId="77777777" w:rsidR="00C4109E" w:rsidRPr="001F3D8D" w:rsidRDefault="00C4109E" w:rsidP="00F00FF1">
                  <w:pPr>
                    <w:rPr>
                      <w:lang w:val="en-US"/>
                    </w:rPr>
                  </w:pPr>
                  <w:r w:rsidRPr="001F3D8D">
                    <w:rPr>
                      <w:lang w:val="en-US"/>
                    </w:rPr>
                    <w:t>Constant</w:t>
                  </w:r>
                </w:p>
              </w:tc>
            </w:tr>
          </w:tbl>
          <w:p w14:paraId="77702A75" w14:textId="77777777" w:rsidR="00C4109E" w:rsidRPr="001F3D8D" w:rsidRDefault="00C4109E" w:rsidP="00F00FF1">
            <w:pPr>
              <w:rPr>
                <w:rFonts w:eastAsia="Microsoft YaHei"/>
                <w:lang w:val="en-US"/>
              </w:rPr>
            </w:pPr>
          </w:p>
          <w:p w14:paraId="2519C8FC" w14:textId="77777777" w:rsidR="00C4109E" w:rsidRPr="001F3D8D" w:rsidRDefault="00C4109E" w:rsidP="00F00FF1">
            <w:pPr>
              <w:rPr>
                <w:rFonts w:eastAsia="Microsoft YaHei"/>
                <w:lang w:val="en-US"/>
              </w:rPr>
            </w:pPr>
          </w:p>
          <w:p w14:paraId="69403666" w14:textId="77777777" w:rsidR="00C4109E" w:rsidRPr="001F3D8D" w:rsidRDefault="00C4109E" w:rsidP="00F00FF1">
            <w:pPr>
              <w:rPr>
                <w:rFonts w:eastAsia="Microsoft YaHei"/>
                <w:lang w:val="en-US"/>
              </w:rPr>
            </w:pPr>
            <w:r w:rsidRPr="001F3D8D">
              <w:rPr>
                <w:rFonts w:eastAsia="Microsoft YaHei"/>
                <w:lang w:val="en-US"/>
              </w:rPr>
              <w:t>AR1</w:t>
            </w:r>
          </w:p>
          <w:tbl>
            <w:tblPr>
              <w:tblStyle w:val="TableGrid7"/>
              <w:tblW w:w="7200" w:type="dxa"/>
              <w:tblLook w:val="06A0" w:firstRow="1" w:lastRow="0" w:firstColumn="1" w:lastColumn="0" w:noHBand="1" w:noVBand="1"/>
            </w:tblPr>
            <w:tblGrid>
              <w:gridCol w:w="1925"/>
              <w:gridCol w:w="2715"/>
              <w:gridCol w:w="2560"/>
            </w:tblGrid>
            <w:tr w:rsidR="00C4109E" w:rsidRPr="001F3D8D" w14:paraId="61EF87B9" w14:textId="77777777" w:rsidTr="00F00FF1">
              <w:tc>
                <w:tcPr>
                  <w:tcW w:w="2547" w:type="dxa"/>
                </w:tcPr>
                <w:p w14:paraId="5F73D280" w14:textId="77777777" w:rsidR="00C4109E" w:rsidRPr="001F3D8D" w:rsidRDefault="00C4109E" w:rsidP="00F00FF1">
                  <w:pPr>
                    <w:rPr>
                      <w:lang w:val="en-US"/>
                    </w:rPr>
                  </w:pPr>
                </w:p>
              </w:tc>
              <w:tc>
                <w:tcPr>
                  <w:tcW w:w="3685" w:type="dxa"/>
                </w:tcPr>
                <w:p w14:paraId="795F6478" w14:textId="77777777" w:rsidR="00C4109E" w:rsidRPr="001F3D8D" w:rsidRDefault="00C4109E" w:rsidP="00F00FF1">
                  <w:pPr>
                    <w:rPr>
                      <w:lang w:val="en-US"/>
                    </w:rPr>
                  </w:pPr>
                  <w:r w:rsidRPr="001F3D8D">
                    <w:rPr>
                      <w:lang w:val="en-US"/>
                    </w:rPr>
                    <w:t>DL Traffic Model</w:t>
                  </w:r>
                </w:p>
              </w:tc>
              <w:tc>
                <w:tcPr>
                  <w:tcW w:w="3407" w:type="dxa"/>
                </w:tcPr>
                <w:p w14:paraId="5B9E45FB" w14:textId="77777777" w:rsidR="00C4109E" w:rsidRPr="001F3D8D" w:rsidRDefault="00C4109E" w:rsidP="00F00FF1">
                  <w:pPr>
                    <w:rPr>
                      <w:lang w:val="en-US"/>
                    </w:rPr>
                  </w:pPr>
                  <w:r w:rsidRPr="001F3D8D">
                    <w:rPr>
                      <w:lang w:val="en-US"/>
                    </w:rPr>
                    <w:t>UL Traffic Model</w:t>
                  </w:r>
                </w:p>
              </w:tc>
            </w:tr>
            <w:tr w:rsidR="00C4109E" w:rsidRPr="001F3D8D" w14:paraId="6DD9681E" w14:textId="77777777" w:rsidTr="00F00FF1">
              <w:tc>
                <w:tcPr>
                  <w:tcW w:w="2547" w:type="dxa"/>
                </w:tcPr>
                <w:p w14:paraId="3D36A05F" w14:textId="77777777" w:rsidR="00C4109E" w:rsidRPr="001F3D8D" w:rsidRDefault="00C4109E" w:rsidP="00F00FF1">
                  <w:pPr>
                    <w:rPr>
                      <w:lang w:val="en-US"/>
                    </w:rPr>
                  </w:pPr>
                  <w:r w:rsidRPr="001F3D8D">
                    <w:rPr>
                      <w:lang w:val="en-US"/>
                    </w:rPr>
                    <w:t>Traffic model</w:t>
                  </w:r>
                </w:p>
              </w:tc>
              <w:tc>
                <w:tcPr>
                  <w:tcW w:w="3685" w:type="dxa"/>
                </w:tcPr>
                <w:p w14:paraId="73B32005" w14:textId="77777777" w:rsidR="00C4109E" w:rsidRPr="001F3D8D" w:rsidRDefault="00C4109E" w:rsidP="00F00FF1">
                  <w:pPr>
                    <w:rPr>
                      <w:lang w:val="da-DK"/>
                    </w:rPr>
                  </w:pPr>
                  <w:r w:rsidRPr="001F3D8D">
                    <w:rPr>
                      <w:lang w:val="da-DK"/>
                    </w:rPr>
                    <w:t>FTP Model 3 (option 2), CBR (option 3)</w:t>
                  </w:r>
                </w:p>
              </w:tc>
              <w:tc>
                <w:tcPr>
                  <w:tcW w:w="3407" w:type="dxa"/>
                </w:tcPr>
                <w:p w14:paraId="39E052E8" w14:textId="77777777" w:rsidR="00C4109E" w:rsidRPr="001F3D8D" w:rsidRDefault="00C4109E" w:rsidP="00F00FF1">
                  <w:pPr>
                    <w:rPr>
                      <w:lang w:val="en-US"/>
                    </w:rPr>
                  </w:pPr>
                  <w:r w:rsidRPr="001F3D8D">
                    <w:rPr>
                      <w:lang w:val="en-US"/>
                    </w:rPr>
                    <w:t>FTP Model 3 (option 2,3)</w:t>
                  </w:r>
                </w:p>
              </w:tc>
            </w:tr>
            <w:tr w:rsidR="00C4109E" w:rsidRPr="001F3D8D" w14:paraId="3A9DDE7D" w14:textId="77777777" w:rsidTr="00F00FF1">
              <w:tc>
                <w:tcPr>
                  <w:tcW w:w="2547" w:type="dxa"/>
                </w:tcPr>
                <w:p w14:paraId="487C3EEF" w14:textId="77777777" w:rsidR="00C4109E" w:rsidRPr="001F3D8D" w:rsidRDefault="00C4109E" w:rsidP="00F00FF1">
                  <w:pPr>
                    <w:rPr>
                      <w:lang w:val="en-US"/>
                    </w:rPr>
                  </w:pPr>
                  <w:r w:rsidRPr="001F3D8D">
                    <w:rPr>
                      <w:lang w:val="en-US"/>
                    </w:rPr>
                    <w:t>Rate</w:t>
                  </w:r>
                </w:p>
              </w:tc>
              <w:tc>
                <w:tcPr>
                  <w:tcW w:w="3685" w:type="dxa"/>
                </w:tcPr>
                <w:p w14:paraId="6187305D" w14:textId="77777777" w:rsidR="00C4109E" w:rsidRPr="001F3D8D" w:rsidRDefault="00C4109E" w:rsidP="00F00FF1">
                  <w:pPr>
                    <w:rPr>
                      <w:lang w:val="en-US"/>
                    </w:rPr>
                  </w:pPr>
                  <w:r w:rsidRPr="001F3D8D">
                    <w:rPr>
                      <w:lang w:val="en-US"/>
                    </w:rPr>
                    <w:t>Option 2:</w:t>
                  </w:r>
                </w:p>
                <w:p w14:paraId="1A573BF3" w14:textId="77777777" w:rsidR="00C4109E" w:rsidRPr="001F3D8D" w:rsidRDefault="00C4109E" w:rsidP="00F00FF1">
                  <w:pPr>
                    <w:rPr>
                      <w:lang w:val="en-US"/>
                    </w:rPr>
                  </w:pPr>
                  <w:r w:rsidRPr="001F3D8D">
                    <w:rPr>
                      <w:lang w:val="en-US"/>
                    </w:rPr>
                    <w:t>HEVC @ 60 fps:</w:t>
                  </w:r>
                </w:p>
                <w:p w14:paraId="1FA39CCA" w14:textId="77777777" w:rsidR="00C4109E" w:rsidRPr="001F3D8D" w:rsidRDefault="00C4109E" w:rsidP="004B302E">
                  <w:pPr>
                    <w:pStyle w:val="ListParagraph"/>
                    <w:numPr>
                      <w:ilvl w:val="0"/>
                      <w:numId w:val="114"/>
                    </w:numPr>
                    <w:overflowPunct w:val="0"/>
                    <w:autoSpaceDE w:val="0"/>
                    <w:autoSpaceDN w:val="0"/>
                    <w:adjustRightInd w:val="0"/>
                    <w:spacing w:line="240" w:lineRule="auto"/>
                    <w:contextualSpacing/>
                    <w:jc w:val="both"/>
                    <w:textAlignment w:val="baseline"/>
                    <w:rPr>
                      <w:lang w:val="en-US"/>
                    </w:rPr>
                  </w:pPr>
                  <w:r w:rsidRPr="001F3D8D">
                    <w:rPr>
                      <w:lang w:val="en-US"/>
                    </w:rPr>
                    <w:t>4K: 43 Mbit/s</w:t>
                  </w:r>
                </w:p>
                <w:p w14:paraId="62C2BE1C" w14:textId="77777777" w:rsidR="00C4109E" w:rsidRPr="001F3D8D" w:rsidRDefault="00C4109E" w:rsidP="00F00FF1">
                  <w:pPr>
                    <w:rPr>
                      <w:lang w:val="en-US"/>
                    </w:rPr>
                  </w:pPr>
                  <w:r w:rsidRPr="001F3D8D">
                    <w:rPr>
                      <w:lang w:val="en-US"/>
                    </w:rPr>
                    <w:t xml:space="preserve">Option 3: </w:t>
                  </w:r>
                </w:p>
                <w:p w14:paraId="64041202" w14:textId="77777777" w:rsidR="00C4109E" w:rsidRPr="001F3D8D" w:rsidRDefault="00C4109E" w:rsidP="004B302E">
                  <w:pPr>
                    <w:pStyle w:val="ListParagraph"/>
                    <w:numPr>
                      <w:ilvl w:val="0"/>
                      <w:numId w:val="114"/>
                    </w:numPr>
                    <w:overflowPunct w:val="0"/>
                    <w:autoSpaceDE w:val="0"/>
                    <w:autoSpaceDN w:val="0"/>
                    <w:adjustRightInd w:val="0"/>
                    <w:spacing w:line="240" w:lineRule="auto"/>
                    <w:contextualSpacing/>
                    <w:jc w:val="both"/>
                    <w:textAlignment w:val="baseline"/>
                    <w:rPr>
                      <w:lang w:val="en-US"/>
                    </w:rPr>
                  </w:pPr>
                  <w:r w:rsidRPr="001F3D8D">
                    <w:rPr>
                      <w:lang w:val="en-US"/>
                    </w:rPr>
                    <w:t xml:space="preserve">10 </w:t>
                  </w:r>
                  <w:proofErr w:type="spellStart"/>
                  <w:r w:rsidRPr="001F3D8D">
                    <w:rPr>
                      <w:lang w:val="en-US"/>
                    </w:rPr>
                    <w:t>kbit</w:t>
                  </w:r>
                  <w:proofErr w:type="spellEnd"/>
                  <w:r w:rsidRPr="001F3D8D">
                    <w:rPr>
                      <w:lang w:val="en-US"/>
                    </w:rPr>
                    <w:t xml:space="preserve"> (small object) every 5s</w:t>
                  </w:r>
                </w:p>
                <w:p w14:paraId="0B33CEC4" w14:textId="77777777" w:rsidR="00C4109E" w:rsidRPr="001F3D8D" w:rsidRDefault="00C4109E" w:rsidP="004B302E">
                  <w:pPr>
                    <w:pStyle w:val="ListParagraph"/>
                    <w:numPr>
                      <w:ilvl w:val="0"/>
                      <w:numId w:val="114"/>
                    </w:numPr>
                    <w:overflowPunct w:val="0"/>
                    <w:autoSpaceDE w:val="0"/>
                    <w:autoSpaceDN w:val="0"/>
                    <w:adjustRightInd w:val="0"/>
                    <w:spacing w:line="240" w:lineRule="auto"/>
                    <w:contextualSpacing/>
                    <w:jc w:val="both"/>
                    <w:textAlignment w:val="baseline"/>
                    <w:rPr>
                      <w:lang w:val="en-US"/>
                    </w:rPr>
                  </w:pPr>
                  <w:r w:rsidRPr="001F3D8D">
                    <w:rPr>
                      <w:lang w:val="en-US"/>
                    </w:rPr>
                    <w:t>10 Mbit (large object) every 5s</w:t>
                  </w:r>
                </w:p>
              </w:tc>
              <w:tc>
                <w:tcPr>
                  <w:tcW w:w="3407" w:type="dxa"/>
                </w:tcPr>
                <w:p w14:paraId="5D8FE83A" w14:textId="77777777" w:rsidR="00C4109E" w:rsidRPr="001F3D8D" w:rsidRDefault="00C4109E" w:rsidP="00F00FF1">
                  <w:pPr>
                    <w:rPr>
                      <w:lang w:val="en-US"/>
                    </w:rPr>
                  </w:pPr>
                  <w:r w:rsidRPr="001F3D8D">
                    <w:rPr>
                      <w:lang w:val="en-US"/>
                    </w:rPr>
                    <w:t>Option 2,3:</w:t>
                  </w:r>
                </w:p>
                <w:p w14:paraId="74CCEDA8" w14:textId="77777777" w:rsidR="00C4109E" w:rsidRPr="001F3D8D" w:rsidRDefault="00C4109E" w:rsidP="00F00FF1">
                  <w:pPr>
                    <w:rPr>
                      <w:lang w:val="en-US"/>
                    </w:rPr>
                  </w:pPr>
                  <w:r w:rsidRPr="001F3D8D">
                    <w:rPr>
                      <w:lang w:val="en-US"/>
                    </w:rPr>
                    <w:t>HEVC @ 60 fps:</w:t>
                  </w:r>
                </w:p>
                <w:p w14:paraId="74C63825" w14:textId="77777777" w:rsidR="00C4109E" w:rsidRPr="001F3D8D" w:rsidRDefault="00C4109E" w:rsidP="004B302E">
                  <w:pPr>
                    <w:pStyle w:val="ListParagraph"/>
                    <w:numPr>
                      <w:ilvl w:val="0"/>
                      <w:numId w:val="114"/>
                    </w:numPr>
                    <w:overflowPunct w:val="0"/>
                    <w:autoSpaceDE w:val="0"/>
                    <w:autoSpaceDN w:val="0"/>
                    <w:adjustRightInd w:val="0"/>
                    <w:spacing w:line="240" w:lineRule="auto"/>
                    <w:contextualSpacing/>
                    <w:jc w:val="both"/>
                    <w:textAlignment w:val="baseline"/>
                    <w:rPr>
                      <w:lang w:val="en-US"/>
                    </w:rPr>
                  </w:pPr>
                  <w:r w:rsidRPr="001F3D8D">
                    <w:rPr>
                      <w:lang w:val="en-US"/>
                    </w:rPr>
                    <w:t>720p: 10 Mbit/s</w:t>
                  </w:r>
                </w:p>
                <w:p w14:paraId="7364D5DB" w14:textId="77777777" w:rsidR="00C4109E" w:rsidRPr="001F3D8D" w:rsidRDefault="00C4109E" w:rsidP="004B302E">
                  <w:pPr>
                    <w:pStyle w:val="ListParagraph"/>
                    <w:numPr>
                      <w:ilvl w:val="0"/>
                      <w:numId w:val="114"/>
                    </w:numPr>
                    <w:overflowPunct w:val="0"/>
                    <w:autoSpaceDE w:val="0"/>
                    <w:autoSpaceDN w:val="0"/>
                    <w:adjustRightInd w:val="0"/>
                    <w:spacing w:line="240" w:lineRule="auto"/>
                    <w:contextualSpacing/>
                    <w:jc w:val="both"/>
                    <w:textAlignment w:val="baseline"/>
                    <w:rPr>
                      <w:lang w:val="en-US"/>
                    </w:rPr>
                  </w:pPr>
                  <w:r w:rsidRPr="001F3D8D">
                    <w:rPr>
                      <w:lang w:val="en-US"/>
                    </w:rPr>
                    <w:t>1080p: 29 Mbit/s</w:t>
                  </w:r>
                </w:p>
                <w:p w14:paraId="7E6D1A7B" w14:textId="77777777" w:rsidR="00C4109E" w:rsidRPr="001F3D8D" w:rsidRDefault="00C4109E" w:rsidP="004B302E">
                  <w:pPr>
                    <w:pStyle w:val="ListParagraph"/>
                    <w:numPr>
                      <w:ilvl w:val="0"/>
                      <w:numId w:val="114"/>
                    </w:numPr>
                    <w:overflowPunct w:val="0"/>
                    <w:autoSpaceDE w:val="0"/>
                    <w:autoSpaceDN w:val="0"/>
                    <w:adjustRightInd w:val="0"/>
                    <w:spacing w:line="240" w:lineRule="auto"/>
                    <w:contextualSpacing/>
                    <w:jc w:val="both"/>
                    <w:textAlignment w:val="baseline"/>
                    <w:rPr>
                      <w:lang w:val="en-US"/>
                    </w:rPr>
                  </w:pPr>
                  <w:r w:rsidRPr="001F3D8D">
                    <w:rPr>
                      <w:lang w:val="en-US"/>
                    </w:rPr>
                    <w:t>4K: 43 Mbit/s</w:t>
                  </w:r>
                </w:p>
              </w:tc>
            </w:tr>
            <w:tr w:rsidR="00C4109E" w:rsidRPr="001F3D8D" w14:paraId="05C5A16C" w14:textId="77777777" w:rsidTr="00F00FF1">
              <w:tc>
                <w:tcPr>
                  <w:tcW w:w="2547" w:type="dxa"/>
                </w:tcPr>
                <w:p w14:paraId="556D3A59" w14:textId="77777777" w:rsidR="00C4109E" w:rsidRPr="001F3D8D" w:rsidRDefault="00C4109E" w:rsidP="00F00FF1">
                  <w:pPr>
                    <w:rPr>
                      <w:lang w:val="en-US"/>
                    </w:rPr>
                  </w:pPr>
                  <w:r w:rsidRPr="001F3D8D">
                    <w:rPr>
                      <w:lang w:val="en-US"/>
                    </w:rPr>
                    <w:t>PDB</w:t>
                  </w:r>
                </w:p>
              </w:tc>
              <w:tc>
                <w:tcPr>
                  <w:tcW w:w="3685" w:type="dxa"/>
                </w:tcPr>
                <w:p w14:paraId="5A645979" w14:textId="77777777" w:rsidR="00C4109E" w:rsidRPr="001F3D8D" w:rsidRDefault="00C4109E" w:rsidP="00F00FF1">
                  <w:pPr>
                    <w:rPr>
                      <w:lang w:val="en-US"/>
                    </w:rPr>
                  </w:pPr>
                  <w:r w:rsidRPr="001F3D8D">
                    <w:rPr>
                      <w:lang w:val="en-US"/>
                    </w:rPr>
                    <w:t>10ms</w:t>
                  </w:r>
                </w:p>
              </w:tc>
              <w:tc>
                <w:tcPr>
                  <w:tcW w:w="3407" w:type="dxa"/>
                </w:tcPr>
                <w:p w14:paraId="56C95B6F" w14:textId="77777777" w:rsidR="00C4109E" w:rsidRPr="001F3D8D" w:rsidRDefault="00C4109E" w:rsidP="00F00FF1">
                  <w:pPr>
                    <w:rPr>
                      <w:lang w:val="en-US"/>
                    </w:rPr>
                  </w:pPr>
                  <w:r w:rsidRPr="001F3D8D">
                    <w:rPr>
                      <w:lang w:val="en-US"/>
                    </w:rPr>
                    <w:t>10ms</w:t>
                  </w:r>
                </w:p>
              </w:tc>
            </w:tr>
            <w:tr w:rsidR="00C4109E" w:rsidRPr="001F3D8D" w14:paraId="6C72AE94" w14:textId="77777777" w:rsidTr="00F00FF1">
              <w:tc>
                <w:tcPr>
                  <w:tcW w:w="2547" w:type="dxa"/>
                </w:tcPr>
                <w:p w14:paraId="09CE5586" w14:textId="77777777" w:rsidR="00C4109E" w:rsidRPr="001F3D8D" w:rsidRDefault="00C4109E" w:rsidP="00F00FF1">
                  <w:pPr>
                    <w:rPr>
                      <w:lang w:val="en-US"/>
                    </w:rPr>
                  </w:pPr>
                  <w:r w:rsidRPr="001F3D8D">
                    <w:rPr>
                      <w:lang w:val="en-US"/>
                    </w:rPr>
                    <w:t>PER</w:t>
                  </w:r>
                </w:p>
              </w:tc>
              <w:tc>
                <w:tcPr>
                  <w:tcW w:w="3685" w:type="dxa"/>
                </w:tcPr>
                <w:p w14:paraId="4BB3AC61" w14:textId="77777777" w:rsidR="00C4109E" w:rsidRPr="001F3D8D" w:rsidRDefault="00C4109E" w:rsidP="00F00FF1">
                  <w:pPr>
                    <w:rPr>
                      <w:lang w:val="en-US"/>
                    </w:rPr>
                  </w:pPr>
                  <w:r w:rsidRPr="001F3D8D">
                    <w:rPr>
                      <w:lang w:val="en-US"/>
                    </w:rPr>
                    <w:t>1e-6</w:t>
                  </w:r>
                </w:p>
              </w:tc>
              <w:tc>
                <w:tcPr>
                  <w:tcW w:w="3407" w:type="dxa"/>
                </w:tcPr>
                <w:p w14:paraId="46E8CFA4" w14:textId="77777777" w:rsidR="00C4109E" w:rsidRPr="001F3D8D" w:rsidRDefault="00C4109E" w:rsidP="00F00FF1">
                  <w:pPr>
                    <w:rPr>
                      <w:lang w:val="en-US"/>
                    </w:rPr>
                  </w:pPr>
                  <w:r w:rsidRPr="001F3D8D">
                    <w:rPr>
                      <w:lang w:val="en-US"/>
                    </w:rPr>
                    <w:t>1e-6</w:t>
                  </w:r>
                </w:p>
              </w:tc>
            </w:tr>
            <w:tr w:rsidR="00C4109E" w:rsidRPr="001F3D8D" w14:paraId="6659BDAF" w14:textId="77777777" w:rsidTr="00F00FF1">
              <w:tc>
                <w:tcPr>
                  <w:tcW w:w="2547" w:type="dxa"/>
                </w:tcPr>
                <w:p w14:paraId="06A0421B" w14:textId="77777777" w:rsidR="00C4109E" w:rsidRPr="001F3D8D" w:rsidRDefault="00C4109E" w:rsidP="00F00FF1">
                  <w:pPr>
                    <w:rPr>
                      <w:lang w:val="en-US"/>
                    </w:rPr>
                  </w:pPr>
                  <w:r w:rsidRPr="001F3D8D">
                    <w:rPr>
                      <w:lang w:val="en-US"/>
                    </w:rPr>
                    <w:t>Packet size</w:t>
                  </w:r>
                </w:p>
              </w:tc>
              <w:tc>
                <w:tcPr>
                  <w:tcW w:w="3685" w:type="dxa"/>
                </w:tcPr>
                <w:p w14:paraId="4D14AD4C" w14:textId="77777777" w:rsidR="00C4109E" w:rsidRPr="001F3D8D" w:rsidRDefault="00C4109E" w:rsidP="00F00FF1">
                  <w:pPr>
                    <w:rPr>
                      <w:lang w:val="en-US"/>
                    </w:rPr>
                  </w:pPr>
                  <w:r w:rsidRPr="001F3D8D">
                    <w:rPr>
                      <w:lang w:val="en-US"/>
                    </w:rPr>
                    <w:t>1500 byte</w:t>
                  </w:r>
                </w:p>
              </w:tc>
              <w:tc>
                <w:tcPr>
                  <w:tcW w:w="3407" w:type="dxa"/>
                </w:tcPr>
                <w:p w14:paraId="2D490BE3" w14:textId="77777777" w:rsidR="00C4109E" w:rsidRPr="001F3D8D" w:rsidRDefault="00C4109E" w:rsidP="00F00FF1">
                  <w:pPr>
                    <w:rPr>
                      <w:lang w:val="en-US"/>
                    </w:rPr>
                  </w:pPr>
                  <w:r w:rsidRPr="001F3D8D">
                    <w:rPr>
                      <w:lang w:val="en-US"/>
                    </w:rPr>
                    <w:t>1500 byte</w:t>
                  </w:r>
                </w:p>
              </w:tc>
            </w:tr>
            <w:tr w:rsidR="00C4109E" w:rsidRPr="001F3D8D" w14:paraId="0B5957AA" w14:textId="77777777" w:rsidTr="00F00FF1">
              <w:tc>
                <w:tcPr>
                  <w:tcW w:w="2547" w:type="dxa"/>
                </w:tcPr>
                <w:p w14:paraId="1BCEC196" w14:textId="77777777" w:rsidR="00C4109E" w:rsidRPr="001F3D8D" w:rsidRDefault="00C4109E" w:rsidP="00F00FF1">
                  <w:pPr>
                    <w:rPr>
                      <w:lang w:val="en-US"/>
                    </w:rPr>
                  </w:pPr>
                  <w:r w:rsidRPr="001F3D8D">
                    <w:rPr>
                      <w:lang w:val="en-US"/>
                    </w:rPr>
                    <w:t>Packet size distribution</w:t>
                  </w:r>
                </w:p>
              </w:tc>
              <w:tc>
                <w:tcPr>
                  <w:tcW w:w="3685" w:type="dxa"/>
                </w:tcPr>
                <w:p w14:paraId="65E55741" w14:textId="77777777" w:rsidR="00C4109E" w:rsidRPr="001F3D8D" w:rsidRDefault="00C4109E" w:rsidP="00F00FF1">
                  <w:pPr>
                    <w:rPr>
                      <w:lang w:val="en-US"/>
                    </w:rPr>
                  </w:pPr>
                  <w:r w:rsidRPr="001F3D8D">
                    <w:rPr>
                      <w:lang w:val="en-US"/>
                    </w:rPr>
                    <w:t>Constant</w:t>
                  </w:r>
                </w:p>
              </w:tc>
              <w:tc>
                <w:tcPr>
                  <w:tcW w:w="3407" w:type="dxa"/>
                </w:tcPr>
                <w:p w14:paraId="2A51488F" w14:textId="77777777" w:rsidR="00C4109E" w:rsidRPr="001F3D8D" w:rsidRDefault="00C4109E" w:rsidP="00F00FF1">
                  <w:pPr>
                    <w:rPr>
                      <w:lang w:val="en-US"/>
                    </w:rPr>
                  </w:pPr>
                  <w:r w:rsidRPr="001F3D8D">
                    <w:rPr>
                      <w:lang w:val="en-US"/>
                    </w:rPr>
                    <w:t>Constant</w:t>
                  </w:r>
                </w:p>
              </w:tc>
            </w:tr>
            <w:tr w:rsidR="00C4109E" w:rsidRPr="001F3D8D" w14:paraId="5846D3BD" w14:textId="77777777" w:rsidTr="00F00FF1">
              <w:tc>
                <w:tcPr>
                  <w:tcW w:w="2547" w:type="dxa"/>
                </w:tcPr>
                <w:p w14:paraId="7D84D3B2" w14:textId="77777777" w:rsidR="00C4109E" w:rsidRPr="001F3D8D" w:rsidRDefault="00C4109E" w:rsidP="00F00FF1">
                  <w:pPr>
                    <w:rPr>
                      <w:lang w:val="en-US"/>
                    </w:rPr>
                  </w:pPr>
                  <w:r w:rsidRPr="001F3D8D">
                    <w:rPr>
                      <w:lang w:val="en-US"/>
                    </w:rPr>
                    <w:t>Transport protocol</w:t>
                  </w:r>
                </w:p>
              </w:tc>
              <w:tc>
                <w:tcPr>
                  <w:tcW w:w="3685" w:type="dxa"/>
                </w:tcPr>
                <w:p w14:paraId="6BBA43AE" w14:textId="77777777" w:rsidR="00C4109E" w:rsidRPr="001F3D8D" w:rsidRDefault="00C4109E" w:rsidP="00F00FF1">
                  <w:pPr>
                    <w:rPr>
                      <w:lang w:val="en-US"/>
                    </w:rPr>
                  </w:pPr>
                  <w:r w:rsidRPr="001F3D8D">
                    <w:rPr>
                      <w:lang w:val="en-US"/>
                    </w:rPr>
                    <w:t>UDP (RTP)</w:t>
                  </w:r>
                </w:p>
              </w:tc>
              <w:tc>
                <w:tcPr>
                  <w:tcW w:w="3407" w:type="dxa"/>
                </w:tcPr>
                <w:p w14:paraId="63C35954" w14:textId="77777777" w:rsidR="00C4109E" w:rsidRPr="001F3D8D" w:rsidRDefault="00C4109E" w:rsidP="00F00FF1">
                  <w:pPr>
                    <w:rPr>
                      <w:lang w:val="en-US"/>
                    </w:rPr>
                  </w:pPr>
                  <w:r w:rsidRPr="001F3D8D">
                    <w:rPr>
                      <w:lang w:val="en-US"/>
                    </w:rPr>
                    <w:t>UDP (RTP)</w:t>
                  </w:r>
                </w:p>
              </w:tc>
            </w:tr>
          </w:tbl>
          <w:p w14:paraId="3035ECE7" w14:textId="77777777" w:rsidR="00C4109E" w:rsidRPr="001F3D8D" w:rsidRDefault="00C4109E" w:rsidP="00F00FF1">
            <w:pPr>
              <w:rPr>
                <w:rFonts w:eastAsia="Microsoft YaHei"/>
                <w:lang w:val="en-US"/>
              </w:rPr>
            </w:pPr>
          </w:p>
          <w:p w14:paraId="1FCE1B55" w14:textId="77777777" w:rsidR="00C4109E" w:rsidRPr="001F3D8D" w:rsidRDefault="00C4109E" w:rsidP="00F00FF1">
            <w:pPr>
              <w:rPr>
                <w:rFonts w:eastAsia="Microsoft YaHei"/>
                <w:lang w:val="en-US"/>
              </w:rPr>
            </w:pPr>
            <w:r w:rsidRPr="001F3D8D">
              <w:rPr>
                <w:rFonts w:eastAsia="Microsoft YaHei"/>
                <w:lang w:val="en-US"/>
              </w:rPr>
              <w:t>CG</w:t>
            </w:r>
          </w:p>
          <w:tbl>
            <w:tblPr>
              <w:tblStyle w:val="TableGrid"/>
              <w:tblW w:w="7200" w:type="dxa"/>
              <w:tblLook w:val="06A0" w:firstRow="1" w:lastRow="0" w:firstColumn="1" w:lastColumn="0" w:noHBand="1" w:noVBand="1"/>
            </w:tblPr>
            <w:tblGrid>
              <w:gridCol w:w="2374"/>
              <w:gridCol w:w="2516"/>
              <w:gridCol w:w="2310"/>
            </w:tblGrid>
            <w:tr w:rsidR="00C4109E" w:rsidRPr="001F3D8D" w14:paraId="26ED5BCA" w14:textId="77777777" w:rsidTr="00F00FF1">
              <w:tc>
                <w:tcPr>
                  <w:tcW w:w="3213" w:type="dxa"/>
                  <w:vAlign w:val="center"/>
                </w:tcPr>
                <w:p w14:paraId="40FB554F" w14:textId="77777777" w:rsidR="00C4109E" w:rsidRPr="001F3D8D" w:rsidRDefault="00C4109E" w:rsidP="00F00FF1">
                  <w:pPr>
                    <w:rPr>
                      <w:lang w:val="en-US"/>
                    </w:rPr>
                  </w:pPr>
                </w:p>
              </w:tc>
              <w:tc>
                <w:tcPr>
                  <w:tcW w:w="3213" w:type="dxa"/>
                  <w:vAlign w:val="center"/>
                </w:tcPr>
                <w:p w14:paraId="050491D8" w14:textId="77777777" w:rsidR="00C4109E" w:rsidRPr="001F3D8D" w:rsidRDefault="00C4109E" w:rsidP="00F00FF1">
                  <w:pPr>
                    <w:rPr>
                      <w:lang w:val="en-US"/>
                    </w:rPr>
                  </w:pPr>
                  <w:r w:rsidRPr="001F3D8D">
                    <w:rPr>
                      <w:lang w:val="en-US"/>
                    </w:rPr>
                    <w:t>DL Traffic Model</w:t>
                  </w:r>
                </w:p>
              </w:tc>
              <w:tc>
                <w:tcPr>
                  <w:tcW w:w="3213" w:type="dxa"/>
                  <w:vAlign w:val="center"/>
                </w:tcPr>
                <w:p w14:paraId="1B5BAC4A" w14:textId="77777777" w:rsidR="00C4109E" w:rsidRPr="001F3D8D" w:rsidRDefault="00C4109E" w:rsidP="00F00FF1">
                  <w:pPr>
                    <w:rPr>
                      <w:lang w:val="en-US"/>
                    </w:rPr>
                  </w:pPr>
                  <w:r w:rsidRPr="001F3D8D">
                    <w:rPr>
                      <w:lang w:val="en-US"/>
                    </w:rPr>
                    <w:t>UL Traffic Model</w:t>
                  </w:r>
                </w:p>
              </w:tc>
            </w:tr>
            <w:tr w:rsidR="00C4109E" w:rsidRPr="001F3D8D" w14:paraId="608D3F35" w14:textId="77777777" w:rsidTr="00F00FF1">
              <w:tc>
                <w:tcPr>
                  <w:tcW w:w="3213" w:type="dxa"/>
                  <w:vAlign w:val="center"/>
                </w:tcPr>
                <w:p w14:paraId="7AE7241A" w14:textId="77777777" w:rsidR="00C4109E" w:rsidRPr="001F3D8D" w:rsidRDefault="00C4109E" w:rsidP="00F00FF1">
                  <w:pPr>
                    <w:rPr>
                      <w:lang w:val="en-US"/>
                    </w:rPr>
                  </w:pPr>
                  <w:r w:rsidRPr="001F3D8D">
                    <w:rPr>
                      <w:lang w:val="en-US"/>
                    </w:rPr>
                    <w:t>Traffic model</w:t>
                  </w:r>
                </w:p>
              </w:tc>
              <w:tc>
                <w:tcPr>
                  <w:tcW w:w="3213" w:type="dxa"/>
                  <w:vAlign w:val="center"/>
                </w:tcPr>
                <w:p w14:paraId="106103D7" w14:textId="77777777" w:rsidR="00C4109E" w:rsidRPr="001F3D8D" w:rsidRDefault="00C4109E" w:rsidP="00F00FF1">
                  <w:pPr>
                    <w:rPr>
                      <w:lang w:val="en-US"/>
                    </w:rPr>
                  </w:pPr>
                  <w:r w:rsidRPr="001F3D8D">
                    <w:rPr>
                      <w:lang w:val="en-US"/>
                    </w:rPr>
                    <w:t>FTP Model 3</w:t>
                  </w:r>
                </w:p>
              </w:tc>
              <w:tc>
                <w:tcPr>
                  <w:tcW w:w="3213" w:type="dxa"/>
                  <w:vAlign w:val="center"/>
                </w:tcPr>
                <w:p w14:paraId="74DD1576" w14:textId="77777777" w:rsidR="00C4109E" w:rsidRPr="001F3D8D" w:rsidRDefault="00C4109E" w:rsidP="00F00FF1">
                  <w:pPr>
                    <w:rPr>
                      <w:lang w:val="en-US"/>
                    </w:rPr>
                  </w:pPr>
                  <w:r w:rsidRPr="001F3D8D">
                    <w:rPr>
                      <w:lang w:val="en-US"/>
                    </w:rPr>
                    <w:t>CBR</w:t>
                  </w:r>
                </w:p>
              </w:tc>
            </w:tr>
            <w:tr w:rsidR="00C4109E" w:rsidRPr="001F3D8D" w14:paraId="499FD1A5" w14:textId="77777777" w:rsidTr="00F00FF1">
              <w:trPr>
                <w:trHeight w:val="1194"/>
              </w:trPr>
              <w:tc>
                <w:tcPr>
                  <w:tcW w:w="3213" w:type="dxa"/>
                  <w:vAlign w:val="center"/>
                </w:tcPr>
                <w:p w14:paraId="25BED176" w14:textId="77777777" w:rsidR="00C4109E" w:rsidRPr="001F3D8D" w:rsidRDefault="00C4109E" w:rsidP="00F00FF1">
                  <w:pPr>
                    <w:rPr>
                      <w:lang w:val="en-US"/>
                    </w:rPr>
                  </w:pPr>
                  <w:r w:rsidRPr="001F3D8D">
                    <w:rPr>
                      <w:lang w:val="en-US"/>
                    </w:rPr>
                    <w:t>Rate</w:t>
                  </w:r>
                </w:p>
              </w:tc>
              <w:tc>
                <w:tcPr>
                  <w:tcW w:w="3213" w:type="dxa"/>
                  <w:vAlign w:val="center"/>
                </w:tcPr>
                <w:p w14:paraId="2476635A" w14:textId="77777777" w:rsidR="00C4109E" w:rsidRPr="001F3D8D" w:rsidRDefault="00C4109E" w:rsidP="00F00FF1">
                  <w:pPr>
                    <w:rPr>
                      <w:lang w:val="en-US"/>
                    </w:rPr>
                  </w:pPr>
                  <w:r w:rsidRPr="001F3D8D">
                    <w:rPr>
                      <w:lang w:val="en-US"/>
                    </w:rPr>
                    <w:t>HEVC @ 60 fps:</w:t>
                  </w:r>
                </w:p>
                <w:p w14:paraId="6CCE321C" w14:textId="77777777" w:rsidR="00C4109E" w:rsidRPr="001F3D8D" w:rsidRDefault="00C4109E" w:rsidP="004B302E">
                  <w:pPr>
                    <w:pStyle w:val="ListParagraph"/>
                    <w:numPr>
                      <w:ilvl w:val="0"/>
                      <w:numId w:val="114"/>
                    </w:numPr>
                    <w:overflowPunct w:val="0"/>
                    <w:autoSpaceDE w:val="0"/>
                    <w:autoSpaceDN w:val="0"/>
                    <w:adjustRightInd w:val="0"/>
                    <w:spacing w:line="240" w:lineRule="auto"/>
                    <w:contextualSpacing/>
                    <w:jc w:val="both"/>
                    <w:textAlignment w:val="baseline"/>
                    <w:rPr>
                      <w:lang w:val="en-US"/>
                    </w:rPr>
                  </w:pPr>
                  <w:r w:rsidRPr="001F3D8D">
                    <w:rPr>
                      <w:lang w:val="en-US"/>
                    </w:rPr>
                    <w:t>720p: 10 Mbit/s</w:t>
                  </w:r>
                </w:p>
                <w:p w14:paraId="3D6541C6" w14:textId="77777777" w:rsidR="00C4109E" w:rsidRPr="001F3D8D" w:rsidRDefault="00C4109E" w:rsidP="004B302E">
                  <w:pPr>
                    <w:pStyle w:val="ListParagraph"/>
                    <w:numPr>
                      <w:ilvl w:val="0"/>
                      <w:numId w:val="114"/>
                    </w:numPr>
                    <w:overflowPunct w:val="0"/>
                    <w:autoSpaceDE w:val="0"/>
                    <w:autoSpaceDN w:val="0"/>
                    <w:adjustRightInd w:val="0"/>
                    <w:spacing w:line="240" w:lineRule="auto"/>
                    <w:contextualSpacing/>
                    <w:jc w:val="both"/>
                    <w:textAlignment w:val="baseline"/>
                    <w:rPr>
                      <w:lang w:val="en-US"/>
                    </w:rPr>
                  </w:pPr>
                  <w:r w:rsidRPr="001F3D8D">
                    <w:rPr>
                      <w:lang w:val="en-US"/>
                    </w:rPr>
                    <w:t>1080p: 29 Mbit/s</w:t>
                  </w:r>
                </w:p>
                <w:p w14:paraId="70992E74" w14:textId="77777777" w:rsidR="00C4109E" w:rsidRPr="001F3D8D" w:rsidRDefault="00C4109E" w:rsidP="004B302E">
                  <w:pPr>
                    <w:pStyle w:val="ListParagraph"/>
                    <w:numPr>
                      <w:ilvl w:val="0"/>
                      <w:numId w:val="114"/>
                    </w:numPr>
                    <w:overflowPunct w:val="0"/>
                    <w:autoSpaceDE w:val="0"/>
                    <w:autoSpaceDN w:val="0"/>
                    <w:adjustRightInd w:val="0"/>
                    <w:spacing w:line="240" w:lineRule="auto"/>
                    <w:contextualSpacing/>
                    <w:jc w:val="both"/>
                    <w:textAlignment w:val="baseline"/>
                    <w:rPr>
                      <w:lang w:val="en-US"/>
                    </w:rPr>
                  </w:pPr>
                  <w:r w:rsidRPr="001F3D8D">
                    <w:rPr>
                      <w:lang w:val="en-US"/>
                    </w:rPr>
                    <w:t>4K: 43-45 Mbit/s</w:t>
                  </w:r>
                </w:p>
              </w:tc>
              <w:tc>
                <w:tcPr>
                  <w:tcW w:w="3213" w:type="dxa"/>
                  <w:vAlign w:val="center"/>
                </w:tcPr>
                <w:p w14:paraId="3F981D10" w14:textId="77777777" w:rsidR="00C4109E" w:rsidRPr="001F3D8D" w:rsidRDefault="00C4109E" w:rsidP="00F00FF1">
                  <w:pPr>
                    <w:rPr>
                      <w:lang w:val="en-US"/>
                    </w:rPr>
                  </w:pPr>
                  <w:r w:rsidRPr="001F3D8D">
                    <w:rPr>
                      <w:lang w:val="en-US"/>
                    </w:rPr>
                    <w:t>0.2-0.7 Mbit/s</w:t>
                  </w:r>
                </w:p>
              </w:tc>
            </w:tr>
            <w:tr w:rsidR="00C4109E" w:rsidRPr="001F3D8D" w14:paraId="31474452" w14:textId="77777777" w:rsidTr="00F00FF1">
              <w:tc>
                <w:tcPr>
                  <w:tcW w:w="3213" w:type="dxa"/>
                  <w:vAlign w:val="center"/>
                </w:tcPr>
                <w:p w14:paraId="133A70D3" w14:textId="77777777" w:rsidR="00C4109E" w:rsidRPr="001F3D8D" w:rsidRDefault="00C4109E" w:rsidP="00F00FF1">
                  <w:pPr>
                    <w:rPr>
                      <w:lang w:val="en-US"/>
                    </w:rPr>
                  </w:pPr>
                  <w:r w:rsidRPr="001F3D8D">
                    <w:rPr>
                      <w:lang w:val="en-US"/>
                    </w:rPr>
                    <w:t>PDB</w:t>
                  </w:r>
                </w:p>
              </w:tc>
              <w:tc>
                <w:tcPr>
                  <w:tcW w:w="3213" w:type="dxa"/>
                  <w:vAlign w:val="center"/>
                </w:tcPr>
                <w:p w14:paraId="440705E0" w14:textId="77777777" w:rsidR="00C4109E" w:rsidRPr="001F3D8D" w:rsidRDefault="00C4109E" w:rsidP="00F00FF1">
                  <w:pPr>
                    <w:rPr>
                      <w:lang w:val="en-US"/>
                    </w:rPr>
                  </w:pPr>
                  <w:r w:rsidRPr="001F3D8D">
                    <w:rPr>
                      <w:lang w:val="en-US"/>
                    </w:rPr>
                    <w:t>10ms</w:t>
                  </w:r>
                </w:p>
              </w:tc>
              <w:tc>
                <w:tcPr>
                  <w:tcW w:w="3213" w:type="dxa"/>
                  <w:vAlign w:val="center"/>
                </w:tcPr>
                <w:p w14:paraId="5C793731" w14:textId="77777777" w:rsidR="00C4109E" w:rsidRPr="001F3D8D" w:rsidRDefault="00C4109E" w:rsidP="00F00FF1">
                  <w:pPr>
                    <w:rPr>
                      <w:lang w:val="en-US"/>
                    </w:rPr>
                  </w:pPr>
                  <w:r w:rsidRPr="001F3D8D">
                    <w:rPr>
                      <w:lang w:val="en-US"/>
                    </w:rPr>
                    <w:t>10ms</w:t>
                  </w:r>
                </w:p>
              </w:tc>
            </w:tr>
            <w:tr w:rsidR="00C4109E" w:rsidRPr="001F3D8D" w14:paraId="736F9530" w14:textId="77777777" w:rsidTr="00F00FF1">
              <w:tc>
                <w:tcPr>
                  <w:tcW w:w="3213" w:type="dxa"/>
                  <w:vAlign w:val="center"/>
                </w:tcPr>
                <w:p w14:paraId="1614B863" w14:textId="77777777" w:rsidR="00C4109E" w:rsidRPr="001F3D8D" w:rsidRDefault="00C4109E" w:rsidP="00F00FF1">
                  <w:pPr>
                    <w:rPr>
                      <w:lang w:val="en-US"/>
                    </w:rPr>
                  </w:pPr>
                  <w:r w:rsidRPr="001F3D8D">
                    <w:rPr>
                      <w:lang w:val="en-US"/>
                    </w:rPr>
                    <w:t>PER</w:t>
                  </w:r>
                </w:p>
              </w:tc>
              <w:tc>
                <w:tcPr>
                  <w:tcW w:w="3213" w:type="dxa"/>
                  <w:vAlign w:val="center"/>
                </w:tcPr>
                <w:p w14:paraId="33F26317" w14:textId="77777777" w:rsidR="00C4109E" w:rsidRPr="001F3D8D" w:rsidRDefault="00C4109E" w:rsidP="00F00FF1">
                  <w:pPr>
                    <w:rPr>
                      <w:lang w:val="en-US"/>
                    </w:rPr>
                  </w:pPr>
                  <w:r w:rsidRPr="001F3D8D">
                    <w:rPr>
                      <w:lang w:val="en-US"/>
                    </w:rPr>
                    <w:t>1e-4</w:t>
                  </w:r>
                </w:p>
              </w:tc>
              <w:tc>
                <w:tcPr>
                  <w:tcW w:w="3213" w:type="dxa"/>
                  <w:vAlign w:val="center"/>
                </w:tcPr>
                <w:p w14:paraId="74D03AE0" w14:textId="77777777" w:rsidR="00C4109E" w:rsidRPr="001F3D8D" w:rsidRDefault="00C4109E" w:rsidP="00F00FF1">
                  <w:pPr>
                    <w:rPr>
                      <w:lang w:val="en-US"/>
                    </w:rPr>
                  </w:pPr>
                  <w:r w:rsidRPr="001F3D8D">
                    <w:rPr>
                      <w:lang w:val="en-US"/>
                    </w:rPr>
                    <w:t>1e-4</w:t>
                  </w:r>
                </w:p>
              </w:tc>
            </w:tr>
            <w:tr w:rsidR="00C4109E" w:rsidRPr="001F3D8D" w14:paraId="5EBA99C5" w14:textId="77777777" w:rsidTr="00F00FF1">
              <w:tc>
                <w:tcPr>
                  <w:tcW w:w="3213" w:type="dxa"/>
                  <w:vAlign w:val="center"/>
                </w:tcPr>
                <w:p w14:paraId="1ABB4F58" w14:textId="77777777" w:rsidR="00C4109E" w:rsidRPr="001F3D8D" w:rsidRDefault="00C4109E" w:rsidP="00F00FF1">
                  <w:pPr>
                    <w:rPr>
                      <w:lang w:val="en-US"/>
                    </w:rPr>
                  </w:pPr>
                  <w:r w:rsidRPr="001F3D8D">
                    <w:rPr>
                      <w:lang w:val="en-US"/>
                    </w:rPr>
                    <w:t>Packet size (interval)</w:t>
                  </w:r>
                </w:p>
              </w:tc>
              <w:tc>
                <w:tcPr>
                  <w:tcW w:w="3213" w:type="dxa"/>
                  <w:vAlign w:val="center"/>
                </w:tcPr>
                <w:p w14:paraId="1EDFB505" w14:textId="77777777" w:rsidR="00C4109E" w:rsidRPr="001F3D8D" w:rsidRDefault="00C4109E" w:rsidP="00F00FF1">
                  <w:pPr>
                    <w:rPr>
                      <w:lang w:val="en-US"/>
                    </w:rPr>
                  </w:pPr>
                  <w:r w:rsidRPr="001F3D8D">
                    <w:rPr>
                      <w:lang w:val="en-US"/>
                    </w:rPr>
                    <w:t>1200 byte</w:t>
                  </w:r>
                </w:p>
              </w:tc>
              <w:tc>
                <w:tcPr>
                  <w:tcW w:w="3213" w:type="dxa"/>
                  <w:vAlign w:val="center"/>
                </w:tcPr>
                <w:p w14:paraId="07303053" w14:textId="77777777" w:rsidR="00C4109E" w:rsidRPr="001F3D8D" w:rsidRDefault="00C4109E" w:rsidP="00F00FF1">
                  <w:pPr>
                    <w:rPr>
                      <w:lang w:val="en-US"/>
                    </w:rPr>
                  </w:pPr>
                  <w:r w:rsidRPr="001F3D8D">
                    <w:rPr>
                      <w:lang w:val="en-US"/>
                    </w:rPr>
                    <w:t>100 byte</w:t>
                  </w:r>
                </w:p>
              </w:tc>
            </w:tr>
            <w:tr w:rsidR="00C4109E" w:rsidRPr="001F3D8D" w14:paraId="04319867" w14:textId="77777777" w:rsidTr="00F00FF1">
              <w:tc>
                <w:tcPr>
                  <w:tcW w:w="3213" w:type="dxa"/>
                  <w:vAlign w:val="center"/>
                </w:tcPr>
                <w:p w14:paraId="37AA0E8E" w14:textId="77777777" w:rsidR="00C4109E" w:rsidRPr="001F3D8D" w:rsidRDefault="00C4109E" w:rsidP="00F00FF1">
                  <w:pPr>
                    <w:rPr>
                      <w:lang w:val="en-US"/>
                    </w:rPr>
                  </w:pPr>
                  <w:r w:rsidRPr="001F3D8D">
                    <w:rPr>
                      <w:lang w:val="en-US"/>
                    </w:rPr>
                    <w:t>Packet size distribution</w:t>
                  </w:r>
                </w:p>
              </w:tc>
              <w:tc>
                <w:tcPr>
                  <w:tcW w:w="3213" w:type="dxa"/>
                  <w:vAlign w:val="center"/>
                </w:tcPr>
                <w:p w14:paraId="11FD3E52" w14:textId="77777777" w:rsidR="00C4109E" w:rsidRPr="001F3D8D" w:rsidRDefault="00C4109E" w:rsidP="00F00FF1">
                  <w:pPr>
                    <w:rPr>
                      <w:lang w:val="en-US"/>
                    </w:rPr>
                  </w:pPr>
                  <w:r w:rsidRPr="001F3D8D">
                    <w:rPr>
                      <w:lang w:val="en-US"/>
                    </w:rPr>
                    <w:t>Constant</w:t>
                  </w:r>
                </w:p>
              </w:tc>
              <w:tc>
                <w:tcPr>
                  <w:tcW w:w="3213" w:type="dxa"/>
                  <w:vAlign w:val="center"/>
                </w:tcPr>
                <w:p w14:paraId="3B4C965F" w14:textId="77777777" w:rsidR="00C4109E" w:rsidRPr="001F3D8D" w:rsidRDefault="00C4109E" w:rsidP="00F00FF1">
                  <w:pPr>
                    <w:rPr>
                      <w:lang w:val="en-US"/>
                    </w:rPr>
                  </w:pPr>
                  <w:r w:rsidRPr="001F3D8D">
                    <w:rPr>
                      <w:lang w:val="en-US"/>
                    </w:rPr>
                    <w:t>Constant</w:t>
                  </w:r>
                </w:p>
              </w:tc>
            </w:tr>
            <w:tr w:rsidR="00C4109E" w:rsidRPr="001F3D8D" w14:paraId="0DAEF00D" w14:textId="77777777" w:rsidTr="00F00FF1">
              <w:tc>
                <w:tcPr>
                  <w:tcW w:w="3213" w:type="dxa"/>
                  <w:vAlign w:val="center"/>
                </w:tcPr>
                <w:p w14:paraId="7DB04B61" w14:textId="77777777" w:rsidR="00C4109E" w:rsidRPr="001F3D8D" w:rsidRDefault="00C4109E" w:rsidP="00F00FF1">
                  <w:pPr>
                    <w:rPr>
                      <w:lang w:val="en-US"/>
                    </w:rPr>
                  </w:pPr>
                  <w:r w:rsidRPr="001F3D8D">
                    <w:rPr>
                      <w:lang w:val="en-US"/>
                    </w:rPr>
                    <w:t>Transport protocol</w:t>
                  </w:r>
                </w:p>
              </w:tc>
              <w:tc>
                <w:tcPr>
                  <w:tcW w:w="3213" w:type="dxa"/>
                  <w:vAlign w:val="center"/>
                </w:tcPr>
                <w:p w14:paraId="6F48CFA2" w14:textId="77777777" w:rsidR="00C4109E" w:rsidRPr="001F3D8D" w:rsidRDefault="00C4109E" w:rsidP="00F00FF1">
                  <w:pPr>
                    <w:rPr>
                      <w:lang w:val="en-US"/>
                    </w:rPr>
                  </w:pPr>
                  <w:r w:rsidRPr="001F3D8D">
                    <w:rPr>
                      <w:lang w:val="en-US"/>
                    </w:rPr>
                    <w:t>UDP (GQUIC)</w:t>
                  </w:r>
                </w:p>
              </w:tc>
              <w:tc>
                <w:tcPr>
                  <w:tcW w:w="3213" w:type="dxa"/>
                  <w:vAlign w:val="center"/>
                </w:tcPr>
                <w:p w14:paraId="57525C62" w14:textId="77777777" w:rsidR="00C4109E" w:rsidRPr="001F3D8D" w:rsidRDefault="00C4109E" w:rsidP="00F00FF1">
                  <w:pPr>
                    <w:rPr>
                      <w:lang w:val="en-US"/>
                    </w:rPr>
                  </w:pPr>
                  <w:r w:rsidRPr="001F3D8D">
                    <w:rPr>
                      <w:lang w:val="en-US"/>
                    </w:rPr>
                    <w:t>UDP (GQUIC)</w:t>
                  </w:r>
                </w:p>
              </w:tc>
            </w:tr>
          </w:tbl>
          <w:p w14:paraId="0B3BCB0A" w14:textId="77777777" w:rsidR="00C4109E" w:rsidRPr="001F3D8D" w:rsidRDefault="00C4109E" w:rsidP="00F00FF1">
            <w:pPr>
              <w:rPr>
                <w:rFonts w:eastAsia="Microsoft YaHei"/>
                <w:lang w:val="en-US"/>
              </w:rPr>
            </w:pPr>
          </w:p>
          <w:p w14:paraId="0FE8E779" w14:textId="77777777" w:rsidR="00C4109E" w:rsidRPr="001F3D8D" w:rsidRDefault="00C4109E" w:rsidP="00F00FF1"/>
        </w:tc>
      </w:tr>
      <w:tr w:rsidR="00C4109E" w:rsidRPr="001F3D8D" w14:paraId="1A65F61B" w14:textId="77777777" w:rsidTr="00F00FF1">
        <w:tc>
          <w:tcPr>
            <w:tcW w:w="1345" w:type="dxa"/>
          </w:tcPr>
          <w:p w14:paraId="524E9462" w14:textId="6D7A6D7F"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_Ref54705440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[12]</w:t>
            </w:r>
            <w:r w:rsidRPr="001F3D8D">
              <w:rPr>
                <w:rFonts w:eastAsia="Microsoft YaHei"/>
                <w:lang w:val="en-US"/>
              </w:rPr>
              <w:fldChar w:fldCharType="end"/>
            </w:r>
          </w:p>
        </w:tc>
        <w:tc>
          <w:tcPr>
            <w:tcW w:w="8284" w:type="dxa"/>
          </w:tcPr>
          <w:p w14:paraId="2B9F596E" w14:textId="77777777" w:rsidR="00C4109E" w:rsidRPr="001F3D8D" w:rsidRDefault="00C4109E" w:rsidP="00F00FF1">
            <w:pPr>
              <w:rPr>
                <w:rFonts w:eastAsia="Batang"/>
              </w:rPr>
            </w:pPr>
            <w:r w:rsidRPr="001F3D8D">
              <w:rPr>
                <w:rFonts w:eastAsia="Batang"/>
              </w:rPr>
              <w:t>Proposal: RAN1 should develop relevant over-the-air traffic model for AR1 and AR2 applications as well as VR1, VR2 and CG applications based on the output of SA4 study item during the RAN1 Rel-17 study item for evaluation of XR for NR.</w:t>
            </w:r>
          </w:p>
          <w:p w14:paraId="1B36A508" w14:textId="77777777" w:rsidR="00C4109E" w:rsidRPr="001F3D8D" w:rsidRDefault="00C4109E" w:rsidP="00F00FF1">
            <w:pPr>
              <w:rPr>
                <w:rFonts w:eastAsia="Microsoft YaHei"/>
              </w:rPr>
            </w:pPr>
          </w:p>
        </w:tc>
      </w:tr>
      <w:tr w:rsidR="00C4109E" w:rsidRPr="001F3D8D" w14:paraId="46EDA0E8" w14:textId="77777777" w:rsidTr="00F00FF1">
        <w:tc>
          <w:tcPr>
            <w:tcW w:w="1345" w:type="dxa"/>
          </w:tcPr>
          <w:p w14:paraId="549F2740" w14:textId="0CC790C9"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_Ref54705445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[13]</w:t>
            </w:r>
            <w:r w:rsidRPr="001F3D8D">
              <w:rPr>
                <w:rFonts w:eastAsia="Microsoft YaHei"/>
                <w:lang w:val="en-US"/>
              </w:rPr>
              <w:fldChar w:fldCharType="end"/>
            </w:r>
          </w:p>
        </w:tc>
        <w:tc>
          <w:tcPr>
            <w:tcW w:w="8284" w:type="dxa"/>
          </w:tcPr>
          <w:p w14:paraId="78B199FD" w14:textId="77777777" w:rsidR="00C4109E" w:rsidRPr="001F3D8D" w:rsidRDefault="00C4109E" w:rsidP="00F00FF1">
            <w:pPr>
              <w:rPr>
                <w:i/>
                <w:lang w:val="en-US"/>
              </w:rPr>
            </w:pPr>
            <w:r w:rsidRPr="001F3D8D">
              <w:rPr>
                <w:u w:val="single"/>
              </w:rPr>
              <w:t>Proposal 4</w:t>
            </w:r>
            <w:r w:rsidRPr="001F3D8D">
              <w:t>: Adopt the proposed traffic model for cloud gaming traffic.</w:t>
            </w:r>
            <w:r w:rsidRPr="001F3D8D">
              <w:rPr>
                <w:i/>
              </w:rPr>
              <w:t xml:space="preserve"> </w:t>
            </w:r>
          </w:p>
          <w:p w14:paraId="506D73A6" w14:textId="77777777" w:rsidR="00C4109E" w:rsidRPr="001F3D8D" w:rsidRDefault="00C4109E" w:rsidP="00F00FF1">
            <w:pPr>
              <w:rPr>
                <w:rFonts w:eastAsia="Microsoft YaHei"/>
                <w:color w:val="000000"/>
                <w:lang w:val="en-US"/>
              </w:rPr>
            </w:pPr>
            <w:r w:rsidRPr="001F3D8D">
              <w:rPr>
                <w:noProof/>
                <w:lang w:val="en-US"/>
              </w:rPr>
              <w:drawing>
                <wp:inline distT="0" distB="0" distL="0" distR="0" wp14:anchorId="7C7B59F7" wp14:editId="2337581C">
                  <wp:extent cx="4579042" cy="1574061"/>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84373" cy="1575894"/>
                          </a:xfrm>
                          <a:prstGeom prst="rect">
                            <a:avLst/>
                          </a:prstGeom>
                          <a:noFill/>
                          <a:ln>
                            <a:noFill/>
                          </a:ln>
                        </pic:spPr>
                      </pic:pic>
                    </a:graphicData>
                  </a:graphic>
                </wp:inline>
              </w:drawing>
            </w:r>
          </w:p>
          <w:p w14:paraId="11FA8126" w14:textId="77777777" w:rsidR="00C4109E" w:rsidRPr="001F3D8D" w:rsidRDefault="00C4109E" w:rsidP="00F00FF1">
            <w:pPr>
              <w:rPr>
                <w:rFonts w:eastAsia="Microsoft YaHei"/>
                <w:lang w:val="en-US"/>
              </w:rPr>
            </w:pPr>
          </w:p>
          <w:p w14:paraId="52393A1D" w14:textId="77777777" w:rsidR="00C4109E" w:rsidRPr="001F3D8D" w:rsidRDefault="00C4109E" w:rsidP="00F00FF1">
            <w:r w:rsidRPr="001F3D8D">
              <w:rPr>
                <w:u w:val="single"/>
              </w:rPr>
              <w:t>Proposal 5</w:t>
            </w:r>
            <w:r w:rsidRPr="001F3D8D">
              <w:t xml:space="preserve">: The jitter should be modelled as a parameter in the traffic model. </w:t>
            </w:r>
          </w:p>
          <w:p w14:paraId="787743EC" w14:textId="77777777" w:rsidR="00C4109E" w:rsidRPr="001F3D8D" w:rsidRDefault="00C4109E" w:rsidP="00F00FF1">
            <w:r w:rsidRPr="001F3D8D">
              <w:rPr>
                <w:u w:val="single"/>
              </w:rPr>
              <w:t>Proposal 6</w:t>
            </w:r>
            <w:r w:rsidRPr="001F3D8D">
              <w:t>: For the XR traffic, the Cloud Gaming traffic model could be used as a baseline and extended as needed.</w:t>
            </w:r>
          </w:p>
          <w:p w14:paraId="1275A953" w14:textId="77777777" w:rsidR="00C4109E" w:rsidRPr="001F3D8D" w:rsidRDefault="00C4109E" w:rsidP="00F00FF1">
            <w:pPr>
              <w:rPr>
                <w:rFonts w:eastAsia="Microsoft YaHei"/>
              </w:rPr>
            </w:pPr>
          </w:p>
        </w:tc>
      </w:tr>
      <w:tr w:rsidR="00C4109E" w:rsidRPr="001F3D8D" w14:paraId="20D73071" w14:textId="77777777" w:rsidTr="00F00FF1">
        <w:tc>
          <w:tcPr>
            <w:tcW w:w="1345" w:type="dxa"/>
          </w:tcPr>
          <w:p w14:paraId="2542B043" w14:textId="5F0A1502" w:rsidR="00C4109E" w:rsidRPr="001F3D8D" w:rsidRDefault="00C4109E" w:rsidP="00F00FF1">
            <w:pPr>
              <w:rPr>
                <w:rFonts w:eastAsia="Microsoft YaHei"/>
              </w:rPr>
            </w:pPr>
            <w:r w:rsidRPr="001F3D8D">
              <w:rPr>
                <w:rFonts w:eastAsia="Microsoft YaHei"/>
              </w:rPr>
              <w:fldChar w:fldCharType="begin"/>
            </w:r>
            <w:r w:rsidRPr="001F3D8D">
              <w:rPr>
                <w:rFonts w:eastAsia="Microsoft YaHei"/>
              </w:rPr>
              <w:instrText xml:space="preserve"> REF _Ref54708481 \r \h </w:instrText>
            </w:r>
            <w:r w:rsidRPr="001F3D8D">
              <w:rPr>
                <w:rFonts w:eastAsia="Microsoft YaHei"/>
              </w:rPr>
            </w:r>
            <w:r w:rsidR="001F3D8D">
              <w:rPr>
                <w:rFonts w:eastAsia="Microsoft YaHei"/>
              </w:rPr>
              <w:instrText xml:space="preserve"> \* MERGEFORMAT </w:instrText>
            </w:r>
            <w:r w:rsidRPr="001F3D8D">
              <w:rPr>
                <w:rFonts w:eastAsia="Microsoft YaHei"/>
              </w:rPr>
              <w:fldChar w:fldCharType="separate"/>
            </w:r>
            <w:r w:rsidRPr="001F3D8D">
              <w:rPr>
                <w:rFonts w:eastAsia="Microsoft YaHei"/>
              </w:rPr>
              <w:t>[14]</w:t>
            </w:r>
            <w:r w:rsidRPr="001F3D8D">
              <w:rPr>
                <w:rFonts w:eastAsia="Microsoft YaHei"/>
              </w:rPr>
              <w:fldChar w:fldCharType="end"/>
            </w:r>
          </w:p>
        </w:tc>
        <w:tc>
          <w:tcPr>
            <w:tcW w:w="8284" w:type="dxa"/>
          </w:tcPr>
          <w:p w14:paraId="0A70B4DD" w14:textId="77777777" w:rsidR="00C4109E" w:rsidRPr="001F3D8D" w:rsidRDefault="00C4109E" w:rsidP="00F00FF1">
            <w:pPr>
              <w:rPr>
                <w:rFonts w:eastAsia="Microsoft YaHei"/>
              </w:rPr>
            </w:pPr>
            <w:r w:rsidRPr="001F3D8D">
              <w:rPr>
                <w:rFonts w:eastAsia="Microsoft YaHei"/>
              </w:rPr>
              <w:t>Proposal-1: A simplified baseline DL model (media) is to consider periodic traffic (arriving at framerate) together with a truncated distribution for packet size. The addition of randomness to this periodic traffic burst due to jitter might be required.</w:t>
            </w:r>
          </w:p>
        </w:tc>
      </w:tr>
      <w:tr w:rsidR="00C4109E" w:rsidRPr="001F3D8D" w14:paraId="11F2AC71" w14:textId="77777777" w:rsidTr="00F00FF1">
        <w:tc>
          <w:tcPr>
            <w:tcW w:w="1345" w:type="dxa"/>
          </w:tcPr>
          <w:p w14:paraId="7A6A34B1" w14:textId="20D4CB17"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_Ref54705449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[15]</w:t>
            </w:r>
            <w:r w:rsidRPr="001F3D8D">
              <w:rPr>
                <w:rFonts w:eastAsia="Microsoft YaHei"/>
                <w:lang w:val="en-US"/>
              </w:rPr>
              <w:fldChar w:fldCharType="end"/>
            </w:r>
          </w:p>
        </w:tc>
        <w:tc>
          <w:tcPr>
            <w:tcW w:w="8284" w:type="dxa"/>
          </w:tcPr>
          <w:p w14:paraId="57745BBE" w14:textId="77777777" w:rsidR="00C4109E" w:rsidRPr="001F3D8D" w:rsidRDefault="00C4109E" w:rsidP="00F00FF1">
            <w:pPr>
              <w:rPr>
                <w:rFonts w:eastAsia="SimSun"/>
                <w:lang w:val="en-US" w:eastAsia="zh-CN"/>
              </w:rPr>
            </w:pPr>
            <w:r w:rsidRPr="001F3D8D">
              <w:rPr>
                <w:rFonts w:eastAsia="SimSun"/>
                <w:lang w:val="en-US" w:eastAsia="zh-CN"/>
              </w:rPr>
              <w:t>Proposal 3: Periodic traffic can be assumed for the DL and UL traffic of the VR service</w:t>
            </w:r>
          </w:p>
          <w:p w14:paraId="25F0622A" w14:textId="77777777" w:rsidR="00C4109E" w:rsidRPr="001F3D8D" w:rsidRDefault="00C4109E" w:rsidP="00F00FF1">
            <w:pPr>
              <w:rPr>
                <w:rFonts w:eastAsia="Microsoft YaHei"/>
                <w:lang w:val="en-US"/>
              </w:rPr>
            </w:pPr>
          </w:p>
        </w:tc>
      </w:tr>
      <w:tr w:rsidR="00C4109E" w:rsidRPr="001F3D8D" w14:paraId="12E0851F" w14:textId="77777777" w:rsidTr="00F00FF1">
        <w:tc>
          <w:tcPr>
            <w:tcW w:w="1345" w:type="dxa"/>
          </w:tcPr>
          <w:p w14:paraId="25CE33F5" w14:textId="1E7FF146"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_Ref54708491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[16]</w:t>
            </w:r>
            <w:r w:rsidRPr="001F3D8D">
              <w:rPr>
                <w:rFonts w:eastAsia="Microsoft YaHei"/>
                <w:lang w:val="en-US"/>
              </w:rPr>
              <w:fldChar w:fldCharType="end"/>
            </w:r>
          </w:p>
        </w:tc>
        <w:tc>
          <w:tcPr>
            <w:tcW w:w="8284" w:type="dxa"/>
          </w:tcPr>
          <w:p w14:paraId="72AC0DBA" w14:textId="77777777" w:rsidR="00C4109E" w:rsidRPr="001F3D8D" w:rsidRDefault="00C4109E" w:rsidP="00F00FF1">
            <w:pPr>
              <w:rPr>
                <w:rFonts w:eastAsia="Microsoft YaHei"/>
                <w:lang w:val="en-US"/>
              </w:rPr>
            </w:pPr>
            <w:r w:rsidRPr="001F3D8D">
              <w:rPr>
                <w:rFonts w:eastAsia="Microsoft YaHei"/>
                <w:lang w:val="en-US"/>
              </w:rPr>
              <w:t>Proposal 3</w:t>
            </w:r>
            <w:r w:rsidRPr="001F3D8D">
              <w:rPr>
                <w:rFonts w:eastAsia="Microsoft YaHei"/>
                <w:lang w:val="en-US"/>
              </w:rPr>
              <w:tab/>
              <w:t xml:space="preserve">The frame size for the video traffic may include a variance, e.g., Gaussian distribution, in time to be more realistic. </w:t>
            </w:r>
          </w:p>
          <w:p w14:paraId="4D977C99" w14:textId="77777777" w:rsidR="00C4109E" w:rsidRPr="001F3D8D" w:rsidRDefault="00C4109E" w:rsidP="00F00FF1">
            <w:pPr>
              <w:rPr>
                <w:rFonts w:eastAsia="Microsoft YaHei"/>
                <w:lang w:val="en-US"/>
              </w:rPr>
            </w:pPr>
            <w:r w:rsidRPr="001F3D8D">
              <w:rPr>
                <w:rFonts w:eastAsia="Microsoft YaHei"/>
                <w:lang w:val="en-US"/>
              </w:rPr>
              <w:t>Proposal 4</w:t>
            </w:r>
            <w:r w:rsidRPr="001F3D8D">
              <w:rPr>
                <w:rFonts w:eastAsia="Microsoft YaHei"/>
                <w:lang w:val="en-US"/>
              </w:rPr>
              <w:tab/>
              <w:t xml:space="preserve">The frame arrival time to RAN for the video traffic may be approximated to be periodic and equal to the inverse of a frame refresh rate. </w:t>
            </w:r>
          </w:p>
          <w:p w14:paraId="4793E64E" w14:textId="77777777" w:rsidR="00C4109E" w:rsidRPr="001F3D8D" w:rsidRDefault="00C4109E" w:rsidP="00F00FF1">
            <w:pPr>
              <w:rPr>
                <w:rFonts w:eastAsia="Microsoft YaHei"/>
                <w:lang w:val="en-US"/>
              </w:rPr>
            </w:pPr>
            <w:r w:rsidRPr="001F3D8D">
              <w:rPr>
                <w:rFonts w:eastAsia="Microsoft YaHei"/>
                <w:lang w:val="en-US"/>
              </w:rPr>
              <w:t>Proposal 5</w:t>
            </w:r>
            <w:r w:rsidRPr="001F3D8D">
              <w:rPr>
                <w:rFonts w:eastAsia="Microsoft YaHei"/>
                <w:lang w:val="en-US"/>
              </w:rPr>
              <w:tab/>
              <w:t xml:space="preserve">RAN1 should decide the exact video traffic parameters further when SA WG4 XR study is finalized [3]. The parameters can include a frame size in terms of mean, variance, the maximum and the minimum value at least for the minimal acceptable encoding rate and the frame generation interval. </w:t>
            </w:r>
          </w:p>
          <w:p w14:paraId="0FF70752" w14:textId="77777777" w:rsidR="00C4109E" w:rsidRPr="001F3D8D" w:rsidRDefault="00C4109E" w:rsidP="00F00FF1">
            <w:pPr>
              <w:rPr>
                <w:rFonts w:eastAsia="Microsoft YaHei"/>
                <w:lang w:val="en-US"/>
              </w:rPr>
            </w:pPr>
            <w:r w:rsidRPr="001F3D8D">
              <w:rPr>
                <w:rFonts w:eastAsia="Microsoft YaHei"/>
                <w:lang w:val="en-US"/>
              </w:rPr>
              <w:t>Proposal 6</w:t>
            </w:r>
            <w:r w:rsidRPr="001F3D8D">
              <w:rPr>
                <w:rFonts w:eastAsia="Microsoft YaHei"/>
                <w:lang w:val="en-US"/>
              </w:rPr>
              <w:tab/>
              <w:t>Both DL and UL should be studied to understand the impact of a wide-spread deployment of XR services in a cellular network.</w:t>
            </w:r>
          </w:p>
        </w:tc>
      </w:tr>
      <w:tr w:rsidR="00C4109E" w:rsidRPr="001F3D8D" w14:paraId="549394B7" w14:textId="77777777" w:rsidTr="00F00FF1">
        <w:tc>
          <w:tcPr>
            <w:tcW w:w="1345" w:type="dxa"/>
          </w:tcPr>
          <w:p w14:paraId="4A5FAFCE" w14:textId="2D57BB96"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_Ref54705465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[18]</w:t>
            </w:r>
            <w:r w:rsidRPr="001F3D8D">
              <w:rPr>
                <w:rFonts w:eastAsia="Microsoft YaHei"/>
                <w:lang w:val="en-US"/>
              </w:rPr>
              <w:fldChar w:fldCharType="end"/>
            </w:r>
          </w:p>
        </w:tc>
        <w:tc>
          <w:tcPr>
            <w:tcW w:w="8284" w:type="dxa"/>
          </w:tcPr>
          <w:p w14:paraId="53E85EDB" w14:textId="77777777" w:rsidR="00C4109E" w:rsidRPr="001F3D8D" w:rsidRDefault="00C4109E" w:rsidP="00F00FF1">
            <w:r w:rsidRPr="001F3D8D">
              <w:rPr>
                <w:b/>
                <w:bCs/>
              </w:rPr>
              <w:t xml:space="preserve">Proposal 2: </w:t>
            </w:r>
            <w:r w:rsidRPr="001F3D8D">
              <w:t>RAN1 defers its conclusion on XR traffic model to be used for performance evaluations until the outcome of SA4 study on XR traffic model is available.</w:t>
            </w:r>
          </w:p>
          <w:p w14:paraId="148BDC6A" w14:textId="77777777" w:rsidR="00C4109E" w:rsidRPr="001F3D8D" w:rsidRDefault="00C4109E" w:rsidP="00F00FF1">
            <w:pPr>
              <w:rPr>
                <w:rFonts w:eastAsia="Microsoft YaHei"/>
              </w:rPr>
            </w:pPr>
          </w:p>
        </w:tc>
      </w:tr>
    </w:tbl>
    <w:p w14:paraId="3CBD11E3" w14:textId="77777777" w:rsidR="00C4109E" w:rsidRPr="001F3D8D" w:rsidRDefault="00C4109E" w:rsidP="00C4109E">
      <w:pPr>
        <w:rPr>
          <w:rFonts w:eastAsia="Microsoft YaHei"/>
          <w:lang w:val="en-US"/>
        </w:rPr>
      </w:pPr>
    </w:p>
    <w:p w14:paraId="3C641066" w14:textId="77777777" w:rsidR="00C4109E" w:rsidRPr="001F3D8D" w:rsidRDefault="00C4109E" w:rsidP="00C4109E">
      <w:pPr>
        <w:rPr>
          <w:rFonts w:eastAsia="Microsoft YaHei"/>
          <w:b/>
          <w:bCs/>
          <w:u w:val="single"/>
          <w:lang w:val="en-US"/>
        </w:rPr>
      </w:pPr>
      <w:r w:rsidRPr="001F3D8D">
        <w:rPr>
          <w:rFonts w:eastAsia="Microsoft YaHei"/>
          <w:b/>
          <w:bCs/>
          <w:u w:val="single"/>
          <w:lang w:val="en-US"/>
        </w:rPr>
        <w:t>Summary</w:t>
      </w:r>
    </w:p>
    <w:p w14:paraId="65D5F836" w14:textId="77777777" w:rsidR="00C4109E" w:rsidRPr="001F3D8D" w:rsidRDefault="00C4109E" w:rsidP="00C4109E">
      <w:pPr>
        <w:rPr>
          <w:rFonts w:eastAsia="Microsoft YaHei"/>
          <w:lang w:val="en-US"/>
        </w:rPr>
      </w:pPr>
      <w:r w:rsidRPr="001F3D8D">
        <w:rPr>
          <w:rFonts w:eastAsia="Microsoft YaHei"/>
          <w:lang w:val="en-US"/>
        </w:rPr>
        <w:t>Companies have shown their initial view on following aspect of DL traffic model.</w:t>
      </w:r>
    </w:p>
    <w:p w14:paraId="5CA023AE"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rPr>
          <w:lang w:val="en-US"/>
        </w:rPr>
      </w:pPr>
      <w:r w:rsidRPr="001F3D8D">
        <w:rPr>
          <w:lang w:val="en-US"/>
        </w:rPr>
        <w:t>DL file inter arrival: this could be roughly inverse of frame rate (Fps). Depending on jitter modeling, it could be periodic   (i.e., w/o jitter) or random w/ jitter</w:t>
      </w:r>
    </w:p>
    <w:p w14:paraId="0685B1EA" w14:textId="24E2DF57"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rPr>
          <w:lang w:val="en-US"/>
        </w:rPr>
      </w:pPr>
      <w:r w:rsidRPr="001F3D8D">
        <w:rPr>
          <w:lang w:val="en-US"/>
        </w:rPr>
        <w:t xml:space="preserve">Periodic (w/o jitter): </w:t>
      </w:r>
      <w:r w:rsidRPr="001F3D8D">
        <w:rPr>
          <w:lang w:val="en-US"/>
        </w:rPr>
        <w:fldChar w:fldCharType="begin"/>
      </w:r>
      <w:r w:rsidRPr="001F3D8D">
        <w:rPr>
          <w:lang w:val="en-US"/>
        </w:rPr>
        <w:instrText xml:space="preserve"> REF _Ref54705409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[2]</w:t>
      </w:r>
      <w:r w:rsidRPr="001F3D8D">
        <w:rPr>
          <w:lang w:val="en-US"/>
        </w:rPr>
        <w:fldChar w:fldCharType="end"/>
      </w:r>
      <w:r w:rsidRPr="001F3D8D">
        <w:rPr>
          <w:lang w:val="en-US"/>
        </w:rPr>
        <w:t xml:space="preserve"> </w:t>
      </w:r>
      <w:ins w:id="192" w:author="CHEN Xiaohang" w:date="2020-11-05T22:41:00Z">
        <w:r w:rsidRPr="001F3D8D">
          <w:rPr>
            <w:lang w:val="en-US"/>
          </w:rPr>
          <w:fldChar w:fldCharType="begin"/>
        </w:r>
        <w:r w:rsidRPr="001F3D8D">
          <w:rPr>
            <w:lang w:val="en-US"/>
          </w:rPr>
          <w:instrText xml:space="preserve"> REF _Ref54705414 \r \h </w:instrText>
        </w:r>
      </w:ins>
      <w:r w:rsidRPr="001F3D8D">
        <w:rPr>
          <w:lang w:val="en-US"/>
        </w:rPr>
      </w:r>
      <w:r w:rsidR="001F3D8D">
        <w:rPr>
          <w:lang w:val="en-US"/>
        </w:rPr>
        <w:instrText xml:space="preserve"> \* MERGEFORMAT </w:instrText>
      </w:r>
      <w:ins w:id="193" w:author="CHEN Xiaohang" w:date="2020-11-05T22:41:00Z">
        <w:r w:rsidRPr="001F3D8D">
          <w:rPr>
            <w:lang w:val="en-US"/>
          </w:rPr>
          <w:fldChar w:fldCharType="separate"/>
        </w:r>
        <w:r w:rsidRPr="001F3D8D">
          <w:rPr>
            <w:lang w:val="en-US"/>
          </w:rPr>
          <w:t>[3]</w:t>
        </w:r>
        <w:r w:rsidRPr="001F3D8D">
          <w:rPr>
            <w:lang w:val="en-US"/>
          </w:rPr>
          <w:fldChar w:fldCharType="end"/>
        </w:r>
        <w:r w:rsidRPr="001F3D8D">
          <w:rPr>
            <w:lang w:val="en-US"/>
          </w:rPr>
          <w:t xml:space="preserve"> </w:t>
        </w:r>
      </w:ins>
      <w:r w:rsidRPr="001F3D8D">
        <w:rPr>
          <w:lang w:val="en-US"/>
        </w:rPr>
        <w:fldChar w:fldCharType="begin"/>
      </w:r>
      <w:r w:rsidRPr="001F3D8D">
        <w:rPr>
          <w:lang w:val="en-US"/>
        </w:rPr>
        <w:instrText xml:space="preserve"> REF _Ref54705422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[4]</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_Ref54708424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[5]</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_Ref55032136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[9]</w:t>
      </w:r>
      <w:r w:rsidRPr="001F3D8D">
        <w:rPr>
          <w:lang w:val="en-US"/>
        </w:rPr>
        <w:fldChar w:fldCharType="end"/>
      </w:r>
      <w:r w:rsidRPr="001F3D8D">
        <w:t xml:space="preserve"> </w:t>
      </w:r>
      <w:r w:rsidRPr="001F3D8D">
        <w:fldChar w:fldCharType="begin"/>
      </w:r>
      <w:r w:rsidRPr="001F3D8D">
        <w:instrText xml:space="preserve"> REF _Ref54708481 \r \h </w:instrText>
      </w:r>
      <w:r w:rsidR="001F3D8D">
        <w:instrText xml:space="preserve"> \* MERGEFORMAT </w:instrText>
      </w:r>
      <w:r w:rsidRPr="001F3D8D">
        <w:fldChar w:fldCharType="separate"/>
      </w:r>
      <w:r w:rsidRPr="001F3D8D">
        <w:t>[14]</w:t>
      </w:r>
      <w:r w:rsidRPr="001F3D8D">
        <w:fldChar w:fldCharType="end"/>
      </w:r>
      <w:r w:rsidRPr="001F3D8D">
        <w:rPr>
          <w:lang w:val="en-US"/>
        </w:rPr>
        <w:t xml:space="preserve"> </w:t>
      </w:r>
      <w:r w:rsidRPr="001F3D8D">
        <w:rPr>
          <w:lang w:val="en-US"/>
        </w:rPr>
        <w:fldChar w:fldCharType="begin"/>
      </w:r>
      <w:r w:rsidRPr="001F3D8D">
        <w:rPr>
          <w:lang w:val="en-US"/>
        </w:rPr>
        <w:instrText xml:space="preserve"> REF _Ref54705449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[15]</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_Ref54708491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[16]</w:t>
      </w:r>
      <w:r w:rsidRPr="001F3D8D">
        <w:rPr>
          <w:lang w:val="en-US"/>
        </w:rPr>
        <w:fldChar w:fldCharType="end"/>
      </w:r>
    </w:p>
    <w:p w14:paraId="52072078" w14:textId="78D48A96"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rPr>
          <w:lang w:val="en-US"/>
        </w:rPr>
      </w:pPr>
      <w:r w:rsidRPr="001F3D8D">
        <w:rPr>
          <w:lang w:val="en-US"/>
        </w:rPr>
        <w:t xml:space="preserve">Random (w/ jitter): </w:t>
      </w:r>
      <w:r w:rsidRPr="001F3D8D">
        <w:rPr>
          <w:lang w:val="en-US"/>
        </w:rPr>
        <w:fldChar w:fldCharType="begin"/>
      </w:r>
      <w:r w:rsidRPr="001F3D8D">
        <w:rPr>
          <w:lang w:val="en-US"/>
        </w:rPr>
        <w:instrText xml:space="preserve"> REF _Ref54705422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[4]</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_Ref55031486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[7]</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_Ref54708445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[10]</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_Ref54706282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[11]</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_Ref54705445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[13]</w:t>
      </w:r>
      <w:r w:rsidRPr="001F3D8D">
        <w:rPr>
          <w:lang w:val="en-US"/>
        </w:rPr>
        <w:fldChar w:fldCharType="end"/>
      </w:r>
      <w:r w:rsidRPr="001F3D8D">
        <w:t xml:space="preserve"> </w:t>
      </w:r>
      <w:r w:rsidRPr="001F3D8D">
        <w:fldChar w:fldCharType="begin"/>
      </w:r>
      <w:r w:rsidRPr="001F3D8D">
        <w:instrText xml:space="preserve"> REF _Ref54708481 \r \h </w:instrText>
      </w:r>
      <w:r w:rsidR="001F3D8D">
        <w:instrText xml:space="preserve"> \* MERGEFORMAT </w:instrText>
      </w:r>
      <w:r w:rsidRPr="001F3D8D">
        <w:fldChar w:fldCharType="separate"/>
      </w:r>
      <w:r w:rsidRPr="001F3D8D">
        <w:t>[14]</w:t>
      </w:r>
      <w:r w:rsidRPr="001F3D8D">
        <w:fldChar w:fldCharType="end"/>
      </w:r>
    </w:p>
    <w:p w14:paraId="767579DA"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rPr>
          <w:lang w:val="en-US"/>
        </w:rPr>
      </w:pPr>
      <w:r w:rsidRPr="001F3D8D">
        <w:rPr>
          <w:lang w:val="en-US"/>
        </w:rPr>
        <w:t>File size distribution: this is also related to whether to model each file as IP packet or frame.</w:t>
      </w:r>
    </w:p>
    <w:p w14:paraId="13D08D5E" w14:textId="0ED98F61"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rPr>
          <w:lang w:val="en-US"/>
        </w:rPr>
      </w:pPr>
      <w:r w:rsidRPr="001F3D8D">
        <w:rPr>
          <w:lang w:val="en-US"/>
        </w:rPr>
        <w:t xml:space="preserve">Fixed: </w:t>
      </w:r>
      <w:r w:rsidRPr="001F3D8D">
        <w:rPr>
          <w:lang w:val="en-US"/>
        </w:rPr>
        <w:fldChar w:fldCharType="begin"/>
      </w:r>
      <w:r w:rsidRPr="001F3D8D">
        <w:rPr>
          <w:lang w:val="en-US"/>
        </w:rPr>
        <w:instrText xml:space="preserve"> REF _Ref54705422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[4]</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_Ref54708424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[5]</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_Ref54706282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[11]</w:t>
      </w:r>
      <w:r w:rsidRPr="001F3D8D">
        <w:rPr>
          <w:lang w:val="en-US"/>
        </w:rPr>
        <w:fldChar w:fldCharType="end"/>
      </w:r>
    </w:p>
    <w:p w14:paraId="42CC1BA6" w14:textId="35FB0BB1"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rPr>
          <w:lang w:val="en-US"/>
        </w:rPr>
      </w:pPr>
      <w:r w:rsidRPr="001F3D8D">
        <w:rPr>
          <w:lang w:val="en-US"/>
        </w:rPr>
        <w:t xml:space="preserve">Random: </w:t>
      </w:r>
      <w:ins w:id="194" w:author="CHEN Xiaohang" w:date="2020-11-05T22:42:00Z">
        <w:r w:rsidRPr="001F3D8D">
          <w:rPr>
            <w:lang w:val="en-US"/>
          </w:rPr>
          <w:fldChar w:fldCharType="begin"/>
        </w:r>
        <w:r w:rsidRPr="001F3D8D">
          <w:rPr>
            <w:lang w:val="en-US"/>
          </w:rPr>
          <w:instrText xml:space="preserve"> REF _Ref54705414 \r \h </w:instrText>
        </w:r>
      </w:ins>
      <w:r w:rsidRPr="001F3D8D">
        <w:rPr>
          <w:lang w:val="en-US"/>
        </w:rPr>
      </w:r>
      <w:r w:rsidR="001F3D8D">
        <w:rPr>
          <w:lang w:val="en-US"/>
        </w:rPr>
        <w:instrText xml:space="preserve"> \* MERGEFORMAT </w:instrText>
      </w:r>
      <w:ins w:id="195" w:author="CHEN Xiaohang" w:date="2020-11-05T22:42:00Z">
        <w:r w:rsidRPr="001F3D8D">
          <w:rPr>
            <w:lang w:val="en-US"/>
          </w:rPr>
          <w:fldChar w:fldCharType="separate"/>
        </w:r>
        <w:r w:rsidRPr="001F3D8D">
          <w:rPr>
            <w:lang w:val="en-US"/>
          </w:rPr>
          <w:t>[3]</w:t>
        </w:r>
        <w:r w:rsidRPr="001F3D8D">
          <w:rPr>
            <w:lang w:val="en-US"/>
          </w:rPr>
          <w:fldChar w:fldCharType="end"/>
        </w:r>
        <w:r w:rsidRPr="001F3D8D">
          <w:rPr>
            <w:lang w:val="en-US"/>
          </w:rPr>
          <w:t xml:space="preserve"> </w:t>
        </w:r>
      </w:ins>
      <w:r w:rsidRPr="001F3D8D">
        <w:rPr>
          <w:lang w:val="en-US"/>
        </w:rPr>
        <w:fldChar w:fldCharType="begin"/>
      </w:r>
      <w:r w:rsidRPr="001F3D8D">
        <w:rPr>
          <w:lang w:val="en-US"/>
        </w:rPr>
        <w:instrText xml:space="preserve"> REF _Ref54705422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[4]</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_Ref55032125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[6]</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_Ref55031486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[7]</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_Ref55032136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[9]</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_Ref54708445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[10]</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_Ref54705445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[13]</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_Ref54708491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[16]</w:t>
      </w:r>
      <w:r w:rsidRPr="001F3D8D">
        <w:rPr>
          <w:lang w:val="en-US"/>
        </w:rPr>
        <w:fldChar w:fldCharType="end"/>
      </w:r>
    </w:p>
    <w:p w14:paraId="2B4D9A9B" w14:textId="77777777" w:rsidR="00C4109E" w:rsidRPr="001F3D8D" w:rsidRDefault="00C4109E" w:rsidP="004B302E">
      <w:pPr>
        <w:pStyle w:val="ListParagraph"/>
        <w:numPr>
          <w:ilvl w:val="2"/>
          <w:numId w:val="113"/>
        </w:numPr>
        <w:overflowPunct w:val="0"/>
        <w:autoSpaceDE w:val="0"/>
        <w:autoSpaceDN w:val="0"/>
        <w:adjustRightInd w:val="0"/>
        <w:spacing w:line="240" w:lineRule="auto"/>
        <w:contextualSpacing/>
        <w:jc w:val="both"/>
        <w:textAlignment w:val="baseline"/>
        <w:rPr>
          <w:lang w:val="en-US"/>
        </w:rPr>
      </w:pPr>
      <w:r w:rsidRPr="001F3D8D">
        <w:rPr>
          <w:color w:val="000000"/>
          <w:lang w:val="en-US"/>
        </w:rPr>
        <w:t xml:space="preserve">Ex : </w:t>
      </w:r>
      <w:r w:rsidRPr="001F3D8D">
        <w:rPr>
          <w:lang w:val="en-US"/>
        </w:rPr>
        <w:t xml:space="preserve">truncated Gaussian, Pareto, </w:t>
      </w:r>
      <w:proofErr w:type="spellStart"/>
      <w:r w:rsidRPr="001F3D8D">
        <w:rPr>
          <w:lang w:val="en-US"/>
        </w:rPr>
        <w:t>etc</w:t>
      </w:r>
      <w:proofErr w:type="spellEnd"/>
    </w:p>
    <w:p w14:paraId="5B30E3FB"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rPr>
          <w:lang w:val="en-US"/>
        </w:rPr>
      </w:pPr>
      <w:r w:rsidRPr="001F3D8D">
        <w:rPr>
          <w:lang w:val="en-US"/>
        </w:rPr>
        <w:t>Multiple data streams to model e.g., video, audio, etc.</w:t>
      </w:r>
    </w:p>
    <w:p w14:paraId="7DA6EC72" w14:textId="3AB3299A"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rPr>
          <w:lang w:val="en-US"/>
        </w:rPr>
      </w:pPr>
      <w:r w:rsidRPr="001F3D8D">
        <w:rPr>
          <w:lang w:val="en-US"/>
        </w:rPr>
        <w:fldChar w:fldCharType="begin"/>
      </w:r>
      <w:r w:rsidRPr="001F3D8D">
        <w:rPr>
          <w:lang w:val="en-US"/>
        </w:rPr>
        <w:instrText xml:space="preserve"> REF _Ref55032136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[9]</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_Ref54708445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[10]</w:t>
      </w:r>
      <w:r w:rsidRPr="001F3D8D">
        <w:rPr>
          <w:lang w:val="en-US"/>
        </w:rPr>
        <w:fldChar w:fldCharType="end"/>
      </w:r>
    </w:p>
    <w:p w14:paraId="07C9D092"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rPr>
          <w:lang w:val="en-US"/>
        </w:rPr>
      </w:pPr>
      <w:r w:rsidRPr="001F3D8D">
        <w:rPr>
          <w:lang w:val="en-US"/>
        </w:rPr>
        <w:t>Views to take into account SA4 outcome in traffic model discussion given that SA4 is working on traffic model</w:t>
      </w:r>
    </w:p>
    <w:p w14:paraId="64532DF4" w14:textId="757BD99C" w:rsidR="00C4109E" w:rsidRPr="001F3D8D" w:rsidRDefault="00C4109E" w:rsidP="004B302E">
      <w:pPr>
        <w:pStyle w:val="ListParagraph"/>
        <w:numPr>
          <w:ilvl w:val="1"/>
          <w:numId w:val="113"/>
        </w:numPr>
        <w:overflowPunct w:val="0"/>
        <w:autoSpaceDE w:val="0"/>
        <w:autoSpaceDN w:val="0"/>
        <w:adjustRightInd w:val="0"/>
        <w:spacing w:line="240" w:lineRule="auto"/>
        <w:contextualSpacing/>
        <w:jc w:val="both"/>
        <w:textAlignment w:val="baseline"/>
        <w:rPr>
          <w:lang w:val="en-US"/>
        </w:rPr>
      </w:pPr>
      <w:r w:rsidRPr="001F3D8D">
        <w:rPr>
          <w:lang w:val="en-US"/>
        </w:rPr>
        <w:fldChar w:fldCharType="begin"/>
      </w:r>
      <w:r w:rsidRPr="001F3D8D">
        <w:rPr>
          <w:lang w:val="en-US"/>
        </w:rPr>
        <w:instrText xml:space="preserve"> REF _Ref55031381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w:t>
      </w:r>
      <w:r w:rsidRPr="001F3D8D">
        <w:rPr>
          <w:lang w:val="en-US"/>
        </w:rPr>
        <w:fldChar w:fldCharType="end"/>
      </w:r>
      <w:ins w:id="196" w:author="CHEN Xiaohang" w:date="2020-11-05T22:42:00Z">
        <w:r w:rsidRPr="001F3D8D">
          <w:rPr>
            <w:lang w:val="en-US"/>
          </w:rPr>
          <w:fldChar w:fldCharType="begin"/>
        </w:r>
        <w:r w:rsidRPr="001F3D8D">
          <w:rPr>
            <w:lang w:val="en-US"/>
          </w:rPr>
          <w:instrText xml:space="preserve"> REF _Ref54705414 \r \h </w:instrText>
        </w:r>
      </w:ins>
      <w:r w:rsidRPr="001F3D8D">
        <w:rPr>
          <w:lang w:val="en-US"/>
        </w:rPr>
      </w:r>
      <w:r w:rsidR="001F3D8D">
        <w:rPr>
          <w:lang w:val="en-US"/>
        </w:rPr>
        <w:instrText xml:space="preserve"> \* MERGEFORMAT </w:instrText>
      </w:r>
      <w:ins w:id="197" w:author="CHEN Xiaohang" w:date="2020-11-05T22:42:00Z">
        <w:r w:rsidRPr="001F3D8D">
          <w:rPr>
            <w:lang w:val="en-US"/>
          </w:rPr>
          <w:fldChar w:fldCharType="separate"/>
        </w:r>
        <w:r w:rsidRPr="001F3D8D">
          <w:rPr>
            <w:lang w:val="en-US"/>
          </w:rPr>
          <w:t>[3]</w:t>
        </w:r>
        <w:r w:rsidRPr="001F3D8D">
          <w:rPr>
            <w:lang w:val="en-US"/>
          </w:rPr>
          <w:fldChar w:fldCharType="end"/>
        </w:r>
      </w:ins>
      <w:r w:rsidRPr="001F3D8D">
        <w:rPr>
          <w:lang w:val="en-US"/>
        </w:rPr>
        <w:fldChar w:fldCharType="begin"/>
      </w:r>
      <w:r w:rsidRPr="001F3D8D">
        <w:rPr>
          <w:lang w:val="en-US"/>
        </w:rPr>
        <w:instrText xml:space="preserve"> REF _Ref54705440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[12]</w:t>
      </w:r>
      <w:r w:rsidRPr="001F3D8D">
        <w:rPr>
          <w:lang w:val="en-US"/>
        </w:rPr>
        <w:fldChar w:fldCharType="end"/>
      </w:r>
      <w:r w:rsidRPr="001F3D8D">
        <w:rPr>
          <w:lang w:val="en-US"/>
        </w:rPr>
        <w:fldChar w:fldCharType="begin"/>
      </w:r>
      <w:r w:rsidRPr="001F3D8D">
        <w:rPr>
          <w:lang w:val="en-US"/>
        </w:rPr>
        <w:instrText xml:space="preserve"> REF _Ref54708491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[16]</w:t>
      </w:r>
      <w:r w:rsidRPr="001F3D8D">
        <w:rPr>
          <w:lang w:val="en-US"/>
        </w:rPr>
        <w:fldChar w:fldCharType="end"/>
      </w:r>
      <w:r w:rsidRPr="001F3D8D">
        <w:rPr>
          <w:lang w:val="en-US"/>
        </w:rPr>
        <w:fldChar w:fldCharType="begin"/>
      </w:r>
      <w:r w:rsidRPr="001F3D8D">
        <w:rPr>
          <w:lang w:val="en-US"/>
        </w:rPr>
        <w:instrText xml:space="preserve"> REF _Ref54705465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[18]</w:t>
      </w:r>
      <w:r w:rsidRPr="001F3D8D">
        <w:rPr>
          <w:lang w:val="en-US"/>
        </w:rPr>
        <w:fldChar w:fldCharType="end"/>
      </w:r>
    </w:p>
    <w:p w14:paraId="6616DD54" w14:textId="77777777" w:rsidR="00C4109E" w:rsidRPr="001F3D8D" w:rsidRDefault="00C4109E" w:rsidP="00C4109E">
      <w:pPr>
        <w:rPr>
          <w:rFonts w:eastAsia="Microsoft YaHei"/>
          <w:lang w:val="en-US"/>
        </w:rPr>
      </w:pPr>
    </w:p>
    <w:p w14:paraId="1635CABE" w14:textId="77777777" w:rsidR="00C4109E" w:rsidRPr="001F3D8D" w:rsidRDefault="00C4109E" w:rsidP="004B302E">
      <w:pPr>
        <w:pStyle w:val="Heading3"/>
        <w:tabs>
          <w:tab w:val="clear" w:pos="720"/>
        </w:tabs>
        <w:rPr>
          <w:lang w:eastAsia="zh-CN"/>
        </w:rPr>
      </w:pPr>
      <w:r w:rsidRPr="001F3D8D">
        <w:rPr>
          <w:lang w:eastAsia="zh-CN"/>
        </w:rPr>
        <w:t>UL Traffic Model</w:t>
      </w:r>
    </w:p>
    <w:p w14:paraId="28AF8BBB" w14:textId="77777777" w:rsidR="00C4109E" w:rsidRPr="001F3D8D" w:rsidRDefault="00C4109E" w:rsidP="00C4109E">
      <w:pPr>
        <w:rPr>
          <w:lang w:val="en-US"/>
        </w:rPr>
      </w:pPr>
    </w:p>
    <w:p w14:paraId="71903AF4" w14:textId="7048D904" w:rsidR="00C4109E" w:rsidRPr="001F3D8D" w:rsidRDefault="00C4109E" w:rsidP="00C4109E">
      <w:pPr>
        <w:rPr>
          <w:lang w:val="en-US"/>
        </w:rPr>
      </w:pPr>
      <w:r w:rsidRPr="001F3D8D">
        <w:rPr>
          <w:lang w:val="en-US"/>
        </w:rPr>
        <w:fldChar w:fldCharType="begin"/>
      </w:r>
      <w:r w:rsidRPr="001F3D8D">
        <w:rPr>
          <w:lang w:val="en-US"/>
        </w:rPr>
        <w:instrText xml:space="preserve"> REF _Ref55033542 \h </w:instrText>
      </w:r>
      <w:r w:rsidRPr="001F3D8D">
        <w:rPr>
          <w:lang w:val="en-US"/>
        </w:rPr>
      </w:r>
      <w:r w:rsidR="001F3D8D">
        <w:rPr>
          <w:lang w:val="en-US"/>
        </w:rPr>
        <w:instrText xml:space="preserve"> \* MERGEFORMAT </w:instrText>
      </w:r>
      <w:r w:rsidRPr="001F3D8D">
        <w:rPr>
          <w:lang w:val="en-US"/>
        </w:rPr>
        <w:fldChar w:fldCharType="separate"/>
      </w:r>
      <w:r w:rsidRPr="001F3D8D">
        <w:t xml:space="preserve">Table </w:t>
      </w:r>
      <w:r w:rsidRPr="001F3D8D">
        <w:rPr>
          <w:noProof/>
        </w:rPr>
        <w:t>3</w:t>
      </w:r>
      <w:r w:rsidRPr="001F3D8D">
        <w:rPr>
          <w:lang w:val="en-US"/>
        </w:rPr>
        <w:fldChar w:fldCharType="end"/>
      </w:r>
      <w:r w:rsidRPr="001F3D8D">
        <w:rPr>
          <w:lang w:val="en-US"/>
        </w:rPr>
        <w:t xml:space="preserve"> captures the views on UL traffic model from different sources. Some of views commented with DL are already captured in </w:t>
      </w:r>
      <w:r w:rsidRPr="001F3D8D">
        <w:rPr>
          <w:lang w:val="en-US"/>
        </w:rPr>
        <w:fldChar w:fldCharType="begin"/>
      </w:r>
      <w:r w:rsidRPr="001F3D8D">
        <w:rPr>
          <w:lang w:val="en-US"/>
        </w:rPr>
        <w:instrText xml:space="preserve"> REF _Ref55033401 \h </w:instrText>
      </w:r>
      <w:r w:rsidRPr="001F3D8D">
        <w:rPr>
          <w:lang w:val="en-US"/>
        </w:rPr>
      </w:r>
      <w:r w:rsidR="001F3D8D">
        <w:rPr>
          <w:lang w:val="en-US"/>
        </w:rPr>
        <w:instrText xml:space="preserve"> \* MERGEFORMAT </w:instrText>
      </w:r>
      <w:r w:rsidRPr="001F3D8D">
        <w:rPr>
          <w:lang w:val="en-US"/>
        </w:rPr>
        <w:fldChar w:fldCharType="separate"/>
      </w:r>
      <w:r w:rsidRPr="001F3D8D">
        <w:t xml:space="preserve">Table </w:t>
      </w:r>
      <w:r w:rsidRPr="001F3D8D">
        <w:rPr>
          <w:noProof/>
        </w:rPr>
        <w:t>2</w:t>
      </w:r>
      <w:r w:rsidRPr="001F3D8D">
        <w:rPr>
          <w:lang w:val="en-US"/>
        </w:rPr>
        <w:fldChar w:fldCharType="end"/>
      </w:r>
      <w:r w:rsidRPr="001F3D8D">
        <w:rPr>
          <w:lang w:val="en-US"/>
        </w:rPr>
        <w:t xml:space="preserve"> are not captured here.</w:t>
      </w:r>
    </w:p>
    <w:p w14:paraId="4532A16B" w14:textId="77777777" w:rsidR="00C4109E" w:rsidRPr="001F3D8D" w:rsidRDefault="00C4109E" w:rsidP="00C4109E">
      <w:pPr>
        <w:pStyle w:val="Caption"/>
      </w:pPr>
      <w:bookmarkStart w:id="198" w:name="_Ref55033542"/>
      <w:r w:rsidRPr="001F3D8D">
        <w:t xml:space="preserve">Table </w:t>
      </w:r>
      <w:r w:rsidRPr="001F3D8D">
        <w:rPr>
          <w:noProof/>
        </w:rPr>
        <w:fldChar w:fldCharType="begin"/>
      </w:r>
      <w:r w:rsidRPr="001F3D8D">
        <w:rPr>
          <w:noProof/>
        </w:rPr>
        <w:instrText xml:space="preserve"> SEQ Table \* ARABIC </w:instrText>
      </w:r>
      <w:r w:rsidRPr="001F3D8D">
        <w:rPr>
          <w:noProof/>
        </w:rPr>
        <w:fldChar w:fldCharType="separate"/>
      </w:r>
      <w:r w:rsidRPr="001F3D8D">
        <w:rPr>
          <w:noProof/>
        </w:rPr>
        <w:t>3</w:t>
      </w:r>
      <w:r w:rsidRPr="001F3D8D">
        <w:rPr>
          <w:noProof/>
        </w:rPr>
        <w:fldChar w:fldCharType="end"/>
      </w:r>
      <w:bookmarkEnd w:id="198"/>
      <w:r w:rsidRPr="001F3D8D">
        <w:t xml:space="preserve"> Views on UL Traffic Model</w:t>
      </w:r>
    </w:p>
    <w:tbl>
      <w:tblPr>
        <w:tblStyle w:val="TableGrid"/>
        <w:tblW w:w="0" w:type="auto"/>
        <w:tblLook w:val="04A0" w:firstRow="1" w:lastRow="0" w:firstColumn="1" w:lastColumn="0" w:noHBand="0" w:noVBand="1"/>
      </w:tblPr>
      <w:tblGrid>
        <w:gridCol w:w="1345"/>
        <w:gridCol w:w="8284"/>
      </w:tblGrid>
      <w:tr w:rsidR="00C4109E" w:rsidRPr="001F3D8D" w14:paraId="58C135F7" w14:textId="77777777" w:rsidTr="00F00FF1">
        <w:tc>
          <w:tcPr>
            <w:tcW w:w="1345" w:type="dxa"/>
            <w:shd w:val="clear" w:color="auto" w:fill="EEECE1" w:themeFill="background2"/>
          </w:tcPr>
          <w:p w14:paraId="42676C99" w14:textId="77777777" w:rsidR="00C4109E" w:rsidRPr="001F3D8D" w:rsidRDefault="00C4109E" w:rsidP="00F00FF1">
            <w:pPr>
              <w:rPr>
                <w:rFonts w:eastAsia="Microsoft YaHei"/>
                <w:lang w:val="en-US"/>
              </w:rPr>
            </w:pPr>
            <w:r w:rsidRPr="001F3D8D">
              <w:rPr>
                <w:rFonts w:eastAsia="Microsoft YaHei"/>
                <w:lang w:val="en-US"/>
              </w:rPr>
              <w:t>Source</w:t>
            </w:r>
          </w:p>
        </w:tc>
        <w:tc>
          <w:tcPr>
            <w:tcW w:w="8284" w:type="dxa"/>
            <w:shd w:val="clear" w:color="auto" w:fill="EEECE1" w:themeFill="background2"/>
          </w:tcPr>
          <w:p w14:paraId="14BE048C" w14:textId="77777777" w:rsidR="00C4109E" w:rsidRPr="001F3D8D" w:rsidRDefault="00C4109E" w:rsidP="00F00FF1">
            <w:pPr>
              <w:rPr>
                <w:rFonts w:eastAsia="Microsoft YaHei"/>
                <w:lang w:val="en-US"/>
              </w:rPr>
            </w:pPr>
            <w:r w:rsidRPr="001F3D8D">
              <w:rPr>
                <w:rFonts w:eastAsia="Microsoft YaHei"/>
                <w:lang w:val="en-US"/>
              </w:rPr>
              <w:t>View</w:t>
            </w:r>
          </w:p>
        </w:tc>
      </w:tr>
      <w:tr w:rsidR="00C4109E" w:rsidRPr="001F3D8D" w14:paraId="196BF151" w14:textId="77777777" w:rsidTr="00F00FF1">
        <w:trPr>
          <w:ins w:id="199" w:author="CHEN Xiaohang" w:date="2020-11-05T22:47:00Z"/>
        </w:trPr>
        <w:tc>
          <w:tcPr>
            <w:tcW w:w="1345" w:type="dxa"/>
            <w:shd w:val="clear" w:color="auto" w:fill="EEECE1" w:themeFill="background2"/>
          </w:tcPr>
          <w:p w14:paraId="07402D09" w14:textId="35BA6118" w:rsidR="00C4109E" w:rsidRPr="001F3D8D" w:rsidRDefault="00C4109E" w:rsidP="00F00FF1">
            <w:pPr>
              <w:rPr>
                <w:ins w:id="200" w:author="CHEN Xiaohang" w:date="2020-11-05T22:47:00Z"/>
                <w:rFonts w:eastAsia="Microsoft YaHei"/>
                <w:lang w:val="en-US"/>
              </w:rPr>
            </w:pPr>
            <w:ins w:id="201" w:author="CHEN Xiaohang" w:date="2020-11-05T22:48:00Z">
              <w:r w:rsidRPr="001F3D8D">
                <w:rPr>
                  <w:rFonts w:eastAsia="Microsoft YaHei"/>
                  <w:lang w:val="en-US"/>
                </w:rPr>
                <w:fldChar w:fldCharType="begin"/>
              </w:r>
              <w:r w:rsidRPr="001F3D8D">
                <w:rPr>
                  <w:rFonts w:eastAsia="Microsoft YaHei"/>
                  <w:lang w:val="en-US"/>
                </w:rPr>
                <w:instrText xml:space="preserve"> REF _Ref54705414 \r \h </w:instrText>
              </w:r>
            </w:ins>
            <w:r w:rsidRPr="001F3D8D">
              <w:rPr>
                <w:rFonts w:eastAsia="Microsoft YaHei"/>
                <w:lang w:val="en-US"/>
              </w:rPr>
            </w:r>
            <w:r w:rsidR="001F3D8D">
              <w:rPr>
                <w:rFonts w:eastAsia="Microsoft YaHei"/>
                <w:lang w:val="en-US"/>
              </w:rPr>
              <w:instrText xml:space="preserve"> \* MERGEFORMAT </w:instrText>
            </w:r>
            <w:ins w:id="202" w:author="CHEN Xiaohang" w:date="2020-11-05T22:48:00Z">
              <w:r w:rsidRPr="001F3D8D">
                <w:rPr>
                  <w:rFonts w:eastAsia="Microsoft YaHei"/>
                  <w:lang w:val="en-US"/>
                </w:rPr>
                <w:fldChar w:fldCharType="separate"/>
              </w:r>
              <w:r w:rsidRPr="001F3D8D">
                <w:rPr>
                  <w:rFonts w:eastAsia="Microsoft YaHei"/>
                  <w:lang w:val="en-US"/>
                </w:rPr>
                <w:t>[3]</w:t>
              </w:r>
              <w:r w:rsidRPr="001F3D8D">
                <w:rPr>
                  <w:rFonts w:eastAsia="Microsoft YaHei"/>
                  <w:lang w:val="en-US"/>
                </w:rPr>
                <w:fldChar w:fldCharType="end"/>
              </w:r>
            </w:ins>
          </w:p>
        </w:tc>
        <w:tc>
          <w:tcPr>
            <w:tcW w:w="8284" w:type="dxa"/>
            <w:shd w:val="clear" w:color="auto" w:fill="EEECE1" w:themeFill="background2"/>
          </w:tcPr>
          <w:p w14:paraId="440C5FC0" w14:textId="77777777" w:rsidR="00C4109E" w:rsidRPr="001F3D8D" w:rsidRDefault="00C4109E" w:rsidP="00F00FF1">
            <w:pPr>
              <w:pStyle w:val="Caption"/>
              <w:jc w:val="center"/>
              <w:rPr>
                <w:ins w:id="203" w:author="CHEN Xiaohang" w:date="2020-11-05T22:48:00Z"/>
              </w:rPr>
            </w:pPr>
            <w:bookmarkStart w:id="204" w:name="_Ref54385046"/>
            <w:ins w:id="205" w:author="CHEN Xiaohang" w:date="2020-11-05T22:48:00Z">
              <w:r w:rsidRPr="001F3D8D">
                <w:t xml:space="preserve">Table </w:t>
              </w:r>
              <w:r w:rsidRPr="001F3D8D">
                <w:rPr>
                  <w:noProof/>
                </w:rPr>
                <w:t>9</w:t>
              </w:r>
              <w:bookmarkEnd w:id="204"/>
              <w:r w:rsidRPr="001F3D8D">
                <w:t>. UL traffic model for XR/Cloud Gaming</w:t>
              </w:r>
            </w:ins>
          </w:p>
          <w:tbl>
            <w:tblPr>
              <w:tblStyle w:val="TableGrid"/>
              <w:tblW w:w="5000" w:type="pct"/>
              <w:jc w:val="center"/>
              <w:tblLook w:val="04A0" w:firstRow="1" w:lastRow="0" w:firstColumn="1" w:lastColumn="0" w:noHBand="0" w:noVBand="1"/>
            </w:tblPr>
            <w:tblGrid>
              <w:gridCol w:w="2395"/>
              <w:gridCol w:w="1386"/>
              <w:gridCol w:w="1386"/>
              <w:gridCol w:w="1386"/>
              <w:gridCol w:w="1505"/>
            </w:tblGrid>
            <w:tr w:rsidR="00C4109E" w:rsidRPr="001F3D8D" w14:paraId="7D731B8A" w14:textId="77777777" w:rsidTr="00F00FF1">
              <w:trPr>
                <w:jc w:val="center"/>
                <w:ins w:id="206" w:author="CHEN Xiaohang" w:date="2020-11-05T22:48:00Z"/>
              </w:trPr>
              <w:tc>
                <w:tcPr>
                  <w:tcW w:w="1486" w:type="pct"/>
                  <w:shd w:val="clear" w:color="auto" w:fill="00B0F0"/>
                  <w:vAlign w:val="center"/>
                </w:tcPr>
                <w:p w14:paraId="29C22C68" w14:textId="77777777" w:rsidR="00C4109E" w:rsidRPr="001F3D8D" w:rsidRDefault="00C4109E" w:rsidP="00F00FF1">
                  <w:pPr>
                    <w:spacing w:line="276" w:lineRule="auto"/>
                    <w:jc w:val="center"/>
                    <w:rPr>
                      <w:ins w:id="207" w:author="CHEN Xiaohang" w:date="2020-11-05T22:48:00Z"/>
                      <w:rFonts w:eastAsiaTheme="minorEastAsia"/>
                      <w:b/>
                      <w:bCs/>
                      <w:lang w:val="fr-FR" w:eastAsia="zh-CN"/>
                    </w:rPr>
                  </w:pPr>
                  <w:ins w:id="208" w:author="CHEN Xiaohang" w:date="2020-11-05T22:48:00Z">
                    <w:r w:rsidRPr="001F3D8D">
                      <w:rPr>
                        <w:rFonts w:eastAsiaTheme="minorEastAsia"/>
                        <w:b/>
                        <w:bCs/>
                        <w:lang w:val="fr-FR" w:eastAsia="zh-CN"/>
                      </w:rPr>
                      <w:t>Traffic model</w:t>
                    </w:r>
                  </w:ins>
                </w:p>
              </w:tc>
              <w:tc>
                <w:tcPr>
                  <w:tcW w:w="860" w:type="pct"/>
                  <w:vAlign w:val="center"/>
                </w:tcPr>
                <w:p w14:paraId="192E5B97" w14:textId="77777777" w:rsidR="00C4109E" w:rsidRPr="001F3D8D" w:rsidRDefault="00C4109E" w:rsidP="00F00FF1">
                  <w:pPr>
                    <w:spacing w:line="276" w:lineRule="auto"/>
                    <w:jc w:val="center"/>
                    <w:rPr>
                      <w:ins w:id="209" w:author="CHEN Xiaohang" w:date="2020-11-05T22:48:00Z"/>
                      <w:rFonts w:eastAsiaTheme="minorEastAsia"/>
                      <w:lang w:val="fr-FR" w:eastAsia="zh-CN"/>
                    </w:rPr>
                  </w:pPr>
                  <w:ins w:id="210" w:author="CHEN Xiaohang" w:date="2020-11-05T22:48:00Z">
                    <w:r w:rsidRPr="001F3D8D">
                      <w:rPr>
                        <w:rFonts w:eastAsiaTheme="minorEastAsia" w:hint="eastAsia"/>
                        <w:lang w:val="fr-FR" w:eastAsia="zh-CN"/>
                      </w:rPr>
                      <w:t>Model</w:t>
                    </w:r>
                    <w:r w:rsidRPr="001F3D8D">
                      <w:rPr>
                        <w:rFonts w:eastAsiaTheme="minorEastAsia"/>
                        <w:lang w:val="fr-FR" w:eastAsia="zh-CN"/>
                      </w:rPr>
                      <w:t xml:space="preserve"> 1</w:t>
                    </w:r>
                  </w:ins>
                </w:p>
              </w:tc>
              <w:tc>
                <w:tcPr>
                  <w:tcW w:w="860" w:type="pct"/>
                  <w:vAlign w:val="center"/>
                </w:tcPr>
                <w:p w14:paraId="227C601D" w14:textId="77777777" w:rsidR="00C4109E" w:rsidRPr="001F3D8D" w:rsidRDefault="00C4109E" w:rsidP="00F00FF1">
                  <w:pPr>
                    <w:spacing w:line="276" w:lineRule="auto"/>
                    <w:jc w:val="center"/>
                    <w:rPr>
                      <w:ins w:id="211" w:author="CHEN Xiaohang" w:date="2020-11-05T22:48:00Z"/>
                      <w:rFonts w:eastAsiaTheme="minorEastAsia"/>
                      <w:lang w:val="fr-FR" w:eastAsia="zh-CN"/>
                    </w:rPr>
                  </w:pPr>
                  <w:ins w:id="212" w:author="CHEN Xiaohang" w:date="2020-11-05T22:48:00Z">
                    <w:r w:rsidRPr="001F3D8D">
                      <w:rPr>
                        <w:rFonts w:eastAsiaTheme="minorEastAsia"/>
                        <w:lang w:val="fr-FR" w:eastAsia="zh-CN"/>
                      </w:rPr>
                      <w:t>Model 2</w:t>
                    </w:r>
                  </w:ins>
                </w:p>
              </w:tc>
              <w:tc>
                <w:tcPr>
                  <w:tcW w:w="860" w:type="pct"/>
                  <w:vAlign w:val="center"/>
                </w:tcPr>
                <w:p w14:paraId="187FEB1D" w14:textId="77777777" w:rsidR="00C4109E" w:rsidRPr="001F3D8D" w:rsidRDefault="00C4109E" w:rsidP="00F00FF1">
                  <w:pPr>
                    <w:spacing w:line="276" w:lineRule="auto"/>
                    <w:jc w:val="center"/>
                    <w:rPr>
                      <w:ins w:id="213" w:author="CHEN Xiaohang" w:date="2020-11-05T22:48:00Z"/>
                      <w:rFonts w:eastAsiaTheme="minorEastAsia"/>
                      <w:lang w:val="fr-FR" w:eastAsia="zh-CN"/>
                    </w:rPr>
                  </w:pPr>
                  <w:ins w:id="214" w:author="CHEN Xiaohang" w:date="2020-11-05T22:48:00Z">
                    <w:r w:rsidRPr="001F3D8D">
                      <w:rPr>
                        <w:rFonts w:eastAsiaTheme="minorEastAsia"/>
                        <w:lang w:val="fr-FR" w:eastAsia="zh-CN"/>
                      </w:rPr>
                      <w:t>Model 3</w:t>
                    </w:r>
                  </w:ins>
                </w:p>
              </w:tc>
              <w:tc>
                <w:tcPr>
                  <w:tcW w:w="935" w:type="pct"/>
                  <w:vAlign w:val="center"/>
                </w:tcPr>
                <w:p w14:paraId="7E6B824F" w14:textId="77777777" w:rsidR="00C4109E" w:rsidRPr="001F3D8D" w:rsidRDefault="00C4109E" w:rsidP="00F00FF1">
                  <w:pPr>
                    <w:spacing w:line="276" w:lineRule="auto"/>
                    <w:jc w:val="center"/>
                    <w:rPr>
                      <w:ins w:id="215" w:author="CHEN Xiaohang" w:date="2020-11-05T22:48:00Z"/>
                      <w:rFonts w:eastAsiaTheme="minorEastAsia"/>
                      <w:lang w:val="fr-FR" w:eastAsia="zh-CN"/>
                    </w:rPr>
                  </w:pPr>
                  <w:ins w:id="216" w:author="CHEN Xiaohang" w:date="2020-11-05T22:48:00Z">
                    <w:r w:rsidRPr="001F3D8D">
                      <w:rPr>
                        <w:rFonts w:eastAsiaTheme="minorEastAsia"/>
                        <w:lang w:val="fr-FR" w:eastAsia="zh-CN"/>
                      </w:rPr>
                      <w:t>Model 4</w:t>
                    </w:r>
                  </w:ins>
                </w:p>
              </w:tc>
            </w:tr>
            <w:tr w:rsidR="00C4109E" w:rsidRPr="001F3D8D" w14:paraId="5A580F03" w14:textId="77777777" w:rsidTr="00F00FF1">
              <w:trPr>
                <w:jc w:val="center"/>
                <w:ins w:id="217" w:author="CHEN Xiaohang" w:date="2020-11-05T22:48:00Z"/>
              </w:trPr>
              <w:tc>
                <w:tcPr>
                  <w:tcW w:w="1486" w:type="pct"/>
                  <w:shd w:val="clear" w:color="auto" w:fill="00B0F0"/>
                  <w:vAlign w:val="center"/>
                </w:tcPr>
                <w:p w14:paraId="43F46D4D" w14:textId="77777777" w:rsidR="00C4109E" w:rsidRPr="001F3D8D" w:rsidRDefault="00C4109E" w:rsidP="00F00FF1">
                  <w:pPr>
                    <w:spacing w:line="276" w:lineRule="auto"/>
                    <w:jc w:val="center"/>
                    <w:rPr>
                      <w:ins w:id="218" w:author="CHEN Xiaohang" w:date="2020-11-05T22:48:00Z"/>
                      <w:rFonts w:eastAsiaTheme="minorEastAsia"/>
                      <w:b/>
                      <w:bCs/>
                      <w:lang w:val="fr-FR" w:eastAsia="zh-CN"/>
                    </w:rPr>
                  </w:pPr>
                  <w:proofErr w:type="spellStart"/>
                  <w:ins w:id="219" w:author="CHEN Xiaohang" w:date="2020-11-05T22:48:00Z">
                    <w:r w:rsidRPr="001F3D8D">
                      <w:rPr>
                        <w:rFonts w:eastAsiaTheme="minorEastAsia"/>
                        <w:b/>
                        <w:bCs/>
                        <w:lang w:val="fr-FR" w:eastAsia="zh-CN"/>
                      </w:rPr>
                      <w:t>Packet</w:t>
                    </w:r>
                    <w:proofErr w:type="spellEnd"/>
                    <w:r w:rsidRPr="001F3D8D">
                      <w:rPr>
                        <w:rFonts w:eastAsiaTheme="minorEastAsia"/>
                        <w:b/>
                        <w:bCs/>
                        <w:lang w:val="fr-FR" w:eastAsia="zh-CN"/>
                      </w:rPr>
                      <w:t xml:space="preserve"> size distribution</w:t>
                    </w:r>
                  </w:ins>
                </w:p>
              </w:tc>
              <w:tc>
                <w:tcPr>
                  <w:tcW w:w="860" w:type="pct"/>
                  <w:vAlign w:val="center"/>
                </w:tcPr>
                <w:p w14:paraId="1311F9AB" w14:textId="77777777" w:rsidR="00C4109E" w:rsidRPr="001F3D8D" w:rsidRDefault="00C4109E" w:rsidP="00F00FF1">
                  <w:pPr>
                    <w:spacing w:line="276" w:lineRule="auto"/>
                    <w:jc w:val="center"/>
                    <w:rPr>
                      <w:ins w:id="220" w:author="CHEN Xiaohang" w:date="2020-11-05T22:48:00Z"/>
                      <w:rFonts w:eastAsiaTheme="minorEastAsia"/>
                      <w:lang w:val="fr-FR" w:eastAsia="zh-CN"/>
                    </w:rPr>
                  </w:pPr>
                  <w:proofErr w:type="spellStart"/>
                  <w:ins w:id="221" w:author="CHEN Xiaohang" w:date="2020-11-05T22:48:00Z">
                    <w:r w:rsidRPr="001F3D8D">
                      <w:rPr>
                        <w:rFonts w:eastAsiaTheme="minorEastAsia"/>
                        <w:lang w:val="fr-FR" w:eastAsia="zh-CN"/>
                      </w:rPr>
                      <w:t>Fixed</w:t>
                    </w:r>
                    <w:proofErr w:type="spellEnd"/>
                    <w:r w:rsidRPr="001F3D8D">
                      <w:rPr>
                        <w:rFonts w:eastAsiaTheme="minorEastAsia"/>
                        <w:lang w:val="fr-FR" w:eastAsia="zh-CN"/>
                      </w:rPr>
                      <w:t>, 100Bytes</w:t>
                    </w:r>
                  </w:ins>
                </w:p>
              </w:tc>
              <w:tc>
                <w:tcPr>
                  <w:tcW w:w="860" w:type="pct"/>
                  <w:vAlign w:val="center"/>
                </w:tcPr>
                <w:p w14:paraId="33A3CEAB" w14:textId="77777777" w:rsidR="00C4109E" w:rsidRPr="001F3D8D" w:rsidRDefault="00C4109E" w:rsidP="00F00FF1">
                  <w:pPr>
                    <w:spacing w:line="276" w:lineRule="auto"/>
                    <w:jc w:val="center"/>
                    <w:rPr>
                      <w:ins w:id="222" w:author="CHEN Xiaohang" w:date="2020-11-05T22:48:00Z"/>
                      <w:rFonts w:eastAsiaTheme="minorEastAsia"/>
                      <w:lang w:val="fr-FR" w:eastAsia="zh-CN"/>
                    </w:rPr>
                  </w:pPr>
                  <w:proofErr w:type="spellStart"/>
                  <w:ins w:id="223" w:author="CHEN Xiaohang" w:date="2020-11-05T22:48:00Z">
                    <w:r w:rsidRPr="001F3D8D">
                      <w:rPr>
                        <w:rFonts w:eastAsiaTheme="minorEastAsia"/>
                        <w:lang w:val="fr-FR" w:eastAsia="zh-CN"/>
                      </w:rPr>
                      <w:t>Fixed</w:t>
                    </w:r>
                    <w:proofErr w:type="spellEnd"/>
                    <w:r w:rsidRPr="001F3D8D">
                      <w:rPr>
                        <w:rFonts w:eastAsiaTheme="minorEastAsia"/>
                        <w:lang w:val="fr-FR" w:eastAsia="zh-CN"/>
                      </w:rPr>
                      <w:t>, 100Bytes</w:t>
                    </w:r>
                  </w:ins>
                </w:p>
              </w:tc>
              <w:tc>
                <w:tcPr>
                  <w:tcW w:w="860" w:type="pct"/>
                  <w:vAlign w:val="center"/>
                </w:tcPr>
                <w:p w14:paraId="2E3C3CC8" w14:textId="77777777" w:rsidR="00C4109E" w:rsidRPr="001F3D8D" w:rsidRDefault="00C4109E" w:rsidP="00F00FF1">
                  <w:pPr>
                    <w:spacing w:line="276" w:lineRule="auto"/>
                    <w:jc w:val="center"/>
                    <w:rPr>
                      <w:ins w:id="224" w:author="CHEN Xiaohang" w:date="2020-11-05T22:48:00Z"/>
                      <w:rFonts w:eastAsiaTheme="minorEastAsia"/>
                      <w:lang w:val="fr-FR" w:eastAsia="zh-CN"/>
                    </w:rPr>
                  </w:pPr>
                  <w:proofErr w:type="spellStart"/>
                  <w:ins w:id="225" w:author="CHEN Xiaohang" w:date="2020-11-05T22:48:00Z">
                    <w:r w:rsidRPr="001F3D8D">
                      <w:rPr>
                        <w:rFonts w:eastAsiaTheme="minorEastAsia"/>
                        <w:lang w:val="fr-FR" w:eastAsia="zh-CN"/>
                      </w:rPr>
                      <w:t>Fixed</w:t>
                    </w:r>
                    <w:proofErr w:type="spellEnd"/>
                    <w:r w:rsidRPr="001F3D8D">
                      <w:rPr>
                        <w:rFonts w:eastAsiaTheme="minorEastAsia"/>
                        <w:lang w:val="fr-FR" w:eastAsia="zh-CN"/>
                      </w:rPr>
                      <w:t>, 100Bytes</w:t>
                    </w:r>
                  </w:ins>
                </w:p>
              </w:tc>
              <w:tc>
                <w:tcPr>
                  <w:tcW w:w="935" w:type="pct"/>
                  <w:vAlign w:val="center"/>
                </w:tcPr>
                <w:p w14:paraId="57F48325" w14:textId="77777777" w:rsidR="00C4109E" w:rsidRPr="001F3D8D" w:rsidRDefault="00C4109E" w:rsidP="00F00FF1">
                  <w:pPr>
                    <w:spacing w:line="276" w:lineRule="auto"/>
                    <w:jc w:val="center"/>
                    <w:rPr>
                      <w:ins w:id="226" w:author="CHEN Xiaohang" w:date="2020-11-05T22:48:00Z"/>
                      <w:rFonts w:eastAsiaTheme="minorEastAsia"/>
                      <w:lang w:val="fr-FR" w:eastAsia="zh-CN"/>
                    </w:rPr>
                  </w:pPr>
                  <w:proofErr w:type="spellStart"/>
                  <w:ins w:id="227" w:author="CHEN Xiaohang" w:date="2020-11-05T22:48:00Z">
                    <w:r w:rsidRPr="001F3D8D">
                      <w:rPr>
                        <w:rFonts w:eastAsiaTheme="minorEastAsia"/>
                        <w:lang w:val="fr-FR" w:eastAsia="zh-CN"/>
                      </w:rPr>
                      <w:t>Fixed</w:t>
                    </w:r>
                    <w:proofErr w:type="spellEnd"/>
                    <w:r w:rsidRPr="001F3D8D">
                      <w:rPr>
                        <w:rFonts w:eastAsiaTheme="minorEastAsia"/>
                        <w:lang w:val="fr-FR" w:eastAsia="zh-CN"/>
                      </w:rPr>
                      <w:t>, 100Bytes</w:t>
                    </w:r>
                  </w:ins>
                </w:p>
              </w:tc>
            </w:tr>
            <w:tr w:rsidR="00C4109E" w:rsidRPr="001F3D8D" w14:paraId="225D2219" w14:textId="77777777" w:rsidTr="00F00FF1">
              <w:trPr>
                <w:jc w:val="center"/>
                <w:ins w:id="228" w:author="CHEN Xiaohang" w:date="2020-11-05T22:48:00Z"/>
              </w:trPr>
              <w:tc>
                <w:tcPr>
                  <w:tcW w:w="1486" w:type="pct"/>
                  <w:shd w:val="clear" w:color="auto" w:fill="00B0F0"/>
                  <w:vAlign w:val="center"/>
                </w:tcPr>
                <w:p w14:paraId="7F44C77E" w14:textId="77777777" w:rsidR="00C4109E" w:rsidRPr="001F3D8D" w:rsidRDefault="00C4109E" w:rsidP="00F00FF1">
                  <w:pPr>
                    <w:spacing w:line="276" w:lineRule="auto"/>
                    <w:jc w:val="center"/>
                    <w:rPr>
                      <w:ins w:id="229" w:author="CHEN Xiaohang" w:date="2020-11-05T22:48:00Z"/>
                      <w:rFonts w:eastAsiaTheme="minorEastAsia"/>
                      <w:b/>
                      <w:bCs/>
                      <w:lang w:val="fr-FR" w:eastAsia="zh-CN"/>
                    </w:rPr>
                  </w:pPr>
                  <w:proofErr w:type="spellStart"/>
                  <w:ins w:id="230" w:author="CHEN Xiaohang" w:date="2020-11-05T22:48:00Z">
                    <w:r w:rsidRPr="001F3D8D">
                      <w:rPr>
                        <w:rFonts w:eastAsiaTheme="minorEastAsia"/>
                        <w:b/>
                        <w:bCs/>
                        <w:lang w:val="fr-FR" w:eastAsia="zh-CN"/>
                      </w:rPr>
                      <w:t>Packet</w:t>
                    </w:r>
                    <w:proofErr w:type="spellEnd"/>
                    <w:r w:rsidRPr="001F3D8D">
                      <w:rPr>
                        <w:rFonts w:eastAsiaTheme="minorEastAsia"/>
                        <w:b/>
                        <w:bCs/>
                        <w:lang w:val="fr-FR" w:eastAsia="zh-CN"/>
                      </w:rPr>
                      <w:t xml:space="preserve"> </w:t>
                    </w:r>
                    <w:proofErr w:type="spellStart"/>
                    <w:r w:rsidRPr="001F3D8D">
                      <w:rPr>
                        <w:rFonts w:eastAsiaTheme="minorEastAsia"/>
                        <w:b/>
                        <w:bCs/>
                        <w:lang w:val="fr-FR" w:eastAsia="zh-CN"/>
                      </w:rPr>
                      <w:t>arrival</w:t>
                    </w:r>
                    <w:proofErr w:type="spellEnd"/>
                    <w:r w:rsidRPr="001F3D8D">
                      <w:rPr>
                        <w:rFonts w:eastAsiaTheme="minorEastAsia"/>
                        <w:b/>
                        <w:bCs/>
                        <w:lang w:val="fr-FR" w:eastAsia="zh-CN"/>
                      </w:rPr>
                      <w:t xml:space="preserve"> </w:t>
                    </w:r>
                    <w:proofErr w:type="spellStart"/>
                    <w:r w:rsidRPr="001F3D8D">
                      <w:rPr>
                        <w:rFonts w:eastAsiaTheme="minorEastAsia"/>
                        <w:b/>
                        <w:bCs/>
                        <w:lang w:val="fr-FR" w:eastAsia="zh-CN"/>
                      </w:rPr>
                      <w:t>interval</w:t>
                    </w:r>
                    <w:proofErr w:type="spellEnd"/>
                    <w:r w:rsidRPr="001F3D8D">
                      <w:rPr>
                        <w:rFonts w:eastAsiaTheme="minorEastAsia"/>
                        <w:b/>
                        <w:bCs/>
                        <w:lang w:val="fr-FR" w:eastAsia="zh-CN"/>
                      </w:rPr>
                      <w:t xml:space="preserve"> (ms)</w:t>
                    </w:r>
                  </w:ins>
                </w:p>
              </w:tc>
              <w:tc>
                <w:tcPr>
                  <w:tcW w:w="860" w:type="pct"/>
                  <w:vAlign w:val="center"/>
                </w:tcPr>
                <w:p w14:paraId="0CA63213" w14:textId="77777777" w:rsidR="00C4109E" w:rsidRPr="001F3D8D" w:rsidRDefault="00C4109E" w:rsidP="00F00FF1">
                  <w:pPr>
                    <w:spacing w:line="276" w:lineRule="auto"/>
                    <w:jc w:val="center"/>
                    <w:rPr>
                      <w:ins w:id="231" w:author="CHEN Xiaohang" w:date="2020-11-05T22:48:00Z"/>
                      <w:rFonts w:eastAsiaTheme="minorEastAsia"/>
                      <w:lang w:val="fr-FR" w:eastAsia="zh-CN"/>
                    </w:rPr>
                  </w:pPr>
                  <w:ins w:id="232" w:author="CHEN Xiaohang" w:date="2020-11-05T22:48:00Z">
                    <w:r w:rsidRPr="001F3D8D">
                      <w:rPr>
                        <w:rFonts w:eastAsiaTheme="minorEastAsia" w:hint="eastAsia"/>
                        <w:lang w:val="fr-FR" w:eastAsia="zh-CN"/>
                      </w:rPr>
                      <w:t>1</w:t>
                    </w:r>
                  </w:ins>
                </w:p>
              </w:tc>
              <w:tc>
                <w:tcPr>
                  <w:tcW w:w="860" w:type="pct"/>
                  <w:vAlign w:val="center"/>
                </w:tcPr>
                <w:p w14:paraId="5EDBBBC5" w14:textId="77777777" w:rsidR="00C4109E" w:rsidRPr="001F3D8D" w:rsidRDefault="00C4109E" w:rsidP="00F00FF1">
                  <w:pPr>
                    <w:spacing w:line="276" w:lineRule="auto"/>
                    <w:jc w:val="center"/>
                    <w:rPr>
                      <w:ins w:id="233" w:author="CHEN Xiaohang" w:date="2020-11-05T22:48:00Z"/>
                      <w:rFonts w:eastAsiaTheme="minorEastAsia"/>
                      <w:lang w:val="fr-FR" w:eastAsia="zh-CN"/>
                    </w:rPr>
                  </w:pPr>
                  <w:ins w:id="234" w:author="CHEN Xiaohang" w:date="2020-11-05T22:48:00Z">
                    <w:r w:rsidRPr="001F3D8D">
                      <w:rPr>
                        <w:rFonts w:eastAsiaTheme="minorEastAsia"/>
                        <w:lang w:val="fr-FR" w:eastAsia="zh-CN"/>
                      </w:rPr>
                      <w:t>2</w:t>
                    </w:r>
                  </w:ins>
                </w:p>
              </w:tc>
              <w:tc>
                <w:tcPr>
                  <w:tcW w:w="860" w:type="pct"/>
                  <w:vAlign w:val="center"/>
                </w:tcPr>
                <w:p w14:paraId="2EBF6F9A" w14:textId="77777777" w:rsidR="00C4109E" w:rsidRPr="001F3D8D" w:rsidRDefault="00C4109E" w:rsidP="00F00FF1">
                  <w:pPr>
                    <w:spacing w:line="276" w:lineRule="auto"/>
                    <w:jc w:val="center"/>
                    <w:rPr>
                      <w:ins w:id="235" w:author="CHEN Xiaohang" w:date="2020-11-05T22:48:00Z"/>
                      <w:rFonts w:eastAsiaTheme="minorEastAsia"/>
                      <w:lang w:val="fr-FR" w:eastAsia="zh-CN"/>
                    </w:rPr>
                  </w:pPr>
                  <w:ins w:id="236" w:author="CHEN Xiaohang" w:date="2020-11-05T22:48:00Z">
                    <w:r w:rsidRPr="001F3D8D">
                      <w:rPr>
                        <w:rFonts w:eastAsiaTheme="minorEastAsia" w:hint="eastAsia"/>
                        <w:lang w:val="fr-FR" w:eastAsia="zh-CN"/>
                      </w:rPr>
                      <w:t>5</w:t>
                    </w:r>
                  </w:ins>
                </w:p>
              </w:tc>
              <w:tc>
                <w:tcPr>
                  <w:tcW w:w="935" w:type="pct"/>
                  <w:vAlign w:val="center"/>
                </w:tcPr>
                <w:p w14:paraId="0129242A" w14:textId="77777777" w:rsidR="00C4109E" w:rsidRPr="001F3D8D" w:rsidRDefault="00C4109E" w:rsidP="00F00FF1">
                  <w:pPr>
                    <w:spacing w:line="276" w:lineRule="auto"/>
                    <w:jc w:val="center"/>
                    <w:rPr>
                      <w:ins w:id="237" w:author="CHEN Xiaohang" w:date="2020-11-05T22:48:00Z"/>
                      <w:rFonts w:eastAsiaTheme="minorEastAsia"/>
                      <w:lang w:val="fr-FR" w:eastAsia="zh-CN"/>
                    </w:rPr>
                  </w:pPr>
                  <w:ins w:id="238" w:author="CHEN Xiaohang" w:date="2020-11-05T22:48:00Z">
                    <w:r w:rsidRPr="001F3D8D">
                      <w:rPr>
                        <w:rFonts w:eastAsiaTheme="minorEastAsia" w:hint="eastAsia"/>
                        <w:lang w:val="fr-FR" w:eastAsia="zh-CN"/>
                      </w:rPr>
                      <w:t>20</w:t>
                    </w:r>
                  </w:ins>
                </w:p>
              </w:tc>
            </w:tr>
            <w:tr w:rsidR="00C4109E" w:rsidRPr="001F3D8D" w14:paraId="7937774E" w14:textId="77777777" w:rsidTr="00F00FF1">
              <w:trPr>
                <w:jc w:val="center"/>
                <w:ins w:id="239" w:author="CHEN Xiaohang" w:date="2020-11-05T22:48:00Z"/>
              </w:trPr>
              <w:tc>
                <w:tcPr>
                  <w:tcW w:w="1486" w:type="pct"/>
                  <w:shd w:val="clear" w:color="auto" w:fill="00B0F0"/>
                  <w:vAlign w:val="center"/>
                </w:tcPr>
                <w:p w14:paraId="69F1CD75" w14:textId="77777777" w:rsidR="00C4109E" w:rsidRPr="001F3D8D" w:rsidRDefault="00C4109E" w:rsidP="00F00FF1">
                  <w:pPr>
                    <w:spacing w:line="276" w:lineRule="auto"/>
                    <w:jc w:val="center"/>
                    <w:rPr>
                      <w:ins w:id="240" w:author="CHEN Xiaohang" w:date="2020-11-05T22:48:00Z"/>
                      <w:rFonts w:eastAsiaTheme="minorEastAsia"/>
                      <w:b/>
                      <w:bCs/>
                      <w:lang w:val="fr-FR" w:eastAsia="zh-CN"/>
                    </w:rPr>
                  </w:pPr>
                  <w:proofErr w:type="spellStart"/>
                  <w:ins w:id="241" w:author="CHEN Xiaohang" w:date="2020-11-05T22:48:00Z">
                    <w:r w:rsidRPr="001F3D8D">
                      <w:rPr>
                        <w:rFonts w:eastAsiaTheme="minorEastAsia"/>
                        <w:b/>
                        <w:bCs/>
                        <w:lang w:val="fr-FR" w:eastAsia="zh-CN"/>
                      </w:rPr>
                      <w:t>Packet</w:t>
                    </w:r>
                    <w:proofErr w:type="spellEnd"/>
                    <w:r w:rsidRPr="001F3D8D">
                      <w:rPr>
                        <w:rFonts w:eastAsiaTheme="minorEastAsia"/>
                        <w:b/>
                        <w:bCs/>
                        <w:lang w:val="fr-FR" w:eastAsia="zh-CN"/>
                      </w:rPr>
                      <w:t xml:space="preserve"> </w:t>
                    </w:r>
                    <w:proofErr w:type="spellStart"/>
                    <w:r w:rsidRPr="001F3D8D">
                      <w:rPr>
                        <w:rFonts w:eastAsiaTheme="minorEastAsia"/>
                        <w:b/>
                        <w:bCs/>
                        <w:lang w:val="fr-FR" w:eastAsia="zh-CN"/>
                      </w:rPr>
                      <w:t>delay</w:t>
                    </w:r>
                    <w:proofErr w:type="spellEnd"/>
                    <w:r w:rsidRPr="001F3D8D">
                      <w:rPr>
                        <w:rFonts w:eastAsiaTheme="minorEastAsia"/>
                        <w:b/>
                        <w:bCs/>
                        <w:lang w:val="fr-FR" w:eastAsia="zh-CN"/>
                      </w:rPr>
                      <w:t xml:space="preserve"> budget (ms)</w:t>
                    </w:r>
                  </w:ins>
                </w:p>
              </w:tc>
              <w:tc>
                <w:tcPr>
                  <w:tcW w:w="860" w:type="pct"/>
                  <w:vAlign w:val="center"/>
                </w:tcPr>
                <w:p w14:paraId="7C63E591" w14:textId="77777777" w:rsidR="00C4109E" w:rsidRPr="001F3D8D" w:rsidRDefault="00C4109E" w:rsidP="00F00FF1">
                  <w:pPr>
                    <w:spacing w:line="276" w:lineRule="auto"/>
                    <w:jc w:val="center"/>
                    <w:rPr>
                      <w:ins w:id="242" w:author="CHEN Xiaohang" w:date="2020-11-05T22:48:00Z"/>
                      <w:rFonts w:eastAsiaTheme="minorEastAsia"/>
                      <w:lang w:val="fr-FR" w:eastAsia="zh-CN"/>
                    </w:rPr>
                  </w:pPr>
                  <w:ins w:id="243" w:author="CHEN Xiaohang" w:date="2020-11-05T22:48:00Z">
                    <w:r w:rsidRPr="001F3D8D">
                      <w:rPr>
                        <w:rFonts w:eastAsiaTheme="minorEastAsia" w:hint="eastAsia"/>
                        <w:lang w:val="fr-FR" w:eastAsia="zh-CN"/>
                      </w:rPr>
                      <w:t>1</w:t>
                    </w:r>
                    <w:r w:rsidRPr="001F3D8D">
                      <w:rPr>
                        <w:rFonts w:eastAsiaTheme="minorEastAsia"/>
                        <w:lang w:val="fr-FR" w:eastAsia="zh-CN"/>
                      </w:rPr>
                      <w:t>0</w:t>
                    </w:r>
                  </w:ins>
                </w:p>
              </w:tc>
              <w:tc>
                <w:tcPr>
                  <w:tcW w:w="860" w:type="pct"/>
                  <w:vAlign w:val="center"/>
                </w:tcPr>
                <w:p w14:paraId="1F6AEEF4" w14:textId="77777777" w:rsidR="00C4109E" w:rsidRPr="001F3D8D" w:rsidRDefault="00C4109E" w:rsidP="00F00FF1">
                  <w:pPr>
                    <w:spacing w:line="276" w:lineRule="auto"/>
                    <w:jc w:val="center"/>
                    <w:rPr>
                      <w:ins w:id="244" w:author="CHEN Xiaohang" w:date="2020-11-05T22:48:00Z"/>
                      <w:rFonts w:eastAsiaTheme="minorEastAsia"/>
                      <w:lang w:val="fr-FR" w:eastAsia="zh-CN"/>
                    </w:rPr>
                  </w:pPr>
                  <w:ins w:id="245" w:author="CHEN Xiaohang" w:date="2020-11-05T22:48:00Z">
                    <w:r w:rsidRPr="001F3D8D">
                      <w:rPr>
                        <w:rFonts w:eastAsiaTheme="minorEastAsia" w:hint="eastAsia"/>
                        <w:lang w:val="fr-FR" w:eastAsia="zh-CN"/>
                      </w:rPr>
                      <w:t>10</w:t>
                    </w:r>
                  </w:ins>
                </w:p>
              </w:tc>
              <w:tc>
                <w:tcPr>
                  <w:tcW w:w="860" w:type="pct"/>
                  <w:vAlign w:val="center"/>
                </w:tcPr>
                <w:p w14:paraId="645DC31B" w14:textId="77777777" w:rsidR="00C4109E" w:rsidRPr="001F3D8D" w:rsidRDefault="00C4109E" w:rsidP="00F00FF1">
                  <w:pPr>
                    <w:spacing w:line="276" w:lineRule="auto"/>
                    <w:jc w:val="center"/>
                    <w:rPr>
                      <w:ins w:id="246" w:author="CHEN Xiaohang" w:date="2020-11-05T22:48:00Z"/>
                      <w:rFonts w:eastAsiaTheme="minorEastAsia"/>
                      <w:lang w:val="fr-FR" w:eastAsia="zh-CN"/>
                    </w:rPr>
                  </w:pPr>
                  <w:ins w:id="247" w:author="CHEN Xiaohang" w:date="2020-11-05T22:48:00Z">
                    <w:r w:rsidRPr="001F3D8D">
                      <w:rPr>
                        <w:rFonts w:eastAsiaTheme="minorEastAsia" w:hint="eastAsia"/>
                        <w:lang w:val="fr-FR" w:eastAsia="zh-CN"/>
                      </w:rPr>
                      <w:t>1</w:t>
                    </w:r>
                    <w:r w:rsidRPr="001F3D8D">
                      <w:rPr>
                        <w:rFonts w:eastAsiaTheme="minorEastAsia"/>
                        <w:lang w:val="fr-FR" w:eastAsia="zh-CN"/>
                      </w:rPr>
                      <w:t>0</w:t>
                    </w:r>
                  </w:ins>
                </w:p>
              </w:tc>
              <w:tc>
                <w:tcPr>
                  <w:tcW w:w="935" w:type="pct"/>
                  <w:vAlign w:val="center"/>
                </w:tcPr>
                <w:p w14:paraId="7C12D30C" w14:textId="77777777" w:rsidR="00C4109E" w:rsidRPr="001F3D8D" w:rsidRDefault="00C4109E" w:rsidP="00F00FF1">
                  <w:pPr>
                    <w:spacing w:line="276" w:lineRule="auto"/>
                    <w:jc w:val="center"/>
                    <w:rPr>
                      <w:ins w:id="248" w:author="CHEN Xiaohang" w:date="2020-11-05T22:48:00Z"/>
                      <w:rFonts w:eastAsiaTheme="minorEastAsia"/>
                      <w:lang w:val="fr-FR" w:eastAsia="zh-CN"/>
                    </w:rPr>
                  </w:pPr>
                  <w:ins w:id="249" w:author="CHEN Xiaohang" w:date="2020-11-05T22:48:00Z">
                    <w:r w:rsidRPr="001F3D8D">
                      <w:rPr>
                        <w:rFonts w:eastAsiaTheme="minorEastAsia" w:hint="eastAsia"/>
                        <w:lang w:val="fr-FR" w:eastAsia="zh-CN"/>
                      </w:rPr>
                      <w:t>1</w:t>
                    </w:r>
                    <w:r w:rsidRPr="001F3D8D">
                      <w:rPr>
                        <w:rFonts w:eastAsiaTheme="minorEastAsia"/>
                        <w:lang w:val="fr-FR" w:eastAsia="zh-CN"/>
                      </w:rPr>
                      <w:t>0</w:t>
                    </w:r>
                  </w:ins>
                </w:p>
              </w:tc>
            </w:tr>
          </w:tbl>
          <w:p w14:paraId="5FE8E697" w14:textId="77777777" w:rsidR="00C4109E" w:rsidRPr="001F3D8D" w:rsidRDefault="00C4109E" w:rsidP="00F00FF1">
            <w:pPr>
              <w:pStyle w:val="Caption"/>
              <w:rPr>
                <w:ins w:id="250" w:author="CHEN Xiaohang" w:date="2020-11-05T22:48:00Z"/>
                <w:b w:val="0"/>
                <w:lang w:eastAsia="zh-CN"/>
              </w:rPr>
            </w:pPr>
            <w:bookmarkStart w:id="251" w:name="_Ref47732478"/>
            <w:ins w:id="252" w:author="CHEN Xiaohang" w:date="2020-11-05T22:48:00Z">
              <w:r w:rsidRPr="001F3D8D">
                <w:rPr>
                  <w:b w:val="0"/>
                </w:rPr>
                <w:t xml:space="preserve">Proposal </w:t>
              </w:r>
              <w:r w:rsidRPr="001F3D8D">
                <w:rPr>
                  <w:b w:val="0"/>
                  <w:noProof/>
                </w:rPr>
                <w:t>26</w:t>
              </w:r>
              <w:r w:rsidRPr="001F3D8D">
                <w:rPr>
                  <w:b w:val="0"/>
                  <w:lang w:eastAsia="zh-CN"/>
                </w:rPr>
                <w:t xml:space="preserve">: For UL, traffic model in </w:t>
              </w:r>
              <w:r w:rsidRPr="001F3D8D">
                <w:rPr>
                  <w:b w:val="0"/>
                </w:rPr>
                <w:t xml:space="preserve">Table </w:t>
              </w:r>
              <w:r w:rsidRPr="001F3D8D">
                <w:rPr>
                  <w:b w:val="0"/>
                  <w:noProof/>
                </w:rPr>
                <w:t>9</w:t>
              </w:r>
              <w:r w:rsidRPr="001F3D8D">
                <w:rPr>
                  <w:b w:val="0"/>
                  <w:lang w:eastAsia="zh-CN"/>
                </w:rPr>
                <w:t xml:space="preserve"> is considered as the starting point for XR and Cloud Gaming evaluation.</w:t>
              </w:r>
              <w:bookmarkEnd w:id="251"/>
            </w:ins>
          </w:p>
          <w:p w14:paraId="04E3276B" w14:textId="77777777" w:rsidR="00C4109E" w:rsidRPr="001F3D8D" w:rsidRDefault="00C4109E" w:rsidP="00F00FF1">
            <w:pPr>
              <w:rPr>
                <w:ins w:id="253" w:author="CHEN Xiaohang" w:date="2020-11-05T22:47:00Z"/>
                <w:rFonts w:eastAsia="Microsoft YaHei"/>
                <w:lang w:val="en-US"/>
              </w:rPr>
            </w:pPr>
          </w:p>
        </w:tc>
      </w:tr>
      <w:tr w:rsidR="00C4109E" w:rsidRPr="001F3D8D" w14:paraId="28D3757B" w14:textId="77777777" w:rsidTr="00F00FF1">
        <w:tc>
          <w:tcPr>
            <w:tcW w:w="1345" w:type="dxa"/>
          </w:tcPr>
          <w:p w14:paraId="5D1561CD" w14:textId="4A2BAC43"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_Ref54708424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[5]</w:t>
            </w:r>
            <w:r w:rsidRPr="001F3D8D">
              <w:rPr>
                <w:rFonts w:eastAsia="Microsoft YaHei"/>
                <w:lang w:val="en-US"/>
              </w:rPr>
              <w:fldChar w:fldCharType="end"/>
            </w:r>
          </w:p>
        </w:tc>
        <w:tc>
          <w:tcPr>
            <w:tcW w:w="8284" w:type="dxa"/>
          </w:tcPr>
          <w:p w14:paraId="1855EA37" w14:textId="77777777" w:rsidR="00C4109E" w:rsidRPr="001F3D8D" w:rsidRDefault="00C4109E" w:rsidP="00F00FF1">
            <w:r w:rsidRPr="001F3D8D">
              <w:t>Proposal 4: The following 2 categorizations of XR representative services for UL services as the starting point.</w:t>
            </w:r>
          </w:p>
          <w:p w14:paraId="3306F34F" w14:textId="77777777" w:rsidR="00C4109E" w:rsidRPr="001F3D8D" w:rsidRDefault="00C4109E" w:rsidP="004B302E">
            <w:pPr>
              <w:pStyle w:val="ListParagraph"/>
              <w:numPr>
                <w:ilvl w:val="0"/>
                <w:numId w:val="109"/>
              </w:numPr>
              <w:overflowPunct w:val="0"/>
              <w:autoSpaceDE w:val="0"/>
              <w:autoSpaceDN w:val="0"/>
              <w:adjustRightInd w:val="0"/>
              <w:spacing w:line="240" w:lineRule="auto"/>
              <w:contextualSpacing/>
              <w:jc w:val="both"/>
              <w:textAlignment w:val="baseline"/>
            </w:pPr>
            <m:oMath>
              <m:r>
                <m:rPr>
                  <m:sty m:val="p"/>
                </m:rPr>
                <w:rPr>
                  <w:rFonts w:ascii="Cambria Math" w:hAnsi="Cambria Math"/>
                </w:rPr>
                <m:t>28kbps,</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w:r w:rsidRPr="001F3D8D">
              <w:t>, 300, fixed periodicity, fixed packet size</w:t>
            </w:r>
          </w:p>
          <w:p w14:paraId="2CB0E170" w14:textId="77777777" w:rsidR="00C4109E" w:rsidRPr="001F3D8D" w:rsidRDefault="00C4109E" w:rsidP="004B302E">
            <w:pPr>
              <w:pStyle w:val="ListParagraph"/>
              <w:numPr>
                <w:ilvl w:val="0"/>
                <w:numId w:val="109"/>
              </w:numPr>
              <w:overflowPunct w:val="0"/>
              <w:autoSpaceDE w:val="0"/>
              <w:autoSpaceDN w:val="0"/>
              <w:adjustRightInd w:val="0"/>
              <w:spacing w:line="240" w:lineRule="auto"/>
              <w:contextualSpacing/>
              <w:jc w:val="both"/>
              <w:textAlignment w:val="baseline"/>
            </w:pPr>
            <w:r w:rsidRPr="001F3D8D">
              <w:t>2.7-50Mbps,</w:t>
            </w:r>
            <m:oMath>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sidRPr="001F3D8D">
              <w:t xml:space="preserve">, [5-30] fixed periodicity and fixed packet size/statistical model for fluctuating traffic </w:t>
            </w:r>
          </w:p>
          <w:p w14:paraId="18C540F5" w14:textId="77777777" w:rsidR="00C4109E" w:rsidRPr="001F3D8D" w:rsidRDefault="00C4109E" w:rsidP="004B302E">
            <w:pPr>
              <w:pStyle w:val="ListParagraph"/>
              <w:numPr>
                <w:ilvl w:val="0"/>
                <w:numId w:val="109"/>
              </w:numPr>
              <w:overflowPunct w:val="0"/>
              <w:autoSpaceDE w:val="0"/>
              <w:autoSpaceDN w:val="0"/>
              <w:adjustRightInd w:val="0"/>
              <w:spacing w:line="240" w:lineRule="auto"/>
              <w:contextualSpacing/>
              <w:jc w:val="both"/>
              <w:textAlignment w:val="baseline"/>
            </w:pPr>
            <w:r w:rsidRPr="001F3D8D">
              <w:t xml:space="preserve">FFS periodicity values and the </w:t>
            </w:r>
            <w:proofErr w:type="spellStart"/>
            <w:r w:rsidRPr="001F3D8D">
              <w:t>modeling</w:t>
            </w:r>
            <w:proofErr w:type="spellEnd"/>
            <w:r w:rsidRPr="001F3D8D">
              <w:t xml:space="preserve"> of variant inter arrival rate</w:t>
            </w:r>
          </w:p>
          <w:p w14:paraId="6259C47A" w14:textId="77777777" w:rsidR="00C4109E" w:rsidRPr="001F3D8D" w:rsidRDefault="00C4109E" w:rsidP="004B302E">
            <w:pPr>
              <w:pStyle w:val="ListParagraph"/>
              <w:numPr>
                <w:ilvl w:val="0"/>
                <w:numId w:val="109"/>
              </w:numPr>
              <w:overflowPunct w:val="0"/>
              <w:autoSpaceDE w:val="0"/>
              <w:autoSpaceDN w:val="0"/>
              <w:adjustRightInd w:val="0"/>
              <w:spacing w:line="240" w:lineRule="auto"/>
              <w:contextualSpacing/>
              <w:jc w:val="both"/>
              <w:textAlignment w:val="baseline"/>
            </w:pPr>
            <w:r w:rsidRPr="001F3D8D">
              <w:t>FFS statistical model for fluctuating traffic, target to down-select in RAN1#103-e between Gaussian distribution and Pareto distribution</w:t>
            </w:r>
          </w:p>
        </w:tc>
      </w:tr>
      <w:tr w:rsidR="00C4109E" w:rsidRPr="001F3D8D" w14:paraId="1003E729" w14:textId="77777777" w:rsidTr="00F00FF1">
        <w:tc>
          <w:tcPr>
            <w:tcW w:w="1345" w:type="dxa"/>
          </w:tcPr>
          <w:p w14:paraId="534EBE82" w14:textId="77777777" w:rsidR="00C4109E" w:rsidRPr="001F3D8D" w:rsidRDefault="00C4109E" w:rsidP="00F00FF1">
            <w:pPr>
              <w:rPr>
                <w:rFonts w:eastAsia="Microsoft YaHei"/>
                <w:lang w:val="en-US"/>
              </w:rPr>
            </w:pPr>
            <w:r w:rsidRPr="001F3D8D">
              <w:rPr>
                <w:rFonts w:eastAsia="Microsoft YaHei"/>
                <w:lang w:val="en-US"/>
              </w:rPr>
              <w:t>[9]</w:t>
            </w:r>
          </w:p>
        </w:tc>
        <w:tc>
          <w:tcPr>
            <w:tcW w:w="8284" w:type="dxa"/>
          </w:tcPr>
          <w:p w14:paraId="0EEF5E5E" w14:textId="77777777" w:rsidR="00C4109E" w:rsidRPr="001F3D8D" w:rsidRDefault="00C4109E" w:rsidP="00F00FF1">
            <w:r w:rsidRPr="001F3D8D">
              <w:t xml:space="preserve">UL traffic </w:t>
            </w:r>
          </w:p>
        </w:tc>
      </w:tr>
    </w:tbl>
    <w:p w14:paraId="00C7CD6A" w14:textId="77777777" w:rsidR="00C4109E" w:rsidRPr="001F3D8D" w:rsidRDefault="00C4109E" w:rsidP="00C4109E">
      <w:pPr>
        <w:rPr>
          <w:rFonts w:eastAsia="Microsoft YaHei"/>
          <w:lang w:val="en-US"/>
        </w:rPr>
      </w:pPr>
    </w:p>
    <w:p w14:paraId="0C2013DB" w14:textId="77777777" w:rsidR="00C4109E" w:rsidRPr="001F3D8D" w:rsidRDefault="00C4109E" w:rsidP="00C4109E">
      <w:pPr>
        <w:rPr>
          <w:rFonts w:eastAsia="Microsoft YaHei"/>
          <w:b/>
          <w:bCs/>
          <w:u w:val="single"/>
          <w:lang w:val="en-US"/>
        </w:rPr>
      </w:pPr>
      <w:r w:rsidRPr="001F3D8D">
        <w:rPr>
          <w:rFonts w:eastAsia="Microsoft YaHei"/>
          <w:b/>
          <w:bCs/>
          <w:u w:val="single"/>
          <w:lang w:val="en-US"/>
        </w:rPr>
        <w:t>Summary</w:t>
      </w:r>
    </w:p>
    <w:p w14:paraId="45A682D0" w14:textId="77777777" w:rsidR="00C4109E" w:rsidRPr="001F3D8D" w:rsidRDefault="00C4109E" w:rsidP="00C4109E">
      <w:pPr>
        <w:rPr>
          <w:rFonts w:eastAsia="Microsoft YaHei"/>
          <w:lang w:val="en-US"/>
        </w:rPr>
      </w:pPr>
      <w:r w:rsidRPr="001F3D8D">
        <w:rPr>
          <w:rFonts w:eastAsia="Microsoft YaHei"/>
          <w:lang w:val="en-US"/>
        </w:rPr>
        <w:t>Companies have provided views on UL traffic model in following aspects.</w:t>
      </w:r>
    </w:p>
    <w:p w14:paraId="1FF54B21" w14:textId="77777777" w:rsidR="00C4109E" w:rsidRPr="001F3D8D" w:rsidRDefault="00C4109E" w:rsidP="004B302E">
      <w:pPr>
        <w:pStyle w:val="ListParagraph"/>
        <w:numPr>
          <w:ilvl w:val="0"/>
          <w:numId w:val="119"/>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UL file inter arrival</w:t>
      </w:r>
    </w:p>
    <w:p w14:paraId="204FFFD1" w14:textId="4D590082" w:rsidR="00C4109E" w:rsidRPr="001F3D8D" w:rsidRDefault="00C4109E" w:rsidP="004B302E">
      <w:pPr>
        <w:pStyle w:val="ListParagraph"/>
        <w:numPr>
          <w:ilvl w:val="1"/>
          <w:numId w:val="119"/>
        </w:numPr>
        <w:overflowPunct w:val="0"/>
        <w:autoSpaceDE w:val="0"/>
        <w:autoSpaceDN w:val="0"/>
        <w:adjustRightInd w:val="0"/>
        <w:spacing w:line="240" w:lineRule="auto"/>
        <w:contextualSpacing/>
        <w:jc w:val="both"/>
        <w:textAlignment w:val="baseline"/>
        <w:rPr>
          <w:lang w:val="en-US"/>
        </w:rPr>
      </w:pPr>
      <w:r w:rsidRPr="001F3D8D">
        <w:rPr>
          <w:lang w:val="en-US"/>
        </w:rPr>
        <w:t xml:space="preserve">Periodic: </w:t>
      </w:r>
      <w:ins w:id="254" w:author="CHEN Xiaohang" w:date="2020-11-05T22:48:00Z">
        <w:r w:rsidRPr="001F3D8D">
          <w:rPr>
            <w:lang w:val="en-US"/>
          </w:rPr>
          <w:fldChar w:fldCharType="begin"/>
        </w:r>
        <w:r w:rsidRPr="001F3D8D">
          <w:rPr>
            <w:lang w:val="en-US"/>
          </w:rPr>
          <w:instrText xml:space="preserve"> REF _Ref54705414 \r \h </w:instrText>
        </w:r>
      </w:ins>
      <w:r w:rsidRPr="001F3D8D">
        <w:rPr>
          <w:lang w:val="en-US"/>
        </w:rPr>
      </w:r>
      <w:r w:rsidR="001F3D8D">
        <w:rPr>
          <w:lang w:val="en-US"/>
        </w:rPr>
        <w:instrText xml:space="preserve"> \* MERGEFORMAT </w:instrText>
      </w:r>
      <w:ins w:id="255" w:author="CHEN Xiaohang" w:date="2020-11-05T22:48:00Z">
        <w:r w:rsidRPr="001F3D8D">
          <w:rPr>
            <w:lang w:val="en-US"/>
          </w:rPr>
          <w:fldChar w:fldCharType="separate"/>
        </w:r>
        <w:r w:rsidRPr="001F3D8D">
          <w:rPr>
            <w:lang w:val="en-US"/>
          </w:rPr>
          <w:t>[3]</w:t>
        </w:r>
        <w:r w:rsidRPr="001F3D8D">
          <w:rPr>
            <w:lang w:val="en-US"/>
          </w:rPr>
          <w:fldChar w:fldCharType="end"/>
        </w:r>
        <w:r w:rsidRPr="001F3D8D">
          <w:rPr>
            <w:lang w:val="en-US"/>
          </w:rPr>
          <w:t xml:space="preserve"> </w:t>
        </w:r>
      </w:ins>
      <w:r w:rsidRPr="001F3D8D">
        <w:rPr>
          <w:lang w:val="en-US"/>
        </w:rPr>
        <w:fldChar w:fldCharType="begin"/>
      </w:r>
      <w:r w:rsidRPr="001F3D8D">
        <w:rPr>
          <w:lang w:val="en-US"/>
        </w:rPr>
        <w:instrText xml:space="preserve"> REF _Ref54708424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[5]</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_Ref54705449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[15]</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_Ref54706282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[11]</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_Ref54708445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[10]</w:t>
      </w:r>
      <w:r w:rsidRPr="001F3D8D">
        <w:rPr>
          <w:lang w:val="en-US"/>
        </w:rPr>
        <w:fldChar w:fldCharType="end"/>
      </w:r>
      <w:r w:rsidRPr="001F3D8D">
        <w:rPr>
          <w:lang w:val="en-US"/>
        </w:rPr>
        <w:t>[9]</w:t>
      </w:r>
    </w:p>
    <w:p w14:paraId="3815ABB3" w14:textId="3280FC85" w:rsidR="00C4109E" w:rsidRPr="001F3D8D" w:rsidRDefault="00C4109E" w:rsidP="004B302E">
      <w:pPr>
        <w:pStyle w:val="ListParagraph"/>
        <w:numPr>
          <w:ilvl w:val="1"/>
          <w:numId w:val="119"/>
        </w:numPr>
        <w:overflowPunct w:val="0"/>
        <w:autoSpaceDE w:val="0"/>
        <w:autoSpaceDN w:val="0"/>
        <w:adjustRightInd w:val="0"/>
        <w:spacing w:line="240" w:lineRule="auto"/>
        <w:contextualSpacing/>
        <w:jc w:val="both"/>
        <w:textAlignment w:val="baseline"/>
        <w:rPr>
          <w:lang w:val="en-US"/>
        </w:rPr>
      </w:pPr>
      <w:r w:rsidRPr="001F3D8D">
        <w:rPr>
          <w:lang w:val="en-US"/>
        </w:rPr>
        <w:t xml:space="preserve">Random: </w:t>
      </w:r>
      <w:r w:rsidRPr="001F3D8D">
        <w:rPr>
          <w:lang w:val="en-US"/>
        </w:rPr>
        <w:fldChar w:fldCharType="begin"/>
      </w:r>
      <w:r w:rsidRPr="001F3D8D">
        <w:rPr>
          <w:lang w:val="en-US"/>
        </w:rPr>
        <w:instrText xml:space="preserve"> REF _Ref54706282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[11]</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_Ref54708445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[10]</w:t>
      </w:r>
      <w:r w:rsidRPr="001F3D8D">
        <w:rPr>
          <w:lang w:val="en-US"/>
        </w:rPr>
        <w:fldChar w:fldCharType="end"/>
      </w:r>
    </w:p>
    <w:p w14:paraId="3268C367" w14:textId="77777777" w:rsidR="00C4109E" w:rsidRPr="001F3D8D" w:rsidRDefault="00C4109E" w:rsidP="004B302E">
      <w:pPr>
        <w:pStyle w:val="ListParagraph"/>
        <w:numPr>
          <w:ilvl w:val="0"/>
          <w:numId w:val="119"/>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UL file size</w:t>
      </w:r>
    </w:p>
    <w:p w14:paraId="781D03EE" w14:textId="5032E60F" w:rsidR="00C4109E" w:rsidRPr="001F3D8D" w:rsidRDefault="00C4109E" w:rsidP="004B302E">
      <w:pPr>
        <w:pStyle w:val="ListParagraph"/>
        <w:numPr>
          <w:ilvl w:val="1"/>
          <w:numId w:val="119"/>
        </w:numPr>
        <w:overflowPunct w:val="0"/>
        <w:autoSpaceDE w:val="0"/>
        <w:autoSpaceDN w:val="0"/>
        <w:adjustRightInd w:val="0"/>
        <w:spacing w:line="240" w:lineRule="auto"/>
        <w:contextualSpacing/>
        <w:jc w:val="both"/>
        <w:textAlignment w:val="baseline"/>
        <w:rPr>
          <w:lang w:val="en-US"/>
        </w:rPr>
      </w:pPr>
      <w:r w:rsidRPr="001F3D8D">
        <w:rPr>
          <w:lang w:val="en-US"/>
        </w:rPr>
        <w:t xml:space="preserve">Fixed: </w:t>
      </w:r>
      <w:ins w:id="256" w:author="CHEN Xiaohang" w:date="2020-11-05T22:48:00Z">
        <w:r w:rsidRPr="001F3D8D">
          <w:rPr>
            <w:lang w:val="en-US"/>
          </w:rPr>
          <w:fldChar w:fldCharType="begin"/>
        </w:r>
        <w:r w:rsidRPr="001F3D8D">
          <w:rPr>
            <w:lang w:val="en-US"/>
          </w:rPr>
          <w:instrText xml:space="preserve"> REF _Ref54705414 \r \h </w:instrText>
        </w:r>
      </w:ins>
      <w:r w:rsidRPr="001F3D8D">
        <w:rPr>
          <w:lang w:val="en-US"/>
        </w:rPr>
      </w:r>
      <w:r w:rsidR="001F3D8D">
        <w:rPr>
          <w:lang w:val="en-US"/>
        </w:rPr>
        <w:instrText xml:space="preserve"> \* MERGEFORMAT </w:instrText>
      </w:r>
      <w:ins w:id="257" w:author="CHEN Xiaohang" w:date="2020-11-05T22:48:00Z">
        <w:r w:rsidRPr="001F3D8D">
          <w:rPr>
            <w:lang w:val="en-US"/>
          </w:rPr>
          <w:fldChar w:fldCharType="separate"/>
        </w:r>
        <w:r w:rsidRPr="001F3D8D">
          <w:rPr>
            <w:lang w:val="en-US"/>
          </w:rPr>
          <w:t>[3]</w:t>
        </w:r>
        <w:r w:rsidRPr="001F3D8D">
          <w:rPr>
            <w:lang w:val="en-US"/>
          </w:rPr>
          <w:fldChar w:fldCharType="end"/>
        </w:r>
        <w:r w:rsidRPr="001F3D8D">
          <w:rPr>
            <w:lang w:val="en-US"/>
          </w:rPr>
          <w:t xml:space="preserve"> </w:t>
        </w:r>
      </w:ins>
      <w:r w:rsidRPr="001F3D8D">
        <w:rPr>
          <w:lang w:val="en-US"/>
        </w:rPr>
        <w:fldChar w:fldCharType="begin"/>
      </w:r>
      <w:r w:rsidRPr="001F3D8D">
        <w:rPr>
          <w:lang w:val="en-US"/>
        </w:rPr>
        <w:instrText xml:space="preserve"> REF _Ref54708424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[5]</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_Ref54708445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[10]</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_Ref55032125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[6]</w:t>
      </w:r>
      <w:r w:rsidRPr="001F3D8D">
        <w:rPr>
          <w:lang w:val="en-US"/>
        </w:rPr>
        <w:fldChar w:fldCharType="end"/>
      </w:r>
      <w:r w:rsidRPr="001F3D8D">
        <w:rPr>
          <w:lang w:val="en-US"/>
        </w:rPr>
        <w:t xml:space="preserve"> [11]</w:t>
      </w:r>
    </w:p>
    <w:p w14:paraId="0C2CC689" w14:textId="536A8F6A" w:rsidR="00C4109E" w:rsidRPr="001F3D8D" w:rsidRDefault="00C4109E" w:rsidP="004B302E">
      <w:pPr>
        <w:pStyle w:val="ListParagraph"/>
        <w:numPr>
          <w:ilvl w:val="1"/>
          <w:numId w:val="119"/>
        </w:numPr>
        <w:overflowPunct w:val="0"/>
        <w:autoSpaceDE w:val="0"/>
        <w:autoSpaceDN w:val="0"/>
        <w:adjustRightInd w:val="0"/>
        <w:spacing w:line="240" w:lineRule="auto"/>
        <w:contextualSpacing/>
        <w:jc w:val="both"/>
        <w:textAlignment w:val="baseline"/>
        <w:rPr>
          <w:lang w:val="en-US"/>
        </w:rPr>
      </w:pPr>
      <w:r w:rsidRPr="001F3D8D">
        <w:rPr>
          <w:lang w:val="en-US"/>
        </w:rPr>
        <w:t xml:space="preserve">Random: </w:t>
      </w:r>
      <w:r w:rsidRPr="001F3D8D">
        <w:rPr>
          <w:lang w:val="en-US"/>
        </w:rPr>
        <w:fldChar w:fldCharType="begin"/>
      </w:r>
      <w:r w:rsidRPr="001F3D8D">
        <w:rPr>
          <w:lang w:val="en-US"/>
        </w:rPr>
        <w:instrText xml:space="preserve"> REF _Ref54708424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[5]</w:t>
      </w:r>
      <w:r w:rsidRPr="001F3D8D">
        <w:rPr>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_Ref54708445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[10]</w:t>
      </w:r>
      <w:r w:rsidRPr="001F3D8D">
        <w:rPr>
          <w:lang w:val="en-US"/>
        </w:rPr>
        <w:fldChar w:fldCharType="end"/>
      </w:r>
      <w:r w:rsidRPr="001F3D8D">
        <w:rPr>
          <w:lang w:val="en-US"/>
        </w:rPr>
        <w:t>[9]</w:t>
      </w:r>
    </w:p>
    <w:p w14:paraId="2CC94006" w14:textId="16DA5689" w:rsidR="00C4109E" w:rsidRPr="001F3D8D" w:rsidRDefault="00C4109E" w:rsidP="004B302E">
      <w:pPr>
        <w:pStyle w:val="ListParagraph"/>
        <w:numPr>
          <w:ilvl w:val="0"/>
          <w:numId w:val="119"/>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 xml:space="preserve">Multiple streams: </w:t>
      </w:r>
      <w:r w:rsidRPr="001F3D8D">
        <w:rPr>
          <w:rFonts w:eastAsia="Microsoft YaHei"/>
          <w:lang w:val="en-US"/>
        </w:rPr>
        <w:fldChar w:fldCharType="begin"/>
      </w:r>
      <w:r w:rsidRPr="001F3D8D">
        <w:rPr>
          <w:rFonts w:eastAsia="Microsoft YaHei"/>
          <w:lang w:val="en-US"/>
        </w:rPr>
        <w:instrText xml:space="preserve"> REF _Ref55032136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[9]</w:t>
      </w:r>
      <w:r w:rsidRPr="001F3D8D">
        <w:rPr>
          <w:rFonts w:eastAsia="Microsoft YaHei"/>
          <w:lang w:val="en-US"/>
        </w:rPr>
        <w:fldChar w:fldCharType="end"/>
      </w:r>
      <w:r w:rsidRPr="001F3D8D">
        <w:rPr>
          <w:lang w:val="en-US"/>
        </w:rPr>
        <w:t xml:space="preserve"> </w:t>
      </w:r>
      <w:r w:rsidRPr="001F3D8D">
        <w:rPr>
          <w:lang w:val="en-US"/>
        </w:rPr>
        <w:fldChar w:fldCharType="begin"/>
      </w:r>
      <w:r w:rsidRPr="001F3D8D">
        <w:rPr>
          <w:lang w:val="en-US"/>
        </w:rPr>
        <w:instrText xml:space="preserve"> REF _Ref54708445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[10]</w:t>
      </w:r>
      <w:r w:rsidRPr="001F3D8D">
        <w:rPr>
          <w:lang w:val="en-US"/>
        </w:rPr>
        <w:fldChar w:fldCharType="end"/>
      </w:r>
    </w:p>
    <w:p w14:paraId="3FAA003E" w14:textId="77777777" w:rsidR="00C4109E" w:rsidRPr="001F3D8D" w:rsidRDefault="00C4109E" w:rsidP="004B302E">
      <w:pPr>
        <w:pStyle w:val="ListParagraph"/>
        <w:numPr>
          <w:ilvl w:val="0"/>
          <w:numId w:val="119"/>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Views to take into account SA4 outcome in traffic model discussion given that SA4 is working on traffic model</w:t>
      </w:r>
    </w:p>
    <w:p w14:paraId="77D83119" w14:textId="3FA1237F" w:rsidR="00C4109E" w:rsidRPr="001F3D8D" w:rsidRDefault="00C4109E" w:rsidP="004B302E">
      <w:pPr>
        <w:pStyle w:val="ListParagraph"/>
        <w:numPr>
          <w:ilvl w:val="1"/>
          <w:numId w:val="119"/>
        </w:numPr>
        <w:overflowPunct w:val="0"/>
        <w:autoSpaceDE w:val="0"/>
        <w:autoSpaceDN w:val="0"/>
        <w:adjustRightInd w:val="0"/>
        <w:spacing w:line="240" w:lineRule="auto"/>
        <w:contextualSpacing/>
        <w:jc w:val="both"/>
        <w:textAlignment w:val="baseline"/>
        <w:rPr>
          <w:lang w:val="en-US"/>
        </w:rPr>
      </w:pPr>
      <w:r w:rsidRPr="001F3D8D">
        <w:rPr>
          <w:lang w:val="en-US"/>
        </w:rPr>
        <w:fldChar w:fldCharType="begin"/>
      </w:r>
      <w:r w:rsidRPr="001F3D8D">
        <w:rPr>
          <w:lang w:val="en-US"/>
        </w:rPr>
        <w:instrText xml:space="preserve"> REF _Ref55031381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w:t>
      </w:r>
      <w:r w:rsidRPr="001F3D8D">
        <w:rPr>
          <w:lang w:val="en-US"/>
        </w:rPr>
        <w:fldChar w:fldCharType="end"/>
      </w:r>
      <w:ins w:id="258" w:author="CHEN Xiaohang" w:date="2020-11-05T22:48:00Z">
        <w:r w:rsidRPr="001F3D8D">
          <w:rPr>
            <w:lang w:val="en-US"/>
          </w:rPr>
          <w:fldChar w:fldCharType="begin"/>
        </w:r>
        <w:r w:rsidRPr="001F3D8D">
          <w:rPr>
            <w:lang w:val="en-US"/>
          </w:rPr>
          <w:instrText xml:space="preserve"> REF _Ref54705414 \r \h </w:instrText>
        </w:r>
      </w:ins>
      <w:r w:rsidRPr="001F3D8D">
        <w:rPr>
          <w:lang w:val="en-US"/>
        </w:rPr>
      </w:r>
      <w:r w:rsidR="001F3D8D">
        <w:rPr>
          <w:lang w:val="en-US"/>
        </w:rPr>
        <w:instrText xml:space="preserve"> \* MERGEFORMAT </w:instrText>
      </w:r>
      <w:ins w:id="259" w:author="CHEN Xiaohang" w:date="2020-11-05T22:48:00Z">
        <w:r w:rsidRPr="001F3D8D">
          <w:rPr>
            <w:lang w:val="en-US"/>
          </w:rPr>
          <w:fldChar w:fldCharType="separate"/>
        </w:r>
        <w:r w:rsidRPr="001F3D8D">
          <w:rPr>
            <w:lang w:val="en-US"/>
          </w:rPr>
          <w:t>[3]</w:t>
        </w:r>
        <w:r w:rsidRPr="001F3D8D">
          <w:rPr>
            <w:lang w:val="en-US"/>
          </w:rPr>
          <w:fldChar w:fldCharType="end"/>
        </w:r>
      </w:ins>
      <w:r w:rsidRPr="001F3D8D">
        <w:rPr>
          <w:lang w:val="en-US"/>
        </w:rPr>
        <w:fldChar w:fldCharType="begin"/>
      </w:r>
      <w:r w:rsidRPr="001F3D8D">
        <w:rPr>
          <w:lang w:val="en-US"/>
        </w:rPr>
        <w:instrText xml:space="preserve"> REF _Ref54705440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[12]</w:t>
      </w:r>
      <w:r w:rsidRPr="001F3D8D">
        <w:rPr>
          <w:lang w:val="en-US"/>
        </w:rPr>
        <w:fldChar w:fldCharType="end"/>
      </w:r>
      <w:r w:rsidRPr="001F3D8D">
        <w:rPr>
          <w:lang w:val="en-US"/>
        </w:rPr>
        <w:fldChar w:fldCharType="begin"/>
      </w:r>
      <w:r w:rsidRPr="001F3D8D">
        <w:rPr>
          <w:lang w:val="en-US"/>
        </w:rPr>
        <w:instrText xml:space="preserve"> REF _Ref54708491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[16]</w:t>
      </w:r>
      <w:r w:rsidRPr="001F3D8D">
        <w:rPr>
          <w:lang w:val="en-US"/>
        </w:rPr>
        <w:fldChar w:fldCharType="end"/>
      </w:r>
      <w:r w:rsidRPr="001F3D8D">
        <w:rPr>
          <w:lang w:val="en-US"/>
        </w:rPr>
        <w:fldChar w:fldCharType="begin"/>
      </w:r>
      <w:r w:rsidRPr="001F3D8D">
        <w:rPr>
          <w:lang w:val="en-US"/>
        </w:rPr>
        <w:instrText xml:space="preserve"> REF _Ref54705465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[18]</w:t>
      </w:r>
      <w:r w:rsidRPr="001F3D8D">
        <w:rPr>
          <w:lang w:val="en-US"/>
        </w:rPr>
        <w:fldChar w:fldCharType="end"/>
      </w:r>
    </w:p>
    <w:p w14:paraId="3BE07F79" w14:textId="77777777" w:rsidR="00C4109E" w:rsidRPr="001F3D8D" w:rsidRDefault="00C4109E" w:rsidP="00C4109E">
      <w:pPr>
        <w:rPr>
          <w:rFonts w:eastAsia="Microsoft YaHei"/>
          <w:lang w:val="en-US"/>
        </w:rPr>
      </w:pPr>
    </w:p>
    <w:p w14:paraId="2E87144F" w14:textId="77777777" w:rsidR="00C4109E" w:rsidRPr="001F3D8D" w:rsidRDefault="00C4109E" w:rsidP="00C4109E">
      <w:pPr>
        <w:rPr>
          <w:rFonts w:eastAsia="Microsoft YaHei"/>
          <w:lang w:val="en-US"/>
        </w:rPr>
      </w:pPr>
      <w:r w:rsidRPr="001F3D8D">
        <w:rPr>
          <w:rFonts w:eastAsia="Microsoft YaHei"/>
          <w:b/>
          <w:bCs/>
          <w:lang w:val="en-US"/>
        </w:rPr>
        <w:t>FL Proposal 2</w:t>
      </w:r>
      <w:r w:rsidRPr="001F3D8D">
        <w:rPr>
          <w:rFonts w:eastAsia="Microsoft YaHei"/>
          <w:lang w:val="en-US"/>
        </w:rPr>
        <w:t xml:space="preserve">: Traffic model for DL and UL should reflect various bit rates, variable frame/slice/file/packet size, and periodicity with jitter, where statistical model is preferred.  Conclusion on detailed traffic model is deferred to the next RAN1 meeting (RAN1 104-e) where SA4 outcome on traffic model is expected to be available. </w:t>
      </w:r>
    </w:p>
    <w:p w14:paraId="0F22DBE4" w14:textId="77777777" w:rsidR="00C4109E" w:rsidRPr="001F3D8D" w:rsidRDefault="00C4109E" w:rsidP="00C4109E">
      <w:pPr>
        <w:rPr>
          <w:rFonts w:eastAsia="Microsoft YaHei"/>
          <w:lang w:val="en-US"/>
        </w:rPr>
      </w:pPr>
    </w:p>
    <w:p w14:paraId="475A6E5A" w14:textId="77777777" w:rsidR="00C4109E" w:rsidRPr="001F3D8D" w:rsidRDefault="00C4109E" w:rsidP="00C4109E">
      <w:pPr>
        <w:rPr>
          <w:rFonts w:eastAsia="Microsoft YaHei"/>
          <w:lang w:val="en-US"/>
        </w:rPr>
      </w:pPr>
      <w:r w:rsidRPr="001F3D8D">
        <w:rPr>
          <w:rFonts w:eastAsia="Microsoft YaHei"/>
          <w:b/>
          <w:bCs/>
          <w:lang w:val="en-US"/>
        </w:rPr>
        <w:t>Question 2</w:t>
      </w:r>
      <w:r w:rsidRPr="001F3D8D">
        <w:rPr>
          <w:rFonts w:eastAsia="Microsoft YaHei"/>
          <w:lang w:val="en-US"/>
        </w:rPr>
        <w:t xml:space="preserve">. Please share your comments on Proposal 2 if any. </w:t>
      </w:r>
    </w:p>
    <w:tbl>
      <w:tblPr>
        <w:tblStyle w:val="TableGrid"/>
        <w:tblW w:w="0" w:type="auto"/>
        <w:tblLook w:val="04A0" w:firstRow="1" w:lastRow="0" w:firstColumn="1" w:lastColumn="0" w:noHBand="0" w:noVBand="1"/>
      </w:tblPr>
      <w:tblGrid>
        <w:gridCol w:w="1372"/>
        <w:gridCol w:w="8257"/>
      </w:tblGrid>
      <w:tr w:rsidR="00C4109E" w:rsidRPr="001F3D8D" w14:paraId="4DCCB109" w14:textId="77777777" w:rsidTr="00F00FF1">
        <w:tc>
          <w:tcPr>
            <w:tcW w:w="1372" w:type="dxa"/>
            <w:shd w:val="clear" w:color="auto" w:fill="EEECE1" w:themeFill="background2"/>
          </w:tcPr>
          <w:p w14:paraId="73485932" w14:textId="77777777" w:rsidR="00C4109E" w:rsidRPr="001F3D8D" w:rsidRDefault="00C4109E" w:rsidP="00F00FF1">
            <w:pPr>
              <w:rPr>
                <w:rFonts w:eastAsia="Microsoft YaHei"/>
                <w:lang w:val="en-US"/>
              </w:rPr>
            </w:pPr>
            <w:r w:rsidRPr="001F3D8D">
              <w:rPr>
                <w:rFonts w:eastAsia="Microsoft YaHei"/>
                <w:lang w:val="en-US"/>
              </w:rPr>
              <w:t>Company</w:t>
            </w:r>
          </w:p>
        </w:tc>
        <w:tc>
          <w:tcPr>
            <w:tcW w:w="8257" w:type="dxa"/>
            <w:shd w:val="clear" w:color="auto" w:fill="EEECE1" w:themeFill="background2"/>
          </w:tcPr>
          <w:p w14:paraId="3992BF96" w14:textId="77777777" w:rsidR="00C4109E" w:rsidRPr="001F3D8D" w:rsidRDefault="00C4109E" w:rsidP="00F00FF1">
            <w:pPr>
              <w:rPr>
                <w:rFonts w:eastAsia="Microsoft YaHei"/>
                <w:lang w:val="en-US"/>
              </w:rPr>
            </w:pPr>
            <w:r w:rsidRPr="001F3D8D">
              <w:rPr>
                <w:rFonts w:eastAsia="Microsoft YaHei"/>
                <w:lang w:val="en-US"/>
              </w:rPr>
              <w:t>View</w:t>
            </w:r>
          </w:p>
        </w:tc>
      </w:tr>
      <w:tr w:rsidR="00C4109E" w:rsidRPr="001F3D8D" w14:paraId="4C6BE73A" w14:textId="77777777" w:rsidTr="00F00FF1">
        <w:tc>
          <w:tcPr>
            <w:tcW w:w="1372" w:type="dxa"/>
          </w:tcPr>
          <w:p w14:paraId="40B0946A" w14:textId="77777777" w:rsidR="00C4109E" w:rsidRPr="001F3D8D" w:rsidRDefault="00C4109E" w:rsidP="00F00FF1">
            <w:pPr>
              <w:rPr>
                <w:rFonts w:eastAsia="Microsoft YaHei"/>
                <w:lang w:val="en-US"/>
              </w:rPr>
            </w:pPr>
            <w:r w:rsidRPr="001F3D8D">
              <w:rPr>
                <w:rFonts w:eastAsia="Microsoft YaHei"/>
                <w:lang w:val="en-US"/>
              </w:rPr>
              <w:t>QC</w:t>
            </w:r>
          </w:p>
        </w:tc>
        <w:tc>
          <w:tcPr>
            <w:tcW w:w="8257" w:type="dxa"/>
          </w:tcPr>
          <w:p w14:paraId="513A80CC" w14:textId="77777777" w:rsidR="00C4109E" w:rsidRPr="001F3D8D" w:rsidRDefault="00C4109E" w:rsidP="00F00FF1">
            <w:r w:rsidRPr="001F3D8D">
              <w:t>Decisions on traffic model should be made after SA4 provides its outcome to RAN1.</w:t>
            </w:r>
          </w:p>
        </w:tc>
      </w:tr>
      <w:tr w:rsidR="00C4109E" w:rsidRPr="001F3D8D" w14:paraId="321FF293" w14:textId="77777777" w:rsidTr="00F00FF1">
        <w:tc>
          <w:tcPr>
            <w:tcW w:w="1372" w:type="dxa"/>
          </w:tcPr>
          <w:p w14:paraId="62928318" w14:textId="77777777" w:rsidR="00C4109E" w:rsidRPr="001F3D8D" w:rsidRDefault="00C4109E" w:rsidP="00F00FF1">
            <w:pPr>
              <w:rPr>
                <w:rFonts w:eastAsia="Microsoft YaHei"/>
                <w:lang w:val="en-US"/>
              </w:rPr>
            </w:pPr>
            <w:r w:rsidRPr="001F3D8D">
              <w:rPr>
                <w:rFonts w:eastAsia="Microsoft YaHei"/>
                <w:lang w:val="en-US"/>
              </w:rPr>
              <w:t>MTK</w:t>
            </w:r>
          </w:p>
        </w:tc>
        <w:tc>
          <w:tcPr>
            <w:tcW w:w="8257" w:type="dxa"/>
          </w:tcPr>
          <w:p w14:paraId="29BC268F" w14:textId="77777777" w:rsidR="00C4109E" w:rsidRPr="001F3D8D" w:rsidRDefault="00C4109E" w:rsidP="00F00FF1">
            <w:r w:rsidRPr="001F3D8D">
              <w:t xml:space="preserve">We can accept to defer the </w:t>
            </w:r>
            <w:r w:rsidRPr="001F3D8D">
              <w:rPr>
                <w:rFonts w:eastAsia="Microsoft YaHei"/>
                <w:lang w:val="en-US"/>
              </w:rPr>
              <w:t>conclusion on detailed traffic model to the next RAN1 meeting (RAN1 104-e) where SA4 outcome on traffic model is expected to be available.</w:t>
            </w:r>
          </w:p>
        </w:tc>
      </w:tr>
      <w:tr w:rsidR="00C4109E" w:rsidRPr="001F3D8D" w14:paraId="029DA2FD" w14:textId="77777777" w:rsidTr="00F00FF1">
        <w:tc>
          <w:tcPr>
            <w:tcW w:w="1372" w:type="dxa"/>
          </w:tcPr>
          <w:p w14:paraId="0EA9B4D7" w14:textId="77777777" w:rsidR="00C4109E" w:rsidRPr="001F3D8D" w:rsidRDefault="00C4109E" w:rsidP="00F00FF1">
            <w:pPr>
              <w:rPr>
                <w:rFonts w:eastAsia="Microsoft YaHei"/>
                <w:lang w:val="en-US"/>
              </w:rPr>
            </w:pPr>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57" w:type="dxa"/>
          </w:tcPr>
          <w:p w14:paraId="1F8B61DE" w14:textId="77777777" w:rsidR="00C4109E" w:rsidRPr="001F3D8D" w:rsidRDefault="00C4109E" w:rsidP="00F00FF1">
            <w:pPr>
              <w:rPr>
                <w:rFonts w:eastAsia="SimSun"/>
                <w:lang w:val="en-US" w:eastAsia="zh-CN"/>
              </w:rPr>
            </w:pPr>
            <w:r w:rsidRPr="001F3D8D">
              <w:rPr>
                <w:rFonts w:eastAsia="SimSun" w:hint="eastAsia"/>
                <w:lang w:eastAsia="zh-CN"/>
              </w:rPr>
              <w:t xml:space="preserve">It would be better to clarify that it's not mandatory to consider the variable frame </w:t>
            </w:r>
            <w:r w:rsidRPr="001F3D8D">
              <w:rPr>
                <w:rFonts w:eastAsia="Microsoft YaHei"/>
                <w:lang w:val="en-US"/>
              </w:rPr>
              <w:t>frame/slice/file/packet size</w:t>
            </w:r>
            <w:r w:rsidRPr="001F3D8D">
              <w:rPr>
                <w:rFonts w:eastAsia="SimSun" w:hint="eastAsia"/>
                <w:lang w:val="en-US" w:eastAsia="zh-CN"/>
              </w:rPr>
              <w:t xml:space="preserve"> or periodicity with jitter for all the applications of interest as confirmed in Q1 given at least for VR case, it seems jitter-free periodic traffic with fixed packet size for both UL/DL is sufficient per SA4 TR26.928.  Alternatively, we are also fine to initiate the traffic model related discussion in RAN1#104-e</w:t>
            </w:r>
          </w:p>
          <w:p w14:paraId="4136393F" w14:textId="77777777" w:rsidR="00C4109E" w:rsidRPr="001F3D8D" w:rsidRDefault="00C4109E" w:rsidP="00F00FF1">
            <w:pPr>
              <w:rPr>
                <w:rFonts w:eastAsia="SimSun"/>
                <w:lang w:val="en-US" w:eastAsia="zh-CN"/>
              </w:rPr>
            </w:pPr>
            <w:r w:rsidRPr="001F3D8D">
              <w:rPr>
                <w:rFonts w:eastAsia="SimSun" w:hint="eastAsia"/>
                <w:lang w:val="en-US" w:eastAsia="zh-CN"/>
              </w:rPr>
              <w:t>A modified proposal would be,</w:t>
            </w:r>
          </w:p>
          <w:p w14:paraId="583EF72F" w14:textId="77777777" w:rsidR="00C4109E" w:rsidRPr="001F3D8D" w:rsidRDefault="00C4109E" w:rsidP="00F00FF1">
            <w:r w:rsidRPr="001F3D8D">
              <w:rPr>
                <w:rFonts w:eastAsia="Microsoft YaHei"/>
                <w:lang w:val="en-US"/>
              </w:rPr>
              <w:t>Traffic model for DL and UL</w:t>
            </w:r>
            <w:r w:rsidRPr="001F3D8D">
              <w:rPr>
                <w:rFonts w:eastAsia="SimSun" w:hint="eastAsia"/>
                <w:lang w:val="en-US" w:eastAsia="zh-CN"/>
              </w:rPr>
              <w:t xml:space="preserve"> </w:t>
            </w:r>
            <w:r w:rsidRPr="001F3D8D">
              <w:rPr>
                <w:rFonts w:eastAsia="SimSun" w:hint="eastAsia"/>
                <w:b/>
                <w:i/>
                <w:color w:val="FF0000"/>
                <w:lang w:val="en-US" w:eastAsia="zh-CN"/>
              </w:rPr>
              <w:t>for certain application(s) of interest</w:t>
            </w:r>
            <w:r w:rsidRPr="001F3D8D">
              <w:rPr>
                <w:rFonts w:eastAsia="Microsoft YaHei"/>
                <w:lang w:val="en-US"/>
              </w:rPr>
              <w:t xml:space="preserve"> should reflect various bit rates, variable frame/slice/file/packet size, and periodicity with jitter, where statistical model is preferred.  Conclusion on detailed traffic model is deferred to the next RAN1 meeting (RAN1 104-e) where SA4 outcome on traffic model is expected to be available.</w:t>
            </w:r>
          </w:p>
        </w:tc>
      </w:tr>
      <w:tr w:rsidR="00C4109E" w:rsidRPr="001F3D8D" w14:paraId="23D2D909" w14:textId="77777777" w:rsidTr="00F00FF1">
        <w:tc>
          <w:tcPr>
            <w:tcW w:w="1372" w:type="dxa"/>
          </w:tcPr>
          <w:p w14:paraId="74828060" w14:textId="77777777" w:rsidR="00C4109E" w:rsidRPr="001F3D8D" w:rsidRDefault="00C4109E" w:rsidP="00F00FF1">
            <w:pPr>
              <w:rPr>
                <w:rFonts w:eastAsia="Microsoft YaHei"/>
                <w:lang w:val="en-US"/>
              </w:rPr>
            </w:pPr>
            <w:r w:rsidRPr="001F3D8D">
              <w:rPr>
                <w:rFonts w:eastAsia="Microsoft YaHei"/>
                <w:lang w:val="en-US"/>
              </w:rPr>
              <w:t>Nokia, NSB</w:t>
            </w:r>
          </w:p>
        </w:tc>
        <w:tc>
          <w:tcPr>
            <w:tcW w:w="8257" w:type="dxa"/>
          </w:tcPr>
          <w:p w14:paraId="4D83D31F" w14:textId="77777777" w:rsidR="00C4109E" w:rsidRPr="001F3D8D" w:rsidRDefault="00C4109E" w:rsidP="00F00FF1">
            <w:r w:rsidRPr="001F3D8D">
              <w:t>We agree that the RAN1 study conclusions should be in line with the SA4 outcome. At the same time, we believe it is important to start discussing (at least discussing, not mandatory concluding) this topic straightaway, as it holds many other important discussions. We can at least start collecting the companies’ view on how many traffic models do we need in RAN1 (e.g., 5 as the use cases, less models, where one model is representative to several use cases, more than one model per use case), etc.</w:t>
            </w:r>
          </w:p>
          <w:p w14:paraId="55471A90" w14:textId="77777777" w:rsidR="00C4109E" w:rsidRPr="001F3D8D" w:rsidRDefault="00C4109E" w:rsidP="00F00FF1">
            <w:r w:rsidRPr="001F3D8D">
              <w:t>Note that reference [11] was missing from UL traffic size inputs (</w:t>
            </w:r>
            <w:r w:rsidRPr="001F3D8D">
              <w:rPr>
                <w:rFonts w:eastAsia="SimSun"/>
                <w:lang w:val="en-US"/>
              </w:rPr>
              <w:t>added with highlight</w:t>
            </w:r>
            <w:r w:rsidRPr="001F3D8D">
              <w:t>)</w:t>
            </w:r>
          </w:p>
        </w:tc>
      </w:tr>
      <w:tr w:rsidR="00C4109E" w:rsidRPr="001F3D8D" w14:paraId="233D5140" w14:textId="77777777" w:rsidTr="00F00FF1">
        <w:tc>
          <w:tcPr>
            <w:tcW w:w="1372" w:type="dxa"/>
          </w:tcPr>
          <w:p w14:paraId="6ADCF620" w14:textId="77777777" w:rsidR="00C4109E" w:rsidRPr="001F3D8D" w:rsidRDefault="00C4109E" w:rsidP="00F00FF1">
            <w:pPr>
              <w:rPr>
                <w:rFonts w:eastAsia="Microsoft YaHei"/>
                <w:lang w:val="en-US"/>
              </w:rPr>
            </w:pPr>
            <w:r w:rsidRPr="001F3D8D">
              <w:rPr>
                <w:rFonts w:eastAsia="Microsoft YaHei"/>
                <w:lang w:val="en-US"/>
              </w:rPr>
              <w:t>FUTUREWEI</w:t>
            </w:r>
          </w:p>
        </w:tc>
        <w:tc>
          <w:tcPr>
            <w:tcW w:w="8257" w:type="dxa"/>
          </w:tcPr>
          <w:p w14:paraId="39DB0AE2" w14:textId="77777777" w:rsidR="00C4109E" w:rsidRPr="001F3D8D" w:rsidRDefault="00C4109E" w:rsidP="00F00FF1">
            <w:r w:rsidRPr="001F3D8D">
              <w:t>Our understanding is that almost all the companies are proposing a statistical traffic model with near-periodic packet arrival (with jitter as proposed by some) and certain packet size distribution. We should try to reach some high-level consensus towards that direction while waiting for inputs from SA4.</w:t>
            </w:r>
          </w:p>
        </w:tc>
      </w:tr>
      <w:tr w:rsidR="00C4109E" w:rsidRPr="001F3D8D" w14:paraId="63B2EDC9" w14:textId="77777777" w:rsidTr="00F00FF1">
        <w:tc>
          <w:tcPr>
            <w:tcW w:w="1372" w:type="dxa"/>
          </w:tcPr>
          <w:p w14:paraId="0262D33A" w14:textId="77777777" w:rsidR="00C4109E" w:rsidRPr="001F3D8D" w:rsidRDefault="00C4109E" w:rsidP="00F00FF1">
            <w:pPr>
              <w:rPr>
                <w:rFonts w:eastAsia="Microsoft YaHei"/>
                <w:lang w:val="en-US"/>
              </w:rPr>
            </w:pPr>
            <w:r w:rsidRPr="001F3D8D">
              <w:rPr>
                <w:rFonts w:eastAsia="Microsoft YaHei"/>
                <w:lang w:val="en-US"/>
              </w:rPr>
              <w:t>APPLE</w:t>
            </w:r>
          </w:p>
        </w:tc>
        <w:tc>
          <w:tcPr>
            <w:tcW w:w="8257" w:type="dxa"/>
          </w:tcPr>
          <w:p w14:paraId="244E1CC8" w14:textId="77777777" w:rsidR="00C4109E" w:rsidRPr="001F3D8D" w:rsidRDefault="00C4109E" w:rsidP="00F00FF1">
            <w:r w:rsidRPr="001F3D8D">
              <w:t xml:space="preserve">In our view, the same traffic model can be applied for both downlink and uplink, </w:t>
            </w:r>
            <w:r w:rsidRPr="001F3D8D">
              <w:rPr>
                <w:lang w:val="en-US"/>
              </w:rPr>
              <w:t xml:space="preserve">from  SA4’s studies  on  ITT4RT and 5GSTAR, and some use cases from </w:t>
            </w:r>
            <w:proofErr w:type="spellStart"/>
            <w:r w:rsidRPr="001F3D8D">
              <w:rPr>
                <w:lang w:val="en-US"/>
              </w:rPr>
              <w:t>XR_Traffic</w:t>
            </w:r>
            <w:proofErr w:type="spellEnd"/>
            <w:r w:rsidRPr="001F3D8D">
              <w:rPr>
                <w:lang w:val="en-US"/>
              </w:rPr>
              <w:t>, uplink traffic can have the same characteristics as downlink’s, reference from [9] is added with highlight.</w:t>
            </w:r>
          </w:p>
        </w:tc>
      </w:tr>
      <w:tr w:rsidR="00C4109E" w:rsidRPr="001F3D8D" w14:paraId="35238B4C" w14:textId="77777777" w:rsidTr="00F00FF1">
        <w:tc>
          <w:tcPr>
            <w:tcW w:w="1372" w:type="dxa"/>
          </w:tcPr>
          <w:p w14:paraId="625933A6" w14:textId="77777777" w:rsidR="00C4109E" w:rsidRPr="001F3D8D" w:rsidRDefault="00C4109E" w:rsidP="00F00FF1">
            <w:pPr>
              <w:rPr>
                <w:rFonts w:eastAsia="Yu Mincho"/>
                <w:lang w:val="en-US" w:eastAsia="ja-JP"/>
              </w:rPr>
            </w:pPr>
            <w:r w:rsidRPr="001F3D8D">
              <w:rPr>
                <w:rFonts w:eastAsia="Yu Mincho" w:hint="eastAsia"/>
                <w:lang w:val="en-US" w:eastAsia="ja-JP"/>
              </w:rPr>
              <w:t>DOCOMO</w:t>
            </w:r>
          </w:p>
        </w:tc>
        <w:tc>
          <w:tcPr>
            <w:tcW w:w="8257" w:type="dxa"/>
          </w:tcPr>
          <w:p w14:paraId="131F5C45" w14:textId="77777777" w:rsidR="00C4109E" w:rsidRPr="001F3D8D" w:rsidRDefault="00C4109E" w:rsidP="00F00FF1">
            <w:pPr>
              <w:rPr>
                <w:rFonts w:eastAsia="Yu Mincho"/>
                <w:lang w:eastAsia="ja-JP"/>
              </w:rPr>
            </w:pPr>
            <w:r w:rsidRPr="001F3D8D">
              <w:rPr>
                <w:rFonts w:eastAsia="Yu Mincho" w:hint="eastAsia"/>
                <w:lang w:eastAsia="ja-JP"/>
              </w:rPr>
              <w:t xml:space="preserve">Agree with the proposal. </w:t>
            </w:r>
            <w:r w:rsidRPr="001F3D8D">
              <w:rPr>
                <w:rFonts w:eastAsia="Yu Mincho"/>
                <w:lang w:eastAsia="ja-JP"/>
              </w:rPr>
              <w:t>It should be better to wait for SA4 outcome for alignment between SA4 and RAN1.</w:t>
            </w:r>
          </w:p>
        </w:tc>
      </w:tr>
      <w:tr w:rsidR="00C4109E" w:rsidRPr="001F3D8D" w14:paraId="5E9EEC7B" w14:textId="77777777" w:rsidTr="00F00FF1">
        <w:tc>
          <w:tcPr>
            <w:tcW w:w="1372" w:type="dxa"/>
          </w:tcPr>
          <w:p w14:paraId="2FA3C059" w14:textId="77777777" w:rsidR="00C4109E" w:rsidRPr="001F3D8D" w:rsidRDefault="00C4109E" w:rsidP="00F00FF1">
            <w:pPr>
              <w:rPr>
                <w:rFonts w:eastAsia="Microsoft YaHei"/>
                <w:lang w:val="en-US"/>
              </w:rPr>
            </w:pPr>
            <w:r w:rsidRPr="001F3D8D">
              <w:rPr>
                <w:rFonts w:eastAsia="Microsoft YaHei" w:hint="eastAsia"/>
                <w:lang w:val="en-US"/>
              </w:rPr>
              <w:t>L</w:t>
            </w:r>
            <w:r w:rsidRPr="001F3D8D">
              <w:rPr>
                <w:rFonts w:eastAsia="Microsoft YaHei"/>
                <w:lang w:val="en-US"/>
              </w:rPr>
              <w:t>G</w:t>
            </w:r>
          </w:p>
        </w:tc>
        <w:tc>
          <w:tcPr>
            <w:tcW w:w="8257" w:type="dxa"/>
          </w:tcPr>
          <w:p w14:paraId="3816D2BA" w14:textId="77777777" w:rsidR="00C4109E" w:rsidRPr="001F3D8D" w:rsidRDefault="00C4109E" w:rsidP="00F00FF1">
            <w:pPr>
              <w:rPr>
                <w:rFonts w:eastAsia="Microsoft YaHei"/>
                <w:lang w:val="en-US"/>
              </w:rPr>
            </w:pPr>
            <w:r w:rsidRPr="001F3D8D">
              <w:rPr>
                <w:rFonts w:eastAsia="Microsoft YaHei"/>
                <w:lang w:val="en-US"/>
              </w:rPr>
              <w:t>We support FL’s proposal. RAN1 discussion before SA4 outcome may cause potential confusion and unnecessary RAN1 overhead.</w:t>
            </w:r>
          </w:p>
        </w:tc>
      </w:tr>
      <w:tr w:rsidR="00C4109E" w:rsidRPr="001F3D8D" w14:paraId="3445769B" w14:textId="77777777" w:rsidTr="00F00FF1">
        <w:tc>
          <w:tcPr>
            <w:tcW w:w="1372" w:type="dxa"/>
          </w:tcPr>
          <w:p w14:paraId="11E30C65" w14:textId="77777777" w:rsidR="00C4109E" w:rsidRPr="001F3D8D" w:rsidRDefault="00C4109E" w:rsidP="00F00FF1">
            <w:pPr>
              <w:rPr>
                <w:rFonts w:eastAsia="Microsoft YaHei"/>
                <w:lang w:val="en-US"/>
              </w:rPr>
            </w:pPr>
            <w:proofErr w:type="spellStart"/>
            <w:r w:rsidRPr="001F3D8D">
              <w:rPr>
                <w:rFonts w:eastAsia="Microsoft YaHei"/>
                <w:lang w:val="en-US"/>
              </w:rPr>
              <w:t>InterDigital</w:t>
            </w:r>
            <w:proofErr w:type="spellEnd"/>
          </w:p>
        </w:tc>
        <w:tc>
          <w:tcPr>
            <w:tcW w:w="8257" w:type="dxa"/>
          </w:tcPr>
          <w:p w14:paraId="4E5F2CC6" w14:textId="77777777" w:rsidR="00C4109E" w:rsidRPr="001F3D8D" w:rsidRDefault="00C4109E" w:rsidP="00F00FF1">
            <w:pPr>
              <w:rPr>
                <w:rFonts w:eastAsia="Microsoft YaHei"/>
                <w:lang w:val="en-US"/>
              </w:rPr>
            </w:pPr>
            <w:r w:rsidRPr="001F3D8D">
              <w:t>Although in principle we agree with the proposal, we think the use of a configurable traffic model for DL and UL as proposed in [9] and [10] can be considered as baseline. The parameters (e.g. bit rates, periodicity, PDB), to be applied in the configurable traffic model can be updated based on SA4 outcome</w:t>
            </w:r>
          </w:p>
        </w:tc>
      </w:tr>
      <w:tr w:rsidR="00C4109E" w:rsidRPr="001F3D8D" w14:paraId="6EDEFE3C" w14:textId="77777777" w:rsidTr="00F00FF1">
        <w:tc>
          <w:tcPr>
            <w:tcW w:w="1372" w:type="dxa"/>
          </w:tcPr>
          <w:p w14:paraId="67E3E781" w14:textId="77777777" w:rsidR="00C4109E" w:rsidRPr="001F3D8D" w:rsidRDefault="00C4109E" w:rsidP="00F00FF1">
            <w:pPr>
              <w:rPr>
                <w:rFonts w:eastAsia="Microsoft YaHei"/>
                <w:lang w:val="en-US"/>
              </w:rPr>
            </w:pPr>
            <w:r w:rsidRPr="001F3D8D">
              <w:rPr>
                <w:rFonts w:eastAsia="Microsoft YaHei"/>
                <w:lang w:val="en-US"/>
              </w:rPr>
              <w:t>Intel</w:t>
            </w:r>
          </w:p>
        </w:tc>
        <w:tc>
          <w:tcPr>
            <w:tcW w:w="8257" w:type="dxa"/>
          </w:tcPr>
          <w:p w14:paraId="2D353FD8" w14:textId="77777777" w:rsidR="00C4109E" w:rsidRPr="001F3D8D" w:rsidRDefault="00C4109E" w:rsidP="00F00FF1">
            <w:pPr>
              <w:rPr>
                <w:rFonts w:eastAsia="Microsoft YaHei"/>
                <w:lang w:val="en-US"/>
              </w:rPr>
            </w:pPr>
            <w:r w:rsidRPr="001F3D8D">
              <w:rPr>
                <w:rFonts w:eastAsia="Microsoft YaHei"/>
                <w:lang w:val="en-US"/>
              </w:rPr>
              <w:t>We are ok to wait for SA4 outcome for better alignment.</w:t>
            </w:r>
          </w:p>
        </w:tc>
      </w:tr>
      <w:tr w:rsidR="00C4109E" w:rsidRPr="001F3D8D" w14:paraId="0457AD4A" w14:textId="77777777" w:rsidTr="00F00FF1">
        <w:tc>
          <w:tcPr>
            <w:tcW w:w="1372" w:type="dxa"/>
          </w:tcPr>
          <w:p w14:paraId="7BCC298C" w14:textId="77777777" w:rsidR="00C4109E" w:rsidRPr="001F3D8D" w:rsidRDefault="00C4109E" w:rsidP="00F00FF1">
            <w:pPr>
              <w:rPr>
                <w:rFonts w:eastAsiaTheme="minorEastAsia"/>
                <w:lang w:val="en-US" w:eastAsia="zh-CN"/>
              </w:rPr>
            </w:pPr>
            <w:r w:rsidRPr="001F3D8D">
              <w:rPr>
                <w:rFonts w:eastAsiaTheme="minorEastAsia" w:hint="eastAsia"/>
                <w:lang w:val="en-US" w:eastAsia="zh-CN"/>
              </w:rPr>
              <w:t>CMCC</w:t>
            </w:r>
          </w:p>
        </w:tc>
        <w:tc>
          <w:tcPr>
            <w:tcW w:w="8257" w:type="dxa"/>
          </w:tcPr>
          <w:p w14:paraId="6262D379" w14:textId="77777777" w:rsidR="00C4109E" w:rsidRPr="001F3D8D" w:rsidRDefault="00C4109E" w:rsidP="00F00FF1">
            <w:pPr>
              <w:rPr>
                <w:rFonts w:eastAsia="Microsoft YaHei"/>
                <w:lang w:val="en-US"/>
              </w:rPr>
            </w:pPr>
            <w:r w:rsidRPr="001F3D8D">
              <w:rPr>
                <w:rFonts w:eastAsiaTheme="minorEastAsia" w:hint="eastAsia"/>
                <w:lang w:val="en-US" w:eastAsia="zh-CN"/>
              </w:rPr>
              <w:t xml:space="preserve">Support FL proposal in principle. We also prefer to discuss the baseline configurable traffic model since the traffic model is relevant to all the evaluations. </w:t>
            </w:r>
          </w:p>
        </w:tc>
      </w:tr>
      <w:tr w:rsidR="00C4109E" w:rsidRPr="001F3D8D" w14:paraId="48A012D7" w14:textId="77777777" w:rsidTr="00F00FF1">
        <w:tc>
          <w:tcPr>
            <w:tcW w:w="1372" w:type="dxa"/>
          </w:tcPr>
          <w:p w14:paraId="329FABAD" w14:textId="77777777" w:rsidR="00C4109E" w:rsidRPr="001F3D8D" w:rsidRDefault="00C4109E" w:rsidP="00F00FF1">
            <w:pPr>
              <w:rPr>
                <w:rFonts w:eastAsiaTheme="minorEastAsia"/>
                <w:lang w:val="en-US" w:eastAsia="zh-CN"/>
              </w:rPr>
            </w:pPr>
            <w:r w:rsidRPr="001F3D8D">
              <w:rPr>
                <w:rFonts w:eastAsiaTheme="minorEastAsia"/>
                <w:lang w:val="en-US" w:eastAsia="zh-CN"/>
              </w:rPr>
              <w:t>Ericsson</w:t>
            </w:r>
          </w:p>
        </w:tc>
        <w:tc>
          <w:tcPr>
            <w:tcW w:w="8257" w:type="dxa"/>
          </w:tcPr>
          <w:p w14:paraId="3289E3BD" w14:textId="77777777" w:rsidR="00C4109E" w:rsidRPr="001F3D8D" w:rsidRDefault="00C4109E" w:rsidP="00F00FF1">
            <w:pPr>
              <w:rPr>
                <w:ins w:id="260" w:author="Claes Tidestav" w:date="2020-11-05T09:56:00Z"/>
                <w:rFonts w:eastAsia="Microsoft YaHei"/>
                <w:lang w:val="en-US"/>
              </w:rPr>
            </w:pPr>
            <w:r w:rsidRPr="001F3D8D">
              <w:rPr>
                <w:rFonts w:eastAsia="Microsoft YaHei"/>
                <w:lang w:val="en-US"/>
              </w:rPr>
              <w:t>We are mostly fine with the proposal. However, we do not see that jitter is part of the traffic model, and SA4 will not provide modelling of the jitter. Jitter is the result of varying delays in the transport and core networks and can be mitigated by appropriate network design and dimensioning.</w:t>
            </w:r>
          </w:p>
          <w:p w14:paraId="6EF2A5F8" w14:textId="77777777" w:rsidR="00C4109E" w:rsidRPr="001F3D8D" w:rsidRDefault="00C4109E" w:rsidP="00F00FF1">
            <w:pPr>
              <w:rPr>
                <w:rFonts w:eastAsia="Microsoft YaHei"/>
                <w:lang w:val="en-US"/>
              </w:rPr>
            </w:pPr>
            <w:r w:rsidRPr="001F3D8D">
              <w:rPr>
                <w:rFonts w:eastAsia="Microsoft YaHei"/>
                <w:lang w:val="en-US"/>
              </w:rPr>
              <w:t>Therefore, we suggest the following reformulation:</w:t>
            </w:r>
          </w:p>
          <w:p w14:paraId="6DD612E7" w14:textId="77777777" w:rsidR="00C4109E" w:rsidRPr="001F3D8D" w:rsidRDefault="00C4109E" w:rsidP="00F00FF1">
            <w:pPr>
              <w:rPr>
                <w:rFonts w:eastAsia="Microsoft YaHei"/>
                <w:lang w:val="en-US"/>
              </w:rPr>
            </w:pPr>
            <w:r w:rsidRPr="001F3D8D">
              <w:rPr>
                <w:rFonts w:eastAsia="Microsoft YaHei"/>
                <w:b/>
                <w:bCs/>
                <w:lang w:val="en-US"/>
              </w:rPr>
              <w:t>FL Proposal 2</w:t>
            </w:r>
            <w:r w:rsidRPr="001F3D8D">
              <w:rPr>
                <w:rFonts w:eastAsia="Microsoft YaHei"/>
                <w:lang w:val="en-US"/>
              </w:rPr>
              <w:t>: Traffic model for DL and UL should reflect various bit rates, variable frame/slice/file/packet size, and periodicity</w:t>
            </w:r>
            <w:del w:id="261" w:author="Claes Tidestav" w:date="2020-11-05T09:55:00Z">
              <w:r w:rsidRPr="001F3D8D" w:rsidDel="00FA6588">
                <w:rPr>
                  <w:rFonts w:eastAsia="Microsoft YaHei"/>
                  <w:lang w:val="en-US"/>
                </w:rPr>
                <w:delText xml:space="preserve"> with jitter</w:delText>
              </w:r>
            </w:del>
            <w:r w:rsidRPr="001F3D8D">
              <w:rPr>
                <w:rFonts w:eastAsia="Microsoft YaHei"/>
                <w:lang w:val="en-US"/>
              </w:rPr>
              <w:t xml:space="preserve">, where statistical model is preferred.  Conclusion on detailed traffic model is deferred to the next RAN1 meeting (RAN1 104-e) where SA4 outcome on traffic model is expected to be available. </w:t>
            </w:r>
            <w:ins w:id="262" w:author="Claes Tidestav" w:date="2020-11-05T10:58:00Z">
              <w:r w:rsidRPr="001F3D8D">
                <w:rPr>
                  <w:rFonts w:eastAsia="Microsoft YaHei"/>
                  <w:lang w:val="en-US"/>
                </w:rPr>
                <w:t>How to model j</w:t>
              </w:r>
            </w:ins>
            <w:ins w:id="263" w:author="Claes Tidestav" w:date="2020-11-05T10:01:00Z">
              <w:r w:rsidRPr="001F3D8D">
                <w:rPr>
                  <w:rFonts w:eastAsia="Microsoft YaHei"/>
                  <w:lang w:val="en-US"/>
                </w:rPr>
                <w:t>itter is</w:t>
              </w:r>
            </w:ins>
            <w:ins w:id="264" w:author="Claes Tidestav" w:date="2020-11-05T10:58:00Z">
              <w:r w:rsidRPr="001F3D8D">
                <w:rPr>
                  <w:rFonts w:eastAsia="Microsoft YaHei"/>
                  <w:lang w:val="en-US"/>
                </w:rPr>
                <w:t xml:space="preserve"> FFS</w:t>
              </w:r>
            </w:ins>
            <w:ins w:id="265" w:author="Claes Tidestav" w:date="2020-11-05T10:01:00Z">
              <w:r w:rsidRPr="001F3D8D">
                <w:rPr>
                  <w:rFonts w:eastAsia="Microsoft YaHei"/>
                  <w:lang w:val="en-US"/>
                </w:rPr>
                <w:t>.</w:t>
              </w:r>
            </w:ins>
          </w:p>
        </w:tc>
      </w:tr>
      <w:tr w:rsidR="00C4109E" w:rsidRPr="001F3D8D" w14:paraId="2BD0AC83" w14:textId="77777777" w:rsidTr="00F00FF1">
        <w:tc>
          <w:tcPr>
            <w:tcW w:w="1372" w:type="dxa"/>
          </w:tcPr>
          <w:p w14:paraId="3FFFA3BD" w14:textId="77777777" w:rsidR="00C4109E" w:rsidRPr="001F3D8D" w:rsidRDefault="00C4109E" w:rsidP="00F00FF1">
            <w:pPr>
              <w:rPr>
                <w:rFonts w:eastAsia="DengXian"/>
                <w:lang w:val="en-US" w:eastAsia="zh-CN"/>
              </w:rPr>
            </w:pPr>
            <w:r w:rsidRPr="001F3D8D">
              <w:rPr>
                <w:rFonts w:eastAsia="DengXian" w:hint="eastAsia"/>
                <w:lang w:val="en-US" w:eastAsia="zh-CN"/>
              </w:rPr>
              <w:t>vivo</w:t>
            </w:r>
          </w:p>
        </w:tc>
        <w:tc>
          <w:tcPr>
            <w:tcW w:w="8257" w:type="dxa"/>
          </w:tcPr>
          <w:p w14:paraId="4D395723" w14:textId="77777777" w:rsidR="00C4109E" w:rsidRPr="001F3D8D" w:rsidRDefault="00C4109E" w:rsidP="00F00FF1">
            <w:pPr>
              <w:rPr>
                <w:rFonts w:eastAsia="DengXian"/>
                <w:lang w:eastAsia="zh-CN"/>
              </w:rPr>
            </w:pPr>
            <w:r w:rsidRPr="001F3D8D">
              <w:rPr>
                <w:rFonts w:eastAsia="DengXian" w:hint="eastAsia"/>
                <w:lang w:eastAsia="zh-CN"/>
              </w:rPr>
              <w:t>W</w:t>
            </w:r>
            <w:r w:rsidRPr="001F3D8D">
              <w:rPr>
                <w:rFonts w:eastAsia="DengXian"/>
                <w:lang w:eastAsia="zh-CN"/>
              </w:rPr>
              <w:t>e agree with FL’s suggestion.</w:t>
            </w:r>
          </w:p>
        </w:tc>
      </w:tr>
      <w:tr w:rsidR="00C4109E" w:rsidRPr="001F3D8D" w14:paraId="2D8C3A64" w14:textId="77777777" w:rsidTr="00F00FF1">
        <w:tc>
          <w:tcPr>
            <w:tcW w:w="1372" w:type="dxa"/>
          </w:tcPr>
          <w:p w14:paraId="7F76EC69" w14:textId="77777777" w:rsidR="00C4109E" w:rsidRPr="001F3D8D" w:rsidRDefault="00C4109E" w:rsidP="00F00FF1">
            <w:pPr>
              <w:rPr>
                <w:rFonts w:eastAsia="DengXian"/>
                <w:lang w:val="en-US" w:eastAsia="zh-CN"/>
              </w:rPr>
            </w:pPr>
            <w:r w:rsidRPr="001F3D8D">
              <w:rPr>
                <w:rFonts w:eastAsia="DengXian" w:hint="eastAsia"/>
                <w:lang w:val="en-US" w:eastAsia="zh-CN"/>
              </w:rPr>
              <w:t>Xiaomi</w:t>
            </w:r>
          </w:p>
        </w:tc>
        <w:tc>
          <w:tcPr>
            <w:tcW w:w="8257" w:type="dxa"/>
          </w:tcPr>
          <w:p w14:paraId="10587BA6" w14:textId="77777777" w:rsidR="00C4109E" w:rsidRPr="001F3D8D" w:rsidRDefault="00C4109E" w:rsidP="00F00FF1">
            <w:pPr>
              <w:rPr>
                <w:rFonts w:eastAsia="DengXian"/>
                <w:lang w:eastAsia="zh-CN"/>
              </w:rPr>
            </w:pPr>
            <w:r w:rsidRPr="001F3D8D">
              <w:rPr>
                <w:rFonts w:eastAsia="DengXian"/>
                <w:lang w:eastAsia="zh-CN"/>
              </w:rPr>
              <w:t>We are fine to defer conclusion until RAN4 makes decision. However, we are not sure whether jitter or variable packet size should be considered for UL traffic of VR and CG use cases.</w:t>
            </w:r>
          </w:p>
        </w:tc>
      </w:tr>
      <w:tr w:rsidR="00C4109E" w:rsidRPr="001F3D8D" w14:paraId="7AD28FF1" w14:textId="77777777" w:rsidTr="00F00FF1">
        <w:tc>
          <w:tcPr>
            <w:tcW w:w="1372" w:type="dxa"/>
          </w:tcPr>
          <w:p w14:paraId="77A8D2CF" w14:textId="77777777" w:rsidR="00C4109E" w:rsidRPr="001F3D8D" w:rsidRDefault="00C4109E" w:rsidP="00F00FF1">
            <w:pPr>
              <w:rPr>
                <w:rFonts w:eastAsia="Microsoft YaHei"/>
                <w:lang w:val="en-US"/>
              </w:rPr>
            </w:pPr>
            <w:r w:rsidRPr="001F3D8D">
              <w:t xml:space="preserve">Huawei, </w:t>
            </w:r>
            <w:proofErr w:type="spellStart"/>
            <w:r w:rsidRPr="001F3D8D">
              <w:t>HiSilicon</w:t>
            </w:r>
            <w:proofErr w:type="spellEnd"/>
          </w:p>
        </w:tc>
        <w:tc>
          <w:tcPr>
            <w:tcW w:w="8257" w:type="dxa"/>
          </w:tcPr>
          <w:p w14:paraId="22AC5027" w14:textId="77777777" w:rsidR="00C4109E" w:rsidRPr="001F3D8D" w:rsidRDefault="00C4109E" w:rsidP="00F00FF1">
            <w:pPr>
              <w:spacing w:after="120"/>
              <w:rPr>
                <w:rFonts w:eastAsia="DengXian"/>
                <w:lang w:eastAsia="zh-CN"/>
              </w:rPr>
            </w:pPr>
            <w:r w:rsidRPr="001F3D8D">
              <w:rPr>
                <w:rFonts w:eastAsia="DengXian"/>
                <w:lang w:eastAsia="zh-CN"/>
              </w:rPr>
              <w:t>Please could FL explain what does “slice, file” mean? And why they are relevant to RAN1? And packet refers to IP packet, PDCP packet, or else? Since RAN1 will wait for SA4 outcome, maybe just mentioning “frame” is enough at this stage.</w:t>
            </w:r>
          </w:p>
          <w:p w14:paraId="478BB2DF" w14:textId="77777777" w:rsidR="00C4109E" w:rsidRPr="001F3D8D" w:rsidRDefault="00C4109E" w:rsidP="00F00FF1">
            <w:pPr>
              <w:spacing w:after="120"/>
              <w:rPr>
                <w:rFonts w:eastAsia="DengXian"/>
                <w:lang w:eastAsia="zh-CN"/>
              </w:rPr>
            </w:pPr>
            <w:r w:rsidRPr="001F3D8D">
              <w:rPr>
                <w:rFonts w:eastAsia="DengXian"/>
                <w:lang w:eastAsia="zh-CN"/>
              </w:rPr>
              <w:t>Periodicity without jitter should also be considered.</w:t>
            </w:r>
          </w:p>
          <w:p w14:paraId="5559F285" w14:textId="77777777" w:rsidR="00C4109E" w:rsidRPr="001F3D8D" w:rsidRDefault="00C4109E" w:rsidP="00F00FF1">
            <w:pPr>
              <w:spacing w:after="120"/>
              <w:rPr>
                <w:rFonts w:eastAsia="DengXian"/>
                <w:lang w:eastAsia="zh-CN"/>
              </w:rPr>
            </w:pPr>
            <w:r w:rsidRPr="001F3D8D">
              <w:rPr>
                <w:rFonts w:eastAsia="DengXian"/>
                <w:lang w:eastAsia="zh-CN"/>
              </w:rPr>
              <w:t xml:space="preserve">The final traffic model may depend on SA4 outcome. But for the sake of progress, we suggest in this meeting, RAN1 can also have some discussions on traffic model, such as frame size distribution, frame arrival interval, etc. </w:t>
            </w:r>
            <w:r w:rsidRPr="001F3D8D">
              <w:rPr>
                <w:rFonts w:eastAsia="DengXian" w:hint="eastAsia"/>
                <w:lang w:eastAsia="zh-CN"/>
              </w:rPr>
              <w:t>This</w:t>
            </w:r>
            <w:r w:rsidRPr="001F3D8D">
              <w:rPr>
                <w:rFonts w:eastAsia="DengXian"/>
                <w:lang w:eastAsia="zh-CN"/>
              </w:rPr>
              <w:t xml:space="preserve"> can help companies in RAN1 have a better understanding of each application.</w:t>
            </w:r>
          </w:p>
          <w:p w14:paraId="76B9CC87" w14:textId="77777777" w:rsidR="00C4109E" w:rsidRPr="001F3D8D" w:rsidRDefault="00C4109E" w:rsidP="00F00FF1">
            <w:pPr>
              <w:spacing w:after="120"/>
              <w:rPr>
                <w:rFonts w:eastAsia="DengXian"/>
                <w:lang w:eastAsia="zh-CN"/>
              </w:rPr>
            </w:pPr>
            <w:r w:rsidRPr="001F3D8D">
              <w:rPr>
                <w:rFonts w:eastAsia="DengXian"/>
                <w:lang w:eastAsia="zh-CN"/>
              </w:rPr>
              <w:t>In summary, we suggest to revise Proposal 2 as follows:</w:t>
            </w:r>
          </w:p>
          <w:p w14:paraId="50E84CAE" w14:textId="77777777" w:rsidR="00C4109E" w:rsidRPr="001F3D8D" w:rsidRDefault="00C4109E" w:rsidP="00F00FF1">
            <w:pPr>
              <w:rPr>
                <w:rFonts w:eastAsia="DengXian"/>
                <w:lang w:val="en-US" w:eastAsia="zh-CN"/>
              </w:rPr>
            </w:pPr>
            <w:r w:rsidRPr="001F3D8D">
              <w:rPr>
                <w:rFonts w:eastAsia="Microsoft YaHei"/>
                <w:b/>
                <w:bCs/>
                <w:lang w:val="en-US"/>
              </w:rPr>
              <w:t>FL Proposal 2</w:t>
            </w:r>
            <w:r w:rsidRPr="001F3D8D">
              <w:rPr>
                <w:rFonts w:eastAsia="Microsoft YaHei"/>
                <w:lang w:val="en-US"/>
              </w:rPr>
              <w:t>: Traffic model for DL and UL should reflect various bit rates, variable frame</w:t>
            </w:r>
            <w:r w:rsidRPr="001F3D8D">
              <w:rPr>
                <w:rFonts w:eastAsia="Microsoft YaHei"/>
                <w:strike/>
                <w:color w:val="FF0000"/>
                <w:lang w:val="en-US"/>
              </w:rPr>
              <w:t>/slice/file/packet</w:t>
            </w:r>
            <w:r w:rsidRPr="001F3D8D">
              <w:rPr>
                <w:rFonts w:eastAsia="Microsoft YaHei"/>
                <w:lang w:val="en-US"/>
              </w:rPr>
              <w:t xml:space="preserve"> size, and periodicity </w:t>
            </w:r>
            <w:r w:rsidRPr="001F3D8D">
              <w:rPr>
                <w:rFonts w:eastAsia="Microsoft YaHei"/>
                <w:color w:val="FF0000"/>
                <w:lang w:val="en-US"/>
              </w:rPr>
              <w:t xml:space="preserve">without or </w:t>
            </w:r>
            <w:r w:rsidRPr="001F3D8D">
              <w:rPr>
                <w:rFonts w:eastAsia="Microsoft YaHei"/>
                <w:lang w:val="en-US"/>
              </w:rPr>
              <w:t xml:space="preserve">with jitter, where statistical model is preferred.  </w:t>
            </w:r>
            <w:r w:rsidRPr="001F3D8D">
              <w:rPr>
                <w:rFonts w:eastAsia="Microsoft YaHei"/>
                <w:strike/>
                <w:color w:val="FF0000"/>
                <w:lang w:val="en-US"/>
              </w:rPr>
              <w:t>Conclusion on detailed traffic model is deferred to the next RAN1 meeting (RAN1 104-e) where SA4 outcome on traffic model is expected to be available.</w:t>
            </w:r>
          </w:p>
        </w:tc>
      </w:tr>
      <w:tr w:rsidR="00C4109E" w:rsidRPr="001F3D8D" w14:paraId="7885A352" w14:textId="77777777" w:rsidTr="00F00FF1">
        <w:tc>
          <w:tcPr>
            <w:tcW w:w="1372" w:type="dxa"/>
          </w:tcPr>
          <w:p w14:paraId="7AE8FD7E" w14:textId="77777777" w:rsidR="00C4109E" w:rsidRPr="001F3D8D" w:rsidRDefault="00C4109E" w:rsidP="00F00FF1">
            <w:r w:rsidRPr="001F3D8D">
              <w:t>CATT</w:t>
            </w:r>
          </w:p>
        </w:tc>
        <w:tc>
          <w:tcPr>
            <w:tcW w:w="8257" w:type="dxa"/>
          </w:tcPr>
          <w:p w14:paraId="5751CF2C" w14:textId="77777777" w:rsidR="00C4109E" w:rsidRPr="001F3D8D" w:rsidRDefault="00C4109E" w:rsidP="00F00FF1">
            <w:pPr>
              <w:spacing w:after="120"/>
              <w:rPr>
                <w:rFonts w:eastAsia="DengXian"/>
                <w:lang w:eastAsia="zh-CN"/>
              </w:rPr>
            </w:pPr>
            <w:r w:rsidRPr="001F3D8D">
              <w:rPr>
                <w:rFonts w:eastAsia="DengXian"/>
                <w:lang w:eastAsia="zh-CN"/>
              </w:rPr>
              <w:t xml:space="preserve">In principle, we agree with FL’s intention and summary of traffic model.  However, we need to define the underline theory and assumption of these configured parameters, such as packet size, interarrival time, for traffic modelling.  We could define the traffic arrival process of XR services based on statistical/stochastic or deterministic process in queueing theory, such as M/M/1, M/M/N, G/M/1, D/D/1 process, to capture the characteristics of different XR applications.  </w:t>
            </w:r>
          </w:p>
        </w:tc>
      </w:tr>
      <w:tr w:rsidR="00C4109E" w:rsidRPr="001F3D8D" w14:paraId="1586C769" w14:textId="77777777" w:rsidTr="00F00FF1">
        <w:tc>
          <w:tcPr>
            <w:tcW w:w="1372" w:type="dxa"/>
          </w:tcPr>
          <w:p w14:paraId="39D786E9" w14:textId="77777777" w:rsidR="00C4109E" w:rsidRPr="001F3D8D" w:rsidRDefault="00C4109E" w:rsidP="00F00FF1">
            <w:r w:rsidRPr="001F3D8D">
              <w:t>Facebook</w:t>
            </w:r>
          </w:p>
        </w:tc>
        <w:tc>
          <w:tcPr>
            <w:tcW w:w="8257" w:type="dxa"/>
          </w:tcPr>
          <w:p w14:paraId="1C5F77E2" w14:textId="77777777" w:rsidR="00C4109E" w:rsidRPr="001F3D8D" w:rsidRDefault="00C4109E" w:rsidP="00F00FF1">
            <w:pPr>
              <w:spacing w:after="120"/>
              <w:rPr>
                <w:rFonts w:eastAsia="DengXian"/>
                <w:lang w:eastAsia="zh-CN"/>
              </w:rPr>
            </w:pPr>
            <w:r w:rsidRPr="001F3D8D">
              <w:rPr>
                <w:rFonts w:eastAsia="DengXian"/>
                <w:lang w:eastAsia="zh-CN"/>
              </w:rPr>
              <w:t xml:space="preserve">We agree with the proposal that we can wait for SA4 outcome to make decision on the traffic model, although we also think that some initial discussion in RAN1 would be helpful. </w:t>
            </w:r>
          </w:p>
        </w:tc>
      </w:tr>
      <w:tr w:rsidR="00C4109E" w:rsidRPr="001F3D8D" w14:paraId="3C0D3C80" w14:textId="77777777" w:rsidTr="00F00FF1">
        <w:tc>
          <w:tcPr>
            <w:tcW w:w="1372" w:type="dxa"/>
          </w:tcPr>
          <w:p w14:paraId="6E9CC45C" w14:textId="77777777" w:rsidR="00C4109E" w:rsidRPr="001F3D8D" w:rsidRDefault="00C4109E" w:rsidP="00F00FF1">
            <w:r w:rsidRPr="001F3D8D">
              <w:t>Samsung</w:t>
            </w:r>
          </w:p>
        </w:tc>
        <w:tc>
          <w:tcPr>
            <w:tcW w:w="8257" w:type="dxa"/>
          </w:tcPr>
          <w:p w14:paraId="0F25E6A0" w14:textId="77777777" w:rsidR="00C4109E" w:rsidRPr="001F3D8D" w:rsidRDefault="00C4109E" w:rsidP="00F00FF1">
            <w:pPr>
              <w:spacing w:after="120"/>
              <w:rPr>
                <w:rFonts w:eastAsia="DengXian"/>
                <w:lang w:eastAsia="zh-CN"/>
              </w:rPr>
            </w:pPr>
            <w:r w:rsidRPr="001F3D8D">
              <w:rPr>
                <w:rFonts w:eastAsia="DengXian"/>
                <w:lang w:eastAsia="zh-CN"/>
              </w:rPr>
              <w:t>Agree with the proposal from FL.</w:t>
            </w:r>
          </w:p>
        </w:tc>
      </w:tr>
    </w:tbl>
    <w:p w14:paraId="62D6D310" w14:textId="77777777" w:rsidR="00C4109E" w:rsidRPr="001F3D8D" w:rsidRDefault="00C4109E" w:rsidP="00C4109E">
      <w:pPr>
        <w:rPr>
          <w:rFonts w:eastAsia="Microsoft YaHei"/>
        </w:rPr>
      </w:pPr>
    </w:p>
    <w:p w14:paraId="666C0179" w14:textId="77777777" w:rsidR="00C4109E" w:rsidRPr="001F3D8D" w:rsidRDefault="00C4109E" w:rsidP="00C4109E">
      <w:pPr>
        <w:rPr>
          <w:rFonts w:eastAsia="Microsoft YaHei"/>
          <w:lang w:val="en-US"/>
        </w:rPr>
      </w:pPr>
    </w:p>
    <w:p w14:paraId="5881780A" w14:textId="77777777" w:rsidR="00C4109E" w:rsidRPr="001F3D8D" w:rsidRDefault="00C4109E" w:rsidP="00E55E2A">
      <w:pPr>
        <w:pStyle w:val="Heading2"/>
        <w:rPr>
          <w:lang w:eastAsia="zh-CN"/>
        </w:rPr>
      </w:pPr>
      <w:r w:rsidRPr="001F3D8D">
        <w:rPr>
          <w:lang w:eastAsia="zh-CN"/>
        </w:rPr>
        <w:t>Evaluation of UE Power Consumption for XR</w:t>
      </w:r>
    </w:p>
    <w:p w14:paraId="79E705D9" w14:textId="77777777" w:rsidR="00C4109E" w:rsidRPr="001F3D8D" w:rsidRDefault="00C4109E" w:rsidP="00C4109E">
      <w:pPr>
        <w:pStyle w:val="Caption"/>
      </w:pPr>
      <w:bookmarkStart w:id="266" w:name="_Ref55139088"/>
      <w:bookmarkStart w:id="267" w:name="_Hlk55261220"/>
    </w:p>
    <w:p w14:paraId="2ED85D74" w14:textId="77777777" w:rsidR="00C4109E" w:rsidRPr="001F3D8D" w:rsidRDefault="00C4109E" w:rsidP="004B302E">
      <w:pPr>
        <w:pStyle w:val="Heading3"/>
        <w:tabs>
          <w:tab w:val="clear" w:pos="720"/>
        </w:tabs>
        <w:rPr>
          <w:lang w:eastAsia="zh-CN"/>
        </w:rPr>
      </w:pPr>
      <w:r w:rsidRPr="001F3D8D">
        <w:rPr>
          <w:lang w:eastAsia="zh-CN"/>
        </w:rPr>
        <w:t>Evaluation Methodology for UE power consumption for XR</w:t>
      </w:r>
    </w:p>
    <w:p w14:paraId="3D85FC4A" w14:textId="77777777" w:rsidR="00C4109E" w:rsidRPr="001F3D8D" w:rsidRDefault="00C4109E" w:rsidP="00C4109E">
      <w:pPr>
        <w:rPr>
          <w:lang w:val="en-US"/>
        </w:rPr>
      </w:pPr>
    </w:p>
    <w:p w14:paraId="582C71DB" w14:textId="77777777" w:rsidR="00C4109E" w:rsidRPr="001F3D8D" w:rsidRDefault="00C4109E" w:rsidP="00C4109E">
      <w:pPr>
        <w:rPr>
          <w:lang w:val="en-US"/>
        </w:rPr>
      </w:pPr>
      <w:r w:rsidRPr="001F3D8D">
        <w:rPr>
          <w:lang w:val="en-US"/>
        </w:rPr>
        <w:t xml:space="preserve">Companies’ view on evaluation of UE power consumption for XR is collected in Table 4.  </w:t>
      </w:r>
    </w:p>
    <w:p w14:paraId="3C18C9A2" w14:textId="77777777" w:rsidR="00C4109E" w:rsidRPr="001F3D8D" w:rsidRDefault="00C4109E" w:rsidP="00C4109E">
      <w:pPr>
        <w:pStyle w:val="Caption"/>
      </w:pPr>
      <w:r w:rsidRPr="001F3D8D">
        <w:t xml:space="preserve">Table </w:t>
      </w:r>
      <w:bookmarkEnd w:id="266"/>
      <w:r w:rsidRPr="001F3D8D">
        <w:t xml:space="preserve">4 Companies’ Views on evaluation of UE power consumption for XR  </w:t>
      </w:r>
    </w:p>
    <w:tbl>
      <w:tblPr>
        <w:tblStyle w:val="TableGrid"/>
        <w:tblW w:w="0" w:type="auto"/>
        <w:tblLook w:val="04A0" w:firstRow="1" w:lastRow="0" w:firstColumn="1" w:lastColumn="0" w:noHBand="0" w:noVBand="1"/>
      </w:tblPr>
      <w:tblGrid>
        <w:gridCol w:w="1345"/>
        <w:gridCol w:w="8284"/>
      </w:tblGrid>
      <w:tr w:rsidR="00C4109E" w:rsidRPr="001F3D8D" w14:paraId="0D5A943B" w14:textId="77777777" w:rsidTr="00F00FF1">
        <w:tc>
          <w:tcPr>
            <w:tcW w:w="1345" w:type="dxa"/>
            <w:shd w:val="clear" w:color="auto" w:fill="EEECE1" w:themeFill="background2"/>
          </w:tcPr>
          <w:p w14:paraId="1DFC14FC" w14:textId="77777777" w:rsidR="00C4109E" w:rsidRPr="001F3D8D" w:rsidRDefault="00C4109E" w:rsidP="00F00FF1">
            <w:pPr>
              <w:rPr>
                <w:rFonts w:eastAsia="Microsoft YaHei"/>
                <w:lang w:val="en-US"/>
              </w:rPr>
            </w:pPr>
            <w:r w:rsidRPr="001F3D8D">
              <w:rPr>
                <w:rFonts w:eastAsia="Microsoft YaHei"/>
                <w:lang w:val="en-US"/>
              </w:rPr>
              <w:t>Source</w:t>
            </w:r>
          </w:p>
        </w:tc>
        <w:tc>
          <w:tcPr>
            <w:tcW w:w="8284" w:type="dxa"/>
            <w:shd w:val="clear" w:color="auto" w:fill="EEECE1" w:themeFill="background2"/>
          </w:tcPr>
          <w:p w14:paraId="6ABDC5CF" w14:textId="77777777" w:rsidR="00C4109E" w:rsidRPr="001F3D8D" w:rsidRDefault="00C4109E" w:rsidP="00F00FF1">
            <w:pPr>
              <w:rPr>
                <w:rFonts w:eastAsia="Microsoft YaHei"/>
                <w:lang w:val="en-US"/>
              </w:rPr>
            </w:pPr>
            <w:r w:rsidRPr="001F3D8D">
              <w:rPr>
                <w:rFonts w:eastAsia="Microsoft YaHei"/>
                <w:lang w:val="en-US"/>
              </w:rPr>
              <w:t>View</w:t>
            </w:r>
          </w:p>
        </w:tc>
      </w:tr>
      <w:tr w:rsidR="00C4109E" w:rsidRPr="001F3D8D" w14:paraId="678AD354" w14:textId="77777777" w:rsidTr="00F00FF1">
        <w:tc>
          <w:tcPr>
            <w:tcW w:w="1345" w:type="dxa"/>
          </w:tcPr>
          <w:p w14:paraId="66F562D7" w14:textId="23DB8319"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_Ref54705414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[3]</w:t>
            </w:r>
            <w:r w:rsidRPr="001F3D8D">
              <w:rPr>
                <w:rFonts w:eastAsia="Microsoft YaHei"/>
                <w:lang w:val="en-US"/>
              </w:rPr>
              <w:fldChar w:fldCharType="end"/>
            </w:r>
          </w:p>
        </w:tc>
        <w:tc>
          <w:tcPr>
            <w:tcW w:w="8284" w:type="dxa"/>
          </w:tcPr>
          <w:p w14:paraId="6EDDAFEA" w14:textId="77777777" w:rsidR="00C4109E" w:rsidRPr="001F3D8D" w:rsidRDefault="00C4109E" w:rsidP="00F00FF1">
            <w:pPr>
              <w:rPr>
                <w:rFonts w:eastAsia="Microsoft YaHei"/>
                <w:lang w:val="en-US"/>
              </w:rPr>
            </w:pPr>
            <w:r w:rsidRPr="001F3D8D">
              <w:rPr>
                <w:rFonts w:eastAsia="Microsoft YaHei"/>
                <w:lang w:val="en-US"/>
              </w:rPr>
              <w:t>Both the power saving gain and the capacity performance loss need to be considered.</w:t>
            </w:r>
          </w:p>
          <w:p w14:paraId="49B28DBB" w14:textId="77777777" w:rsidR="00C4109E" w:rsidRPr="001F3D8D" w:rsidRDefault="00C4109E" w:rsidP="00F00FF1">
            <w:pPr>
              <w:rPr>
                <w:rFonts w:eastAsia="Microsoft YaHei"/>
                <w:lang w:val="en-US"/>
              </w:rPr>
            </w:pPr>
            <w:r w:rsidRPr="001F3D8D">
              <w:rPr>
                <w:rFonts w:eastAsia="Microsoft YaHei"/>
                <w:lang w:val="en-US"/>
              </w:rPr>
              <w:t>For power consumption evaluation, both the power saving gain and the capacity performance loss need to be considered.</w:t>
            </w:r>
          </w:p>
          <w:p w14:paraId="61F42429" w14:textId="77777777" w:rsidR="00C4109E" w:rsidRPr="001F3D8D" w:rsidRDefault="00C4109E" w:rsidP="00F00FF1">
            <w:pPr>
              <w:rPr>
                <w:rFonts w:eastAsia="SimSun"/>
                <w:lang w:eastAsia="zh-CN"/>
              </w:rPr>
            </w:pPr>
            <w:r w:rsidRPr="001F3D8D">
              <w:rPr>
                <w:rFonts w:eastAsia="SimSun"/>
                <w:lang w:eastAsia="zh-CN"/>
              </w:rPr>
              <w:t xml:space="preserve">During the evaluation, power consumptions for different cases can be collected for subsequent comparisons as depicted in </w:t>
            </w:r>
            <w:r w:rsidRPr="001F3D8D">
              <w:rPr>
                <w:rFonts w:eastAsia="SimSun"/>
                <w:szCs w:val="24"/>
              </w:rPr>
              <w:fldChar w:fldCharType="begin"/>
            </w:r>
            <w:r w:rsidRPr="001F3D8D">
              <w:rPr>
                <w:rFonts w:eastAsia="SimSun"/>
                <w:szCs w:val="22"/>
                <w:lang w:eastAsia="zh-CN"/>
              </w:rPr>
              <w:instrText xml:space="preserve"> REF _Ref47454182 \h </w:instrText>
            </w:r>
            <w:r w:rsidRPr="001F3D8D">
              <w:rPr>
                <w:rFonts w:eastAsia="SimSun"/>
              </w:rPr>
              <w:instrText xml:space="preserve"> \* MERGEFORMAT </w:instrText>
            </w:r>
            <w:r w:rsidRPr="001F3D8D">
              <w:rPr>
                <w:rFonts w:eastAsia="SimSun"/>
                <w:szCs w:val="24"/>
              </w:rPr>
            </w:r>
            <w:r w:rsidRPr="001F3D8D">
              <w:rPr>
                <w:rFonts w:eastAsia="SimSun"/>
                <w:szCs w:val="22"/>
                <w:lang w:eastAsia="zh-CN"/>
              </w:rPr>
              <w:fldChar w:fldCharType="end"/>
            </w:r>
            <w:r w:rsidRPr="001F3D8D">
              <w:fldChar w:fldCharType="begin"/>
            </w:r>
            <w:r w:rsidRPr="001F3D8D">
              <w:instrText xml:space="preserve"> REF _Ref54385117 \h  \* MERGEFORMAT </w:instrText>
            </w:r>
            <w:r w:rsidRPr="001F3D8D">
              <w:fldChar w:fldCharType="separate"/>
            </w:r>
            <w:r w:rsidRPr="001F3D8D">
              <w:t>Figure 3</w:t>
            </w:r>
            <w:r w:rsidRPr="001F3D8D">
              <w:fldChar w:fldCharType="end"/>
            </w:r>
            <w:r w:rsidRPr="001F3D8D">
              <w:rPr>
                <w:rFonts w:eastAsia="SimSun"/>
                <w:lang w:eastAsia="zh-CN"/>
              </w:rPr>
              <w:t xml:space="preserve">, including: </w:t>
            </w:r>
          </w:p>
          <w:p w14:paraId="6E1C21F1" w14:textId="77777777" w:rsidR="00C4109E" w:rsidRPr="001F3D8D" w:rsidRDefault="00C4109E" w:rsidP="004B302E">
            <w:pPr>
              <w:pStyle w:val="ListParagraph"/>
              <w:numPr>
                <w:ilvl w:val="0"/>
                <w:numId w:val="117"/>
              </w:numPr>
              <w:overflowPunct w:val="0"/>
              <w:autoSpaceDE w:val="0"/>
              <w:autoSpaceDN w:val="0"/>
              <w:adjustRightInd w:val="0"/>
              <w:spacing w:line="240" w:lineRule="auto"/>
              <w:contextualSpacing/>
              <w:jc w:val="both"/>
              <w:textAlignment w:val="baseline"/>
            </w:pPr>
            <w:r w:rsidRPr="001F3D8D">
              <w:t>Case 1: No power saving mechanism is introduced. It is the performance baseline to show the consumed power and corresponding capacity performance.</w:t>
            </w:r>
          </w:p>
          <w:p w14:paraId="484F0DB7" w14:textId="77777777" w:rsidR="00C4109E" w:rsidRPr="001F3D8D" w:rsidRDefault="00C4109E" w:rsidP="004B302E">
            <w:pPr>
              <w:pStyle w:val="ListParagraph"/>
              <w:numPr>
                <w:ilvl w:val="0"/>
                <w:numId w:val="117"/>
              </w:numPr>
              <w:overflowPunct w:val="0"/>
              <w:autoSpaceDE w:val="0"/>
              <w:autoSpaceDN w:val="0"/>
              <w:adjustRightInd w:val="0"/>
              <w:spacing w:line="240" w:lineRule="auto"/>
              <w:contextualSpacing/>
              <w:jc w:val="both"/>
              <w:textAlignment w:val="baseline"/>
            </w:pPr>
            <w:r w:rsidRPr="001F3D8D">
              <w:t>Case 2: The DRX mechanism for connected mode in NR is introduced which can be a starting point. Each UE may be configured with different DRX offset</w:t>
            </w:r>
          </w:p>
          <w:p w14:paraId="1BCE065E" w14:textId="77777777" w:rsidR="00C4109E" w:rsidRPr="001F3D8D" w:rsidRDefault="00C4109E" w:rsidP="00F00FF1">
            <w:pPr>
              <w:rPr>
                <w:rFonts w:eastAsia="Microsoft YaHei"/>
                <w:lang w:val="en-US"/>
              </w:rPr>
            </w:pPr>
            <w:r w:rsidRPr="001F3D8D">
              <w:rPr>
                <w:rFonts w:eastAsia="Microsoft YaHei"/>
                <w:lang w:val="en-US"/>
              </w:rPr>
              <w:t>For XR power consumption evaluation,</w:t>
            </w:r>
          </w:p>
          <w:p w14:paraId="49D6F24E" w14:textId="77777777" w:rsidR="00C4109E" w:rsidRPr="001F3D8D" w:rsidRDefault="00C4109E" w:rsidP="004B302E">
            <w:pPr>
              <w:pStyle w:val="ListParagraph"/>
              <w:numPr>
                <w:ilvl w:val="0"/>
                <w:numId w:val="117"/>
              </w:numPr>
              <w:overflowPunct w:val="0"/>
              <w:autoSpaceDE w:val="0"/>
              <w:autoSpaceDN w:val="0"/>
              <w:adjustRightInd w:val="0"/>
              <w:spacing w:line="240" w:lineRule="auto"/>
              <w:contextualSpacing/>
              <w:jc w:val="both"/>
              <w:textAlignment w:val="baseline"/>
            </w:pPr>
            <w:r w:rsidRPr="001F3D8D">
              <w:t>Power consumption performance is evaluated by using power consumption model in TR 38.840.</w:t>
            </w:r>
          </w:p>
          <w:p w14:paraId="561A6FFA" w14:textId="77777777" w:rsidR="00C4109E" w:rsidRPr="001F3D8D" w:rsidRDefault="00C4109E" w:rsidP="004B302E">
            <w:pPr>
              <w:pStyle w:val="ListParagraph"/>
              <w:numPr>
                <w:ilvl w:val="0"/>
                <w:numId w:val="117"/>
              </w:numPr>
              <w:overflowPunct w:val="0"/>
              <w:autoSpaceDE w:val="0"/>
              <w:autoSpaceDN w:val="0"/>
              <w:adjustRightInd w:val="0"/>
              <w:spacing w:line="240" w:lineRule="auto"/>
              <w:contextualSpacing/>
              <w:jc w:val="both"/>
              <w:textAlignment w:val="baseline"/>
            </w:pPr>
            <w:r w:rsidRPr="001F3D8D">
              <w:t>Capacity performance is evaluated by considering different DRX configurations.</w:t>
            </w:r>
          </w:p>
          <w:p w14:paraId="4F46BB43" w14:textId="77777777" w:rsidR="00C4109E" w:rsidRPr="001F3D8D" w:rsidRDefault="00C4109E" w:rsidP="004B302E">
            <w:pPr>
              <w:pStyle w:val="ListParagraph"/>
              <w:numPr>
                <w:ilvl w:val="1"/>
                <w:numId w:val="117"/>
              </w:numPr>
              <w:overflowPunct w:val="0"/>
              <w:autoSpaceDE w:val="0"/>
              <w:autoSpaceDN w:val="0"/>
              <w:adjustRightInd w:val="0"/>
              <w:spacing w:line="240" w:lineRule="auto"/>
              <w:contextualSpacing/>
              <w:jc w:val="both"/>
              <w:textAlignment w:val="baseline"/>
              <w:rPr>
                <w:rFonts w:eastAsia="Microsoft YaHei"/>
                <w:lang w:val="en-US"/>
              </w:rPr>
            </w:pPr>
            <w:r w:rsidRPr="001F3D8D">
              <w:t>Details of DRX configuration are reported by companies</w:t>
            </w:r>
          </w:p>
        </w:tc>
      </w:tr>
      <w:tr w:rsidR="00C4109E" w:rsidRPr="001F3D8D" w14:paraId="0E61EBE8" w14:textId="77777777" w:rsidTr="00F00FF1">
        <w:tc>
          <w:tcPr>
            <w:tcW w:w="1345" w:type="dxa"/>
          </w:tcPr>
          <w:p w14:paraId="53DA1D20" w14:textId="77777777" w:rsidR="00C4109E" w:rsidRPr="001F3D8D" w:rsidRDefault="00C4109E" w:rsidP="00F00FF1">
            <w:pPr>
              <w:rPr>
                <w:rFonts w:eastAsia="Microsoft YaHei"/>
                <w:lang w:val="en-US"/>
              </w:rPr>
            </w:pPr>
            <w:r w:rsidRPr="001F3D8D">
              <w:rPr>
                <w:rFonts w:eastAsia="Microsoft YaHei"/>
                <w:lang w:val="en-US"/>
              </w:rPr>
              <w:t>[4]</w:t>
            </w:r>
          </w:p>
        </w:tc>
        <w:tc>
          <w:tcPr>
            <w:tcW w:w="8284" w:type="dxa"/>
          </w:tcPr>
          <w:p w14:paraId="719C25C5" w14:textId="77777777" w:rsidR="00C4109E" w:rsidRPr="001F3D8D" w:rsidRDefault="00C4109E" w:rsidP="00F00FF1">
            <w:pPr>
              <w:rPr>
                <w:rFonts w:eastAsia="Microsoft YaHei"/>
                <w:lang w:val="en-US"/>
              </w:rPr>
            </w:pPr>
            <w:r w:rsidRPr="001F3D8D">
              <w:rPr>
                <w:rFonts w:eastAsiaTheme="minorEastAsia"/>
                <w:lang w:eastAsia="zh-CN"/>
              </w:rPr>
              <w:t>For XR service evaluation, the power consumption evaluation methodology and metric in TR38.840 could be reused.</w:t>
            </w:r>
          </w:p>
        </w:tc>
      </w:tr>
      <w:tr w:rsidR="00C4109E" w:rsidRPr="001F3D8D" w14:paraId="4136AC82" w14:textId="77777777" w:rsidTr="00F00FF1">
        <w:tc>
          <w:tcPr>
            <w:tcW w:w="1345" w:type="dxa"/>
          </w:tcPr>
          <w:p w14:paraId="5DA3E824" w14:textId="37412642"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_Ref55032125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[6]</w:t>
            </w:r>
            <w:r w:rsidRPr="001F3D8D">
              <w:rPr>
                <w:rFonts w:eastAsia="Microsoft YaHei"/>
                <w:lang w:val="en-US"/>
              </w:rPr>
              <w:fldChar w:fldCharType="end"/>
            </w:r>
          </w:p>
        </w:tc>
        <w:tc>
          <w:tcPr>
            <w:tcW w:w="8284" w:type="dxa"/>
          </w:tcPr>
          <w:p w14:paraId="740D8424" w14:textId="77777777" w:rsidR="00C4109E" w:rsidRPr="001F3D8D" w:rsidRDefault="00C4109E" w:rsidP="00F00FF1">
            <w:pPr>
              <w:rPr>
                <w:lang w:eastAsia="zh-CN"/>
              </w:rPr>
            </w:pPr>
            <w:r w:rsidRPr="001F3D8D">
              <w:rPr>
                <w:lang w:eastAsia="zh-CN"/>
              </w:rPr>
              <w:t>Besides, the trade-off between power consumption and other performance should be considered, e.g. 60fps with lower power consumption or up to 90fps performance boost with higher power consumption, can be chosen in the game settings.</w:t>
            </w:r>
          </w:p>
          <w:p w14:paraId="45935BD4" w14:textId="77777777" w:rsidR="00C4109E" w:rsidRPr="001F3D8D" w:rsidRDefault="00C4109E" w:rsidP="00F00FF1">
            <w:pPr>
              <w:rPr>
                <w:rFonts w:eastAsia="Microsoft YaHei"/>
                <w:color w:val="000000"/>
                <w:lang w:val="en-US"/>
              </w:rPr>
            </w:pPr>
            <w:r w:rsidRPr="001F3D8D">
              <w:rPr>
                <w:rFonts w:eastAsia="SimSun"/>
                <w:lang w:val="en-US" w:eastAsia="zh-CN"/>
              </w:rPr>
              <w:t>The power consumption model in TR 38.840 can be reused to evaluate the power consumption performance of XR and Cloud Gaming</w:t>
            </w:r>
          </w:p>
        </w:tc>
      </w:tr>
      <w:tr w:rsidR="00C4109E" w:rsidRPr="001F3D8D" w14:paraId="177C36DA" w14:textId="77777777" w:rsidTr="00F00FF1">
        <w:tc>
          <w:tcPr>
            <w:tcW w:w="1345" w:type="dxa"/>
          </w:tcPr>
          <w:p w14:paraId="6984BE8E" w14:textId="59657317"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_Ref55031486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[7]</w:t>
            </w:r>
            <w:r w:rsidRPr="001F3D8D">
              <w:rPr>
                <w:rFonts w:eastAsia="Microsoft YaHei"/>
                <w:lang w:val="en-US"/>
              </w:rPr>
              <w:fldChar w:fldCharType="end"/>
            </w:r>
          </w:p>
        </w:tc>
        <w:tc>
          <w:tcPr>
            <w:tcW w:w="8284" w:type="dxa"/>
          </w:tcPr>
          <w:p w14:paraId="248F4ACB" w14:textId="77777777" w:rsidR="00C4109E" w:rsidRPr="001F3D8D" w:rsidRDefault="00C4109E" w:rsidP="00F00FF1">
            <w:pPr>
              <w:rPr>
                <w:rFonts w:eastAsia="SimSun"/>
                <w:lang w:eastAsia="zh-CN"/>
              </w:rPr>
            </w:pPr>
            <w:r w:rsidRPr="001F3D8D">
              <w:rPr>
                <w:rFonts w:eastAsia="SimSun"/>
                <w:lang w:eastAsia="zh-CN"/>
              </w:rPr>
              <w:t>Rel-16/17 UE power savings mechanisms and potential enhancements are considered subject to minimal/no additional scheduling latency and minimal/no increase in PDCCH blocking probability.</w:t>
            </w:r>
          </w:p>
          <w:p w14:paraId="2835153B" w14:textId="77777777" w:rsidR="00C4109E" w:rsidRPr="001F3D8D" w:rsidRDefault="00C4109E" w:rsidP="00F00FF1">
            <w:pPr>
              <w:rPr>
                <w:lang w:eastAsia="zh-CN"/>
              </w:rPr>
            </w:pPr>
            <w:r w:rsidRPr="001F3D8D">
              <w:rPr>
                <w:lang w:val="en-US"/>
              </w:rPr>
              <w:t>The power consumption models developed in TR 38.840 and Rel-16 and Rel-17 mechanisms for power savings can be a starting point subject to considerations for minimal/no additional scheduling latency and minimal/no increase in PDCCH blocking probability.</w:t>
            </w:r>
          </w:p>
        </w:tc>
      </w:tr>
      <w:tr w:rsidR="00C4109E" w:rsidRPr="001F3D8D" w14:paraId="173FE00E" w14:textId="77777777" w:rsidTr="00F00FF1">
        <w:tc>
          <w:tcPr>
            <w:tcW w:w="1345" w:type="dxa"/>
          </w:tcPr>
          <w:p w14:paraId="13510870" w14:textId="23FD0D47"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_Ref54705445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[13]</w:t>
            </w:r>
            <w:r w:rsidRPr="001F3D8D">
              <w:rPr>
                <w:rFonts w:eastAsia="Microsoft YaHei"/>
                <w:lang w:val="en-US"/>
              </w:rPr>
              <w:fldChar w:fldCharType="end"/>
            </w:r>
          </w:p>
        </w:tc>
        <w:tc>
          <w:tcPr>
            <w:tcW w:w="8284" w:type="dxa"/>
          </w:tcPr>
          <w:p w14:paraId="26BD6FDB" w14:textId="77777777" w:rsidR="00C4109E" w:rsidRPr="001F3D8D" w:rsidRDefault="00C4109E" w:rsidP="00F00FF1">
            <w:pPr>
              <w:rPr>
                <w:lang w:eastAsia="zh-CN"/>
              </w:rPr>
            </w:pPr>
            <w:r w:rsidRPr="001F3D8D">
              <w:rPr>
                <w:lang w:eastAsia="zh-CN"/>
              </w:rPr>
              <w:t>Coverage evaluation should be done in the agenda of R17 coverage enhancement considering that coverage is a trade-off with capacity.</w:t>
            </w:r>
          </w:p>
          <w:p w14:paraId="4C78DCC1" w14:textId="77777777" w:rsidR="00C4109E" w:rsidRPr="001F3D8D" w:rsidRDefault="00C4109E" w:rsidP="00F00FF1">
            <w:r w:rsidRPr="001F3D8D">
              <w:t>Reuse the evaluation assumption agreed in R17 power saving as baseline with necessary modifications</w:t>
            </w:r>
          </w:p>
          <w:p w14:paraId="53B9BACB" w14:textId="77777777" w:rsidR="00C4109E" w:rsidRPr="001F3D8D" w:rsidRDefault="00C4109E" w:rsidP="004B302E">
            <w:pPr>
              <w:pStyle w:val="ListParagraph"/>
              <w:numPr>
                <w:ilvl w:val="0"/>
                <w:numId w:val="117"/>
              </w:numPr>
              <w:overflowPunct w:val="0"/>
              <w:autoSpaceDE w:val="0"/>
              <w:autoSpaceDN w:val="0"/>
              <w:adjustRightInd w:val="0"/>
              <w:spacing w:line="240" w:lineRule="auto"/>
              <w:contextualSpacing/>
              <w:jc w:val="both"/>
              <w:textAlignment w:val="baseline"/>
              <w:rPr>
                <w:lang w:eastAsia="zh-CN"/>
              </w:rPr>
            </w:pPr>
            <w:r w:rsidRPr="001F3D8D">
              <w:t>R1-2007419: LS on evaluation for connected mode UE power saving</w:t>
            </w:r>
          </w:p>
        </w:tc>
      </w:tr>
      <w:tr w:rsidR="00C4109E" w:rsidRPr="001F3D8D" w14:paraId="582B0871" w14:textId="77777777" w:rsidTr="00F00FF1">
        <w:tc>
          <w:tcPr>
            <w:tcW w:w="1345" w:type="dxa"/>
          </w:tcPr>
          <w:p w14:paraId="0883388E" w14:textId="77777777" w:rsidR="00C4109E" w:rsidRPr="001F3D8D" w:rsidRDefault="00C4109E" w:rsidP="00F00FF1">
            <w:pPr>
              <w:rPr>
                <w:rFonts w:eastAsia="Microsoft YaHei"/>
                <w:lang w:val="en-US"/>
              </w:rPr>
            </w:pPr>
            <w:r w:rsidRPr="001F3D8D">
              <w:rPr>
                <w:rFonts w:eastAsia="Microsoft YaHei"/>
                <w:lang w:val="en-US"/>
              </w:rPr>
              <w:t>[15]</w:t>
            </w:r>
          </w:p>
        </w:tc>
        <w:tc>
          <w:tcPr>
            <w:tcW w:w="8284" w:type="dxa"/>
          </w:tcPr>
          <w:p w14:paraId="2D1D4D4B" w14:textId="77777777" w:rsidR="00C4109E" w:rsidRPr="001F3D8D" w:rsidRDefault="00C4109E" w:rsidP="00F00FF1">
            <w:pPr>
              <w:rPr>
                <w:lang w:eastAsia="zh-CN"/>
              </w:rPr>
            </w:pPr>
            <w:r w:rsidRPr="001F3D8D">
              <w:rPr>
                <w:lang w:val="en-US"/>
              </w:rPr>
              <w:t>The power consumption model and performance metrics in TR 38.840 can be reused for the evaluation of power consumption.</w:t>
            </w:r>
          </w:p>
        </w:tc>
      </w:tr>
      <w:tr w:rsidR="00C4109E" w:rsidRPr="001F3D8D" w14:paraId="689F7B05" w14:textId="77777777" w:rsidTr="00F00FF1">
        <w:tc>
          <w:tcPr>
            <w:tcW w:w="1345" w:type="dxa"/>
          </w:tcPr>
          <w:p w14:paraId="05EFBADC" w14:textId="3DF3210E"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_Ref54708491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[16]</w:t>
            </w:r>
            <w:r w:rsidRPr="001F3D8D">
              <w:rPr>
                <w:rFonts w:eastAsia="Microsoft YaHei"/>
                <w:lang w:val="en-US"/>
              </w:rPr>
              <w:fldChar w:fldCharType="end"/>
            </w:r>
          </w:p>
        </w:tc>
        <w:tc>
          <w:tcPr>
            <w:tcW w:w="8284" w:type="dxa"/>
          </w:tcPr>
          <w:p w14:paraId="58E03B4C" w14:textId="77777777" w:rsidR="00C4109E" w:rsidRPr="001F3D8D" w:rsidRDefault="00C4109E" w:rsidP="00F00FF1">
            <w:r w:rsidRPr="001F3D8D">
              <w:t>Evaluations for existing connected mode UE power savings techniques so far have shown that achieving power savings generally comes with a throughput/latency trade-off.</w:t>
            </w:r>
          </w:p>
          <w:p w14:paraId="2D4FC759" w14:textId="77777777" w:rsidR="00C4109E" w:rsidRPr="001F3D8D" w:rsidRDefault="00C4109E" w:rsidP="00F00FF1">
            <w:pPr>
              <w:rPr>
                <w:lang w:eastAsia="zh-CN"/>
              </w:rPr>
            </w:pPr>
            <w:r w:rsidRPr="001F3D8D">
              <w:rPr>
                <w:lang w:val="en-US"/>
              </w:rPr>
              <w:t>Baseline XR performance should be evaluated assuming that the UE is always available for scheduling (i.e., DRX or other power saving techniques are not considered) and any studies on power savings techniques should consider latency/throughput impact compared to the baseline.</w:t>
            </w:r>
          </w:p>
        </w:tc>
      </w:tr>
      <w:tr w:rsidR="00C4109E" w:rsidRPr="001F3D8D" w14:paraId="31E8822C" w14:textId="77777777" w:rsidTr="00F00FF1">
        <w:tc>
          <w:tcPr>
            <w:tcW w:w="1345" w:type="dxa"/>
          </w:tcPr>
          <w:p w14:paraId="493F58EA" w14:textId="77777777" w:rsidR="00C4109E" w:rsidRPr="001F3D8D" w:rsidRDefault="00C4109E" w:rsidP="00F00FF1">
            <w:pPr>
              <w:rPr>
                <w:rFonts w:eastAsia="Microsoft YaHei"/>
                <w:lang w:val="en-US"/>
              </w:rPr>
            </w:pPr>
            <w:r w:rsidRPr="001F3D8D">
              <w:rPr>
                <w:rFonts w:eastAsia="Microsoft YaHei"/>
                <w:lang w:val="en-US"/>
              </w:rPr>
              <w:t>[17]</w:t>
            </w:r>
          </w:p>
        </w:tc>
        <w:tc>
          <w:tcPr>
            <w:tcW w:w="8284" w:type="dxa"/>
          </w:tcPr>
          <w:p w14:paraId="1E42EAA4" w14:textId="77777777" w:rsidR="00C4109E" w:rsidRPr="001F3D8D" w:rsidRDefault="00C4109E" w:rsidP="00F00FF1">
            <w:pPr>
              <w:rPr>
                <w:lang w:val="en-US"/>
              </w:rPr>
            </w:pPr>
            <w:r w:rsidRPr="001F3D8D">
              <w:rPr>
                <w:lang w:val="en-US"/>
              </w:rPr>
              <w:t>The followings can be considered for KPIs for XR evaluations:</w:t>
            </w:r>
          </w:p>
          <w:p w14:paraId="0830630F"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rPr>
                <w:lang w:val="en-US"/>
              </w:rPr>
            </w:pPr>
            <w:r w:rsidRPr="001F3D8D">
              <w:rPr>
                <w:lang w:val="en-US"/>
              </w:rPr>
              <w:t xml:space="preserve">Capacity: TR38.824 can be baseline for both URLLC independent case and </w:t>
            </w:r>
            <w:proofErr w:type="spellStart"/>
            <w:r w:rsidRPr="001F3D8D">
              <w:rPr>
                <w:lang w:val="en-US"/>
              </w:rPr>
              <w:t>eMBB</w:t>
            </w:r>
            <w:proofErr w:type="spellEnd"/>
            <w:r w:rsidRPr="001F3D8D">
              <w:rPr>
                <w:lang w:val="en-US"/>
              </w:rPr>
              <w:t>/URLLC coexistence case</w:t>
            </w:r>
          </w:p>
          <w:p w14:paraId="4354E2E2"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rPr>
                <w:lang w:val="en-US"/>
              </w:rPr>
            </w:pPr>
            <w:r w:rsidRPr="001F3D8D">
              <w:rPr>
                <w:lang w:val="en-US"/>
              </w:rPr>
              <w:t>Mobility: up to 300 km/h or 500 km/h should be taken into account</w:t>
            </w:r>
          </w:p>
          <w:p w14:paraId="2A90C6EE"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rPr>
                <w:lang w:val="en-US"/>
              </w:rPr>
            </w:pPr>
            <w:r w:rsidRPr="001F3D8D">
              <w:rPr>
                <w:lang w:val="en-US"/>
              </w:rPr>
              <w:t>Power: TR38.840 can be starting point</w:t>
            </w:r>
          </w:p>
          <w:p w14:paraId="0F2C4F3D"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pPr>
            <w:r w:rsidRPr="001F3D8D">
              <w:rPr>
                <w:lang w:val="en-US"/>
              </w:rPr>
              <w:t>Coverage: Rel-17 coverage enhancement study can be starting point</w:t>
            </w:r>
          </w:p>
        </w:tc>
      </w:tr>
      <w:tr w:rsidR="00C4109E" w:rsidRPr="001F3D8D" w14:paraId="5BF0391E" w14:textId="77777777" w:rsidTr="00F00FF1">
        <w:tc>
          <w:tcPr>
            <w:tcW w:w="1345" w:type="dxa"/>
          </w:tcPr>
          <w:p w14:paraId="3FD68F80" w14:textId="3347DBC5"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_Ref54705465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[18]</w:t>
            </w:r>
            <w:r w:rsidRPr="001F3D8D">
              <w:rPr>
                <w:rFonts w:eastAsia="Microsoft YaHei"/>
                <w:lang w:val="en-US"/>
              </w:rPr>
              <w:fldChar w:fldCharType="end"/>
            </w:r>
          </w:p>
        </w:tc>
        <w:tc>
          <w:tcPr>
            <w:tcW w:w="8284" w:type="dxa"/>
          </w:tcPr>
          <w:p w14:paraId="254C0036" w14:textId="77777777" w:rsidR="00C4109E" w:rsidRPr="001F3D8D" w:rsidRDefault="00C4109E" w:rsidP="00F00FF1">
            <w:r w:rsidRPr="001F3D8D">
              <w:t>Power and capacity has trade-off relation.</w:t>
            </w:r>
          </w:p>
          <w:p w14:paraId="6FB0E1DE" w14:textId="77777777" w:rsidR="00C4109E" w:rsidRPr="001F3D8D" w:rsidRDefault="00C4109E" w:rsidP="00F00FF1">
            <w:r w:rsidRPr="001F3D8D">
              <w:t xml:space="preserve">RAN1 performs system level simulation method for power evaluation, especially to accurately evaluate the capacity-power </w:t>
            </w:r>
            <w:proofErr w:type="spellStart"/>
            <w:r w:rsidRPr="001F3D8D">
              <w:t>tradeoff</w:t>
            </w:r>
            <w:proofErr w:type="spellEnd"/>
            <w:r w:rsidRPr="001F3D8D">
              <w:t xml:space="preserve">. </w:t>
            </w:r>
          </w:p>
          <w:p w14:paraId="6FD60213" w14:textId="77777777" w:rsidR="00C4109E" w:rsidRPr="001F3D8D" w:rsidRDefault="00C4109E" w:rsidP="00F00FF1">
            <w:r w:rsidRPr="001F3D8D">
              <w:t>In case power saving gain of power saving techniques is quantified, the gain is evaluated, compared, and captured subject to a given capacity constraint.</w:t>
            </w:r>
          </w:p>
          <w:p w14:paraId="001A79A2" w14:textId="77777777" w:rsidR="00C4109E" w:rsidRPr="001F3D8D" w:rsidRDefault="00C4109E" w:rsidP="00F00FF1">
            <w:r w:rsidRPr="001F3D8D">
              <w:t>The grey point is the baseline scheme w/o power saving scheme: UE in always ON state (i.e., no DRX enabled).</w:t>
            </w:r>
          </w:p>
          <w:p w14:paraId="12B8F087" w14:textId="77777777" w:rsidR="00C4109E" w:rsidRPr="001F3D8D" w:rsidRDefault="00C4109E" w:rsidP="00F00FF1">
            <w:pPr>
              <w:rPr>
                <w:b/>
                <w:bCs/>
                <w:i/>
                <w:iCs/>
              </w:rPr>
            </w:pPr>
            <w:r w:rsidRPr="001F3D8D">
              <w:t>For XR power evaluation, RAN1 consider various power saving schemes including R15/R16/R17 power saving techniques and various assumptions having high impact on UE power consumption.</w:t>
            </w:r>
          </w:p>
        </w:tc>
      </w:tr>
      <w:tr w:rsidR="00C4109E" w:rsidRPr="001F3D8D" w14:paraId="7BCA11A0" w14:textId="77777777" w:rsidTr="00F00FF1">
        <w:tc>
          <w:tcPr>
            <w:tcW w:w="1345" w:type="dxa"/>
          </w:tcPr>
          <w:p w14:paraId="29CC2672" w14:textId="77777777" w:rsidR="00C4109E" w:rsidRPr="001F3D8D" w:rsidRDefault="00C4109E" w:rsidP="00F00FF1">
            <w:pPr>
              <w:rPr>
                <w:rFonts w:eastAsia="Microsoft YaHei"/>
                <w:lang w:val="en-US"/>
              </w:rPr>
            </w:pPr>
            <w:r w:rsidRPr="001F3D8D">
              <w:rPr>
                <w:rFonts w:eastAsia="Microsoft YaHei"/>
                <w:lang w:val="en-US"/>
              </w:rPr>
              <w:t>[9]</w:t>
            </w:r>
          </w:p>
        </w:tc>
        <w:tc>
          <w:tcPr>
            <w:tcW w:w="8284" w:type="dxa"/>
          </w:tcPr>
          <w:p w14:paraId="17EBBAB5" w14:textId="77777777" w:rsidR="00C4109E" w:rsidRPr="001F3D8D" w:rsidRDefault="00C4109E" w:rsidP="00F00FF1">
            <w:r w:rsidRPr="001F3D8D">
              <w:t xml:space="preserve">TR 38.840 and additional modelling details from the ongoing power saving work item and </w:t>
            </w:r>
            <w:proofErr w:type="spellStart"/>
            <w:r w:rsidRPr="001F3D8D">
              <w:t>RedCap</w:t>
            </w:r>
            <w:proofErr w:type="spellEnd"/>
            <w:r w:rsidRPr="001F3D8D">
              <w:t xml:space="preserve"> study item from Rel-17 can be used as a starting point for XR power consumption evaluation.</w:t>
            </w:r>
          </w:p>
          <w:p w14:paraId="49667CAF" w14:textId="77777777" w:rsidR="00C4109E" w:rsidRPr="001F3D8D" w:rsidRDefault="00C4109E" w:rsidP="00F00FF1">
            <w:r w:rsidRPr="001F3D8D">
              <w:t>Focus the evaluation on capacity and UE power consumption. The considering on mobility and coverage can be built into the evaluation methodology itself: e.g. 3 km/hr, indoor deployment and/or outdoor deployment, etc. Then separate efforts to evaluate enhancements for mobility and coverage are not needed.</w:t>
            </w:r>
          </w:p>
        </w:tc>
      </w:tr>
    </w:tbl>
    <w:p w14:paraId="12130EFB" w14:textId="77777777" w:rsidR="00C4109E" w:rsidRPr="001F3D8D" w:rsidRDefault="00C4109E" w:rsidP="00C4109E"/>
    <w:p w14:paraId="00325D5F" w14:textId="77777777" w:rsidR="00C4109E" w:rsidRPr="001F3D8D" w:rsidRDefault="00C4109E" w:rsidP="00C4109E">
      <w:pPr>
        <w:rPr>
          <w:b/>
          <w:bCs/>
          <w:u w:val="single"/>
        </w:rPr>
      </w:pPr>
      <w:r w:rsidRPr="001F3D8D">
        <w:rPr>
          <w:b/>
          <w:bCs/>
          <w:u w:val="single"/>
        </w:rPr>
        <w:t xml:space="preserve">System level evaluation </w:t>
      </w:r>
    </w:p>
    <w:p w14:paraId="2734C31B" w14:textId="77777777" w:rsidR="00C4109E" w:rsidRPr="001F3D8D" w:rsidRDefault="00C4109E" w:rsidP="00C4109E">
      <w:pPr>
        <w:rPr>
          <w:lang w:val="en-US"/>
        </w:rPr>
      </w:pPr>
      <w:r w:rsidRPr="001F3D8D">
        <w:rPr>
          <w:lang w:val="en-US"/>
        </w:rPr>
        <w:t xml:space="preserve">It is discussed in [18] that UE power consumption for XR in reality is affected by various aspects including UE geometry, link adaptation, user selection by </w:t>
      </w:r>
      <w:proofErr w:type="spellStart"/>
      <w:r w:rsidRPr="001F3D8D">
        <w:rPr>
          <w:lang w:val="en-US"/>
        </w:rPr>
        <w:t>gNB</w:t>
      </w:r>
      <w:proofErr w:type="spellEnd"/>
      <w:r w:rsidRPr="001F3D8D">
        <w:rPr>
          <w:lang w:val="en-US"/>
        </w:rPr>
        <w:t xml:space="preserve"> scheduler in case of multi-UEs in the network, parameter configuration of applied power saving techniques (e.g., CDRX parameters), etc.  It is therefore proposed in [18] that system level simulations should be conducted to accurately evaluate effect of those aspects since link level simulations have limitations to capture those aspects in evaluation for UE power consumption. </w:t>
      </w:r>
    </w:p>
    <w:p w14:paraId="2E2DA220" w14:textId="77777777" w:rsidR="00C4109E" w:rsidRPr="001F3D8D" w:rsidRDefault="00C4109E" w:rsidP="00C4109E">
      <w:pPr>
        <w:rPr>
          <w:lang w:val="en-US"/>
        </w:rPr>
      </w:pPr>
      <w:r w:rsidRPr="001F3D8D">
        <w:rPr>
          <w:b/>
          <w:bCs/>
          <w:lang w:val="en-US"/>
        </w:rPr>
        <w:t xml:space="preserve">Question 3. </w:t>
      </w:r>
      <w:r w:rsidRPr="001F3D8D">
        <w:rPr>
          <w:lang w:val="en-US"/>
        </w:rPr>
        <w:t>Please share your view on whether system level simulation should be the baseline for evaluation of UE power consumption for XR.</w:t>
      </w:r>
    </w:p>
    <w:tbl>
      <w:tblPr>
        <w:tblStyle w:val="TableGrid"/>
        <w:tblW w:w="0" w:type="auto"/>
        <w:tblLook w:val="04A0" w:firstRow="1" w:lastRow="0" w:firstColumn="1" w:lastColumn="0" w:noHBand="0" w:noVBand="1"/>
      </w:tblPr>
      <w:tblGrid>
        <w:gridCol w:w="1372"/>
        <w:gridCol w:w="8257"/>
      </w:tblGrid>
      <w:tr w:rsidR="00C4109E" w:rsidRPr="001F3D8D" w14:paraId="628E1E12" w14:textId="77777777" w:rsidTr="00F00FF1">
        <w:tc>
          <w:tcPr>
            <w:tcW w:w="1372" w:type="dxa"/>
            <w:shd w:val="clear" w:color="auto" w:fill="EEECE1" w:themeFill="background2"/>
          </w:tcPr>
          <w:p w14:paraId="27B17A25" w14:textId="77777777" w:rsidR="00C4109E" w:rsidRPr="001F3D8D" w:rsidRDefault="00C4109E" w:rsidP="00F00FF1">
            <w:pPr>
              <w:rPr>
                <w:lang w:val="en-US"/>
              </w:rPr>
            </w:pPr>
            <w:r w:rsidRPr="001F3D8D">
              <w:rPr>
                <w:lang w:val="en-US"/>
              </w:rPr>
              <w:t xml:space="preserve">Company </w:t>
            </w:r>
          </w:p>
        </w:tc>
        <w:tc>
          <w:tcPr>
            <w:tcW w:w="8257" w:type="dxa"/>
            <w:shd w:val="clear" w:color="auto" w:fill="EEECE1" w:themeFill="background2"/>
          </w:tcPr>
          <w:p w14:paraId="5EA7B315" w14:textId="77777777" w:rsidR="00C4109E" w:rsidRPr="001F3D8D" w:rsidRDefault="00C4109E" w:rsidP="00F00FF1">
            <w:pPr>
              <w:rPr>
                <w:lang w:val="en-US"/>
              </w:rPr>
            </w:pPr>
            <w:r w:rsidRPr="001F3D8D">
              <w:rPr>
                <w:lang w:val="en-US"/>
              </w:rPr>
              <w:t>View</w:t>
            </w:r>
          </w:p>
        </w:tc>
      </w:tr>
      <w:tr w:rsidR="00C4109E" w:rsidRPr="001F3D8D" w14:paraId="3BCFCBD1" w14:textId="77777777" w:rsidTr="00F00FF1">
        <w:tc>
          <w:tcPr>
            <w:tcW w:w="1372" w:type="dxa"/>
          </w:tcPr>
          <w:p w14:paraId="01247288" w14:textId="77777777" w:rsidR="00C4109E" w:rsidRPr="001F3D8D" w:rsidRDefault="00C4109E" w:rsidP="00F00FF1">
            <w:pPr>
              <w:rPr>
                <w:lang w:val="en-US"/>
              </w:rPr>
            </w:pPr>
            <w:r w:rsidRPr="001F3D8D">
              <w:rPr>
                <w:lang w:val="en-US"/>
              </w:rPr>
              <w:t>QC</w:t>
            </w:r>
          </w:p>
        </w:tc>
        <w:tc>
          <w:tcPr>
            <w:tcW w:w="8257" w:type="dxa"/>
          </w:tcPr>
          <w:p w14:paraId="6E4A84A6" w14:textId="77777777" w:rsidR="00C4109E" w:rsidRPr="001F3D8D" w:rsidRDefault="00C4109E" w:rsidP="00F00FF1">
            <w:pPr>
              <w:rPr>
                <w:lang w:val="en-US"/>
              </w:rPr>
            </w:pPr>
            <w:r w:rsidRPr="001F3D8D">
              <w:rPr>
                <w:lang w:val="en-US"/>
              </w:rPr>
              <w:t xml:space="preserve">We support the system level simulation study for power evaluation. The operations of dynamic power saving schemes highly depend on PS (power saving) control signal reception (via DCI), and DRX timer values (determining Active Time/non Active Time), and/or scheduling decision across multiple UEs. Thus, we think that system level study should be used to accurately capture the impact of these aspects on UE power consumption. </w:t>
            </w:r>
          </w:p>
        </w:tc>
      </w:tr>
      <w:tr w:rsidR="00C4109E" w:rsidRPr="001F3D8D" w14:paraId="6475B7AB" w14:textId="77777777" w:rsidTr="00F00FF1">
        <w:tc>
          <w:tcPr>
            <w:tcW w:w="1372" w:type="dxa"/>
          </w:tcPr>
          <w:p w14:paraId="2DCAEB84" w14:textId="77777777" w:rsidR="00C4109E" w:rsidRPr="001F3D8D" w:rsidRDefault="00C4109E" w:rsidP="00F00FF1">
            <w:pPr>
              <w:rPr>
                <w:lang w:val="en-US"/>
              </w:rPr>
            </w:pPr>
            <w:r w:rsidRPr="001F3D8D">
              <w:rPr>
                <w:lang w:val="en-US"/>
              </w:rPr>
              <w:t>MTK</w:t>
            </w:r>
          </w:p>
        </w:tc>
        <w:tc>
          <w:tcPr>
            <w:tcW w:w="8257" w:type="dxa"/>
          </w:tcPr>
          <w:p w14:paraId="5CB9F195" w14:textId="77777777" w:rsidR="00C4109E" w:rsidRPr="001F3D8D" w:rsidRDefault="00C4109E" w:rsidP="00F00FF1">
            <w:pPr>
              <w:rPr>
                <w:lang w:val="en-US"/>
              </w:rPr>
            </w:pPr>
            <w:r w:rsidRPr="001F3D8D">
              <w:rPr>
                <w:lang w:val="en-US"/>
              </w:rPr>
              <w:t>We support to use system level simulator, while RAN1 should choose a reasonable amount of parameter combinations to avoid a too large simulation effort.</w:t>
            </w:r>
          </w:p>
        </w:tc>
      </w:tr>
      <w:tr w:rsidR="00C4109E" w:rsidRPr="001F3D8D" w14:paraId="6FD5D985" w14:textId="77777777" w:rsidTr="00F00FF1">
        <w:tc>
          <w:tcPr>
            <w:tcW w:w="1372" w:type="dxa"/>
          </w:tcPr>
          <w:p w14:paraId="13141376" w14:textId="77777777" w:rsidR="00C4109E" w:rsidRPr="001F3D8D" w:rsidRDefault="00C4109E" w:rsidP="00F00FF1">
            <w:pPr>
              <w:rPr>
                <w:rFonts w:eastAsia="SimSun"/>
                <w:lang w:val="en-US" w:eastAsia="zh-CN"/>
              </w:rPr>
            </w:pPr>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57" w:type="dxa"/>
          </w:tcPr>
          <w:p w14:paraId="043B3E68" w14:textId="77777777" w:rsidR="00C4109E" w:rsidRPr="001F3D8D" w:rsidRDefault="00C4109E" w:rsidP="00F00FF1">
            <w:pPr>
              <w:rPr>
                <w:lang w:val="en-US"/>
              </w:rPr>
            </w:pPr>
            <w:r w:rsidRPr="001F3D8D">
              <w:rPr>
                <w:rFonts w:eastAsia="SimSun" w:hint="eastAsia"/>
                <w:lang w:val="en-US" w:eastAsia="zh-CN"/>
              </w:rPr>
              <w:t>As expressed in our response to the email thread under 8.14 TR skeleton, it would be good to have a discussion on prioritization among the potential evaluations related to XR given the TU allocated and the work load. We believe power saving related evaluations could be deferred a bit (e.g.,</w:t>
            </w:r>
            <w:r w:rsidRPr="001F3D8D">
              <w:t xml:space="preserve"> to 2021 Q</w:t>
            </w:r>
            <w:r w:rsidRPr="001F3D8D">
              <w:rPr>
                <w:rFonts w:eastAsia="SimSun" w:hint="eastAsia"/>
                <w:lang w:val="en-US" w:eastAsia="zh-CN"/>
              </w:rPr>
              <w:t xml:space="preserve">2) compared to capacity and coverage. </w:t>
            </w:r>
          </w:p>
        </w:tc>
      </w:tr>
      <w:tr w:rsidR="00C4109E" w:rsidRPr="001F3D8D" w14:paraId="3BACB541" w14:textId="77777777" w:rsidTr="00F00FF1">
        <w:tc>
          <w:tcPr>
            <w:tcW w:w="1372" w:type="dxa"/>
          </w:tcPr>
          <w:p w14:paraId="7A06B6ED" w14:textId="77777777" w:rsidR="00C4109E" w:rsidRPr="001F3D8D" w:rsidRDefault="00C4109E" w:rsidP="00F00FF1">
            <w:pPr>
              <w:rPr>
                <w:lang w:val="en-US"/>
              </w:rPr>
            </w:pPr>
            <w:r w:rsidRPr="001F3D8D">
              <w:rPr>
                <w:rFonts w:eastAsia="Microsoft YaHei"/>
                <w:lang w:val="en-US"/>
              </w:rPr>
              <w:t>Nokia, NSB</w:t>
            </w:r>
          </w:p>
        </w:tc>
        <w:tc>
          <w:tcPr>
            <w:tcW w:w="8257" w:type="dxa"/>
          </w:tcPr>
          <w:p w14:paraId="6EA4ACCA" w14:textId="77777777" w:rsidR="00C4109E" w:rsidRPr="001F3D8D" w:rsidRDefault="00C4109E" w:rsidP="00F00FF1">
            <w:pPr>
              <w:rPr>
                <w:lang w:val="en-US"/>
              </w:rPr>
            </w:pPr>
            <w:r w:rsidRPr="001F3D8D">
              <w:rPr>
                <w:lang w:val="en-US"/>
              </w:rPr>
              <w:t>We should first establish whether we will engage in power consumption evaluation in the first place. It is premature to have this level of detail at this stage. The questionnaire already assumes, not just that a power consumption evaluation is to be made but also has a very specific split of work built into it. What we need to discuss is whether we do power evaluation, and then what is the appropriate level of work. It is also important to avoid work duplication over what is done in the power saving enhancements WID.</w:t>
            </w:r>
          </w:p>
          <w:p w14:paraId="3E85A39D" w14:textId="77777777" w:rsidR="00C4109E" w:rsidRPr="001F3D8D" w:rsidRDefault="00C4109E" w:rsidP="00F00FF1">
            <w:pPr>
              <w:rPr>
                <w:lang w:val="en-US"/>
              </w:rPr>
            </w:pPr>
            <w:r w:rsidRPr="001F3D8D">
              <w:rPr>
                <w:lang w:val="en-US"/>
              </w:rPr>
              <w:t>Notably power consumption evaluation is not part of the SID objectives and we should first start by agreeing if UE power consumption is a relevant KPI to measure the performance.</w:t>
            </w:r>
          </w:p>
          <w:p w14:paraId="27E29CF9" w14:textId="77777777" w:rsidR="00C4109E" w:rsidRPr="001F3D8D" w:rsidRDefault="00C4109E" w:rsidP="00F00FF1">
            <w:pPr>
              <w:spacing w:after="0"/>
              <w:rPr>
                <w:rFonts w:ascii="Calibri" w:hAnsi="Calibri" w:cs="Calibri"/>
                <w:i/>
                <w:iCs/>
                <w:sz w:val="22"/>
                <w:szCs w:val="22"/>
                <w:lang w:val="en-US"/>
              </w:rPr>
            </w:pPr>
            <w:r w:rsidRPr="001F3D8D">
              <w:rPr>
                <w:rFonts w:ascii="Calibri" w:hAnsi="Calibri" w:cs="Calibri"/>
                <w:i/>
                <w:iCs/>
                <w:sz w:val="22"/>
                <w:szCs w:val="22"/>
                <w:lang w:val="en-US"/>
              </w:rPr>
              <w:t>3. Identify evaluation methodology to assess XR and CG performance along with identification of KPIs of interest for relevant deployment scenarios</w:t>
            </w:r>
          </w:p>
        </w:tc>
      </w:tr>
      <w:tr w:rsidR="00C4109E" w:rsidRPr="001F3D8D" w14:paraId="0A26A1AB" w14:textId="77777777" w:rsidTr="00F00FF1">
        <w:tc>
          <w:tcPr>
            <w:tcW w:w="1372" w:type="dxa"/>
          </w:tcPr>
          <w:p w14:paraId="6BB24C50" w14:textId="77777777" w:rsidR="00C4109E" w:rsidRPr="001F3D8D" w:rsidRDefault="00C4109E" w:rsidP="00F00FF1">
            <w:pPr>
              <w:rPr>
                <w:rFonts w:eastAsia="Microsoft YaHei"/>
                <w:lang w:val="en-US"/>
              </w:rPr>
            </w:pPr>
            <w:r w:rsidRPr="001F3D8D">
              <w:rPr>
                <w:rFonts w:eastAsia="Microsoft YaHei"/>
                <w:lang w:val="en-US"/>
              </w:rPr>
              <w:t>FUTUREWEI</w:t>
            </w:r>
          </w:p>
        </w:tc>
        <w:tc>
          <w:tcPr>
            <w:tcW w:w="8257" w:type="dxa"/>
          </w:tcPr>
          <w:p w14:paraId="322680C4" w14:textId="77777777" w:rsidR="00C4109E" w:rsidRPr="001F3D8D" w:rsidRDefault="00C4109E" w:rsidP="00F00FF1">
            <w:pPr>
              <w:rPr>
                <w:lang w:val="en-US"/>
              </w:rPr>
            </w:pPr>
            <w:r w:rsidRPr="001F3D8D">
              <w:rPr>
                <w:lang w:val="en-US"/>
              </w:rPr>
              <w:t>We also think traffic model and identification of KPIs should be done before this discussion as directed in the SID.</w:t>
            </w:r>
          </w:p>
        </w:tc>
      </w:tr>
      <w:tr w:rsidR="00C4109E" w:rsidRPr="001F3D8D" w14:paraId="4C8EB18D" w14:textId="77777777" w:rsidTr="00F00FF1">
        <w:tc>
          <w:tcPr>
            <w:tcW w:w="1372" w:type="dxa"/>
          </w:tcPr>
          <w:p w14:paraId="0714D505" w14:textId="77777777" w:rsidR="00C4109E" w:rsidRPr="001F3D8D" w:rsidRDefault="00C4109E" w:rsidP="00F00FF1">
            <w:pPr>
              <w:rPr>
                <w:rFonts w:eastAsia="Microsoft YaHei"/>
                <w:lang w:val="en-US"/>
              </w:rPr>
            </w:pPr>
            <w:r w:rsidRPr="001F3D8D">
              <w:rPr>
                <w:rFonts w:eastAsia="Microsoft YaHei"/>
                <w:lang w:val="en-US"/>
              </w:rPr>
              <w:t>Apple</w:t>
            </w:r>
          </w:p>
        </w:tc>
        <w:tc>
          <w:tcPr>
            <w:tcW w:w="8257" w:type="dxa"/>
          </w:tcPr>
          <w:p w14:paraId="453CE7A0" w14:textId="77777777" w:rsidR="00C4109E" w:rsidRPr="001F3D8D" w:rsidRDefault="00C4109E" w:rsidP="00F00FF1">
            <w:pPr>
              <w:rPr>
                <w:lang w:val="en-US"/>
              </w:rPr>
            </w:pPr>
            <w:r w:rsidRPr="001F3D8D">
              <w:rPr>
                <w:lang w:val="en-US"/>
              </w:rPr>
              <w:t xml:space="preserve">We agree power consumption is key for XR. How to perform power consumption evaluation should be discussed, including whether system level simulation is used, and what studies to be conducted, etc. </w:t>
            </w:r>
          </w:p>
        </w:tc>
      </w:tr>
      <w:tr w:rsidR="00C4109E" w:rsidRPr="001F3D8D" w14:paraId="0560DA22" w14:textId="77777777" w:rsidTr="00F00FF1">
        <w:tc>
          <w:tcPr>
            <w:tcW w:w="1372" w:type="dxa"/>
          </w:tcPr>
          <w:p w14:paraId="193E528E" w14:textId="77777777" w:rsidR="00C4109E" w:rsidRPr="001F3D8D" w:rsidRDefault="00C4109E" w:rsidP="00F00FF1">
            <w:pPr>
              <w:rPr>
                <w:rFonts w:eastAsia="Yu Mincho"/>
                <w:lang w:val="en-US" w:eastAsia="ja-JP"/>
              </w:rPr>
            </w:pPr>
            <w:r w:rsidRPr="001F3D8D">
              <w:rPr>
                <w:rFonts w:eastAsia="Yu Mincho" w:hint="eastAsia"/>
                <w:lang w:val="en-US" w:eastAsia="ja-JP"/>
              </w:rPr>
              <w:t>DOCOMO</w:t>
            </w:r>
          </w:p>
        </w:tc>
        <w:tc>
          <w:tcPr>
            <w:tcW w:w="8257" w:type="dxa"/>
          </w:tcPr>
          <w:p w14:paraId="06F1CD62" w14:textId="77777777" w:rsidR="00C4109E" w:rsidRPr="001F3D8D" w:rsidRDefault="00C4109E" w:rsidP="00F00FF1">
            <w:pPr>
              <w:rPr>
                <w:rFonts w:eastAsia="Yu Mincho"/>
                <w:lang w:val="en-US" w:eastAsia="ja-JP"/>
              </w:rPr>
            </w:pPr>
            <w:r w:rsidRPr="001F3D8D">
              <w:rPr>
                <w:rFonts w:eastAsia="Yu Mincho" w:hint="eastAsia"/>
                <w:lang w:val="en-US" w:eastAsia="ja-JP"/>
              </w:rPr>
              <w:t xml:space="preserve">We </w:t>
            </w:r>
            <w:r w:rsidRPr="001F3D8D">
              <w:rPr>
                <w:rFonts w:eastAsia="Yu Mincho"/>
                <w:lang w:val="en-US" w:eastAsia="ja-JP"/>
              </w:rPr>
              <w:t>agree that system level simulation should be baseline for UE power consumption evaluation but the decision should be deferred. We think it needs to be discussed first whether evaluation for power consumption is done or not. Considering work load, it would be better to prioritize capacity evaluation.</w:t>
            </w:r>
          </w:p>
        </w:tc>
      </w:tr>
      <w:tr w:rsidR="00C4109E" w:rsidRPr="001F3D8D" w14:paraId="1BBD02CC" w14:textId="77777777" w:rsidTr="00F00FF1">
        <w:tc>
          <w:tcPr>
            <w:tcW w:w="1372" w:type="dxa"/>
          </w:tcPr>
          <w:p w14:paraId="6F9D004C" w14:textId="77777777" w:rsidR="00C4109E" w:rsidRPr="001F3D8D" w:rsidRDefault="00C4109E" w:rsidP="00F00FF1">
            <w:pPr>
              <w:rPr>
                <w:rFonts w:eastAsia="Microsoft YaHei"/>
                <w:lang w:val="en-US"/>
              </w:rPr>
            </w:pPr>
            <w:r w:rsidRPr="001F3D8D">
              <w:rPr>
                <w:rFonts w:eastAsia="Microsoft YaHei"/>
                <w:lang w:val="en-US"/>
              </w:rPr>
              <w:t>LG</w:t>
            </w:r>
          </w:p>
        </w:tc>
        <w:tc>
          <w:tcPr>
            <w:tcW w:w="8257" w:type="dxa"/>
          </w:tcPr>
          <w:p w14:paraId="75215B6B" w14:textId="77777777" w:rsidR="00C4109E" w:rsidRPr="001F3D8D" w:rsidRDefault="00C4109E" w:rsidP="00F00FF1">
            <w:pPr>
              <w:rPr>
                <w:lang w:val="en-US"/>
              </w:rPr>
            </w:pPr>
            <w:r w:rsidRPr="001F3D8D">
              <w:rPr>
                <w:lang w:val="en-US"/>
              </w:rPr>
              <w:t>Considering the comments so far, we may need to discussion priority of power consumption analysis in this study first. If we do power consumption analysis, we think link-level approach would be basic one while system level evaluation can be additionally done.</w:t>
            </w:r>
          </w:p>
        </w:tc>
      </w:tr>
      <w:tr w:rsidR="00C4109E" w:rsidRPr="001F3D8D" w14:paraId="1CF3FC47" w14:textId="77777777" w:rsidTr="00F00FF1">
        <w:tc>
          <w:tcPr>
            <w:tcW w:w="1372" w:type="dxa"/>
          </w:tcPr>
          <w:p w14:paraId="3D210761" w14:textId="77777777" w:rsidR="00C4109E" w:rsidRPr="001F3D8D" w:rsidRDefault="00C4109E" w:rsidP="00F00FF1">
            <w:pPr>
              <w:rPr>
                <w:rFonts w:eastAsia="Microsoft YaHei"/>
                <w:lang w:val="en-US"/>
              </w:rPr>
            </w:pPr>
            <w:proofErr w:type="spellStart"/>
            <w:r w:rsidRPr="001F3D8D">
              <w:rPr>
                <w:lang w:val="en-US"/>
              </w:rPr>
              <w:t>InterDigital</w:t>
            </w:r>
            <w:proofErr w:type="spellEnd"/>
          </w:p>
        </w:tc>
        <w:tc>
          <w:tcPr>
            <w:tcW w:w="8257" w:type="dxa"/>
          </w:tcPr>
          <w:p w14:paraId="3724E1B7" w14:textId="77777777" w:rsidR="00C4109E" w:rsidRPr="001F3D8D" w:rsidRDefault="00C4109E" w:rsidP="00F00FF1">
            <w:pPr>
              <w:rPr>
                <w:lang w:val="en-US"/>
              </w:rPr>
            </w:pPr>
            <w:r w:rsidRPr="001F3D8D">
              <w:rPr>
                <w:lang w:val="en-US"/>
              </w:rPr>
              <w:t>For the purpose of evaluating the capacity vs power consumption tradeoff in XR, we agree that system level simulations can be considered for UE power consumption evaluation.</w:t>
            </w:r>
          </w:p>
        </w:tc>
      </w:tr>
      <w:tr w:rsidR="00C4109E" w:rsidRPr="001F3D8D" w14:paraId="6819E924" w14:textId="77777777" w:rsidTr="00F00FF1">
        <w:tc>
          <w:tcPr>
            <w:tcW w:w="1372" w:type="dxa"/>
          </w:tcPr>
          <w:p w14:paraId="5721FE9E" w14:textId="77777777" w:rsidR="00C4109E" w:rsidRPr="001F3D8D" w:rsidRDefault="00C4109E" w:rsidP="00F00FF1">
            <w:pPr>
              <w:rPr>
                <w:rFonts w:eastAsia="Microsoft YaHei"/>
                <w:lang w:val="en-US"/>
              </w:rPr>
            </w:pPr>
            <w:r w:rsidRPr="001F3D8D">
              <w:rPr>
                <w:rFonts w:eastAsia="Microsoft YaHei"/>
                <w:lang w:val="en-US"/>
              </w:rPr>
              <w:t>Intel</w:t>
            </w:r>
          </w:p>
        </w:tc>
        <w:tc>
          <w:tcPr>
            <w:tcW w:w="8257" w:type="dxa"/>
          </w:tcPr>
          <w:p w14:paraId="4E31D089" w14:textId="77777777" w:rsidR="00C4109E" w:rsidRPr="001F3D8D" w:rsidRDefault="00C4109E" w:rsidP="00F00FF1">
            <w:pPr>
              <w:rPr>
                <w:lang w:val="en-US"/>
              </w:rPr>
            </w:pPr>
            <w:r w:rsidRPr="001F3D8D">
              <w:rPr>
                <w:lang w:val="en-US"/>
              </w:rPr>
              <w:t>We think we can come back to this after we have some converged views on KPIs, requirements and basic EVM</w:t>
            </w:r>
          </w:p>
        </w:tc>
      </w:tr>
      <w:tr w:rsidR="00C4109E" w:rsidRPr="001F3D8D" w14:paraId="22556CBD" w14:textId="77777777" w:rsidTr="00F00FF1">
        <w:tc>
          <w:tcPr>
            <w:tcW w:w="1372" w:type="dxa"/>
          </w:tcPr>
          <w:p w14:paraId="4511EDF5" w14:textId="77777777" w:rsidR="00C4109E" w:rsidRPr="001F3D8D" w:rsidRDefault="00C4109E" w:rsidP="00F00FF1">
            <w:pPr>
              <w:rPr>
                <w:rFonts w:eastAsia="Microsoft YaHei"/>
                <w:lang w:val="en-US"/>
              </w:rPr>
            </w:pPr>
            <w:r w:rsidRPr="001F3D8D">
              <w:rPr>
                <w:rFonts w:eastAsia="Microsoft YaHei"/>
                <w:lang w:val="en-US"/>
              </w:rPr>
              <w:t>Ericsson</w:t>
            </w:r>
          </w:p>
        </w:tc>
        <w:tc>
          <w:tcPr>
            <w:tcW w:w="8257" w:type="dxa"/>
          </w:tcPr>
          <w:p w14:paraId="5BE2AEB6" w14:textId="77777777" w:rsidR="00C4109E" w:rsidRPr="001F3D8D" w:rsidRDefault="00C4109E" w:rsidP="00F00FF1">
            <w:pPr>
              <w:rPr>
                <w:lang w:val="en-US"/>
              </w:rPr>
            </w:pPr>
            <w:r w:rsidRPr="001F3D8D">
              <w:rPr>
                <w:lang w:val="en-US"/>
              </w:rPr>
              <w:t>We think it’s not necessary to agree on this at this early stage. It’s up to companies to contribute.</w:t>
            </w:r>
          </w:p>
        </w:tc>
      </w:tr>
      <w:tr w:rsidR="00C4109E" w:rsidRPr="001F3D8D" w14:paraId="6C8D8F06" w14:textId="77777777" w:rsidTr="00F00FF1">
        <w:tc>
          <w:tcPr>
            <w:tcW w:w="1372" w:type="dxa"/>
          </w:tcPr>
          <w:p w14:paraId="4239425C" w14:textId="77777777" w:rsidR="00C4109E" w:rsidRPr="001F3D8D" w:rsidRDefault="00C4109E" w:rsidP="00F00FF1">
            <w:pPr>
              <w:rPr>
                <w:rFonts w:eastAsia="DengXian"/>
                <w:lang w:val="en-US" w:eastAsia="zh-CN"/>
              </w:rPr>
            </w:pPr>
            <w:r w:rsidRPr="001F3D8D">
              <w:rPr>
                <w:rFonts w:eastAsia="DengXian" w:hint="eastAsia"/>
                <w:lang w:val="en-US" w:eastAsia="zh-CN"/>
              </w:rPr>
              <w:t>vivo</w:t>
            </w:r>
          </w:p>
        </w:tc>
        <w:tc>
          <w:tcPr>
            <w:tcW w:w="8257" w:type="dxa"/>
          </w:tcPr>
          <w:p w14:paraId="29B3AA00" w14:textId="77777777" w:rsidR="00C4109E" w:rsidRPr="001F3D8D" w:rsidRDefault="00C4109E" w:rsidP="00F00FF1">
            <w:pPr>
              <w:rPr>
                <w:rFonts w:eastAsia="DengXian"/>
                <w:lang w:val="en-US" w:eastAsia="zh-CN"/>
              </w:rPr>
            </w:pPr>
            <w:r w:rsidRPr="001F3D8D">
              <w:rPr>
                <w:lang w:eastAsia="zh-CN"/>
              </w:rPr>
              <w:t xml:space="preserve">We support FL’s proposal to use SLS for power consumption evaluation, since </w:t>
            </w:r>
            <w:r w:rsidRPr="001F3D8D">
              <w:rPr>
                <w:rFonts w:eastAsia="Microsoft YaHei"/>
                <w:lang w:val="en-US"/>
              </w:rPr>
              <w:t>both the power saving gain and the capacity performance loss need to be considered.</w:t>
            </w:r>
          </w:p>
        </w:tc>
      </w:tr>
      <w:tr w:rsidR="00C4109E" w:rsidRPr="001F3D8D" w14:paraId="050C7DFF" w14:textId="77777777" w:rsidTr="00F00FF1">
        <w:tc>
          <w:tcPr>
            <w:tcW w:w="1372" w:type="dxa"/>
          </w:tcPr>
          <w:p w14:paraId="0DB4CEE5" w14:textId="77777777" w:rsidR="00C4109E" w:rsidRPr="001F3D8D" w:rsidRDefault="00C4109E" w:rsidP="00F00FF1">
            <w:pPr>
              <w:rPr>
                <w:lang w:val="en-US"/>
              </w:rPr>
            </w:pPr>
            <w:r w:rsidRPr="001F3D8D">
              <w:t xml:space="preserve">Huawei, </w:t>
            </w:r>
            <w:proofErr w:type="spellStart"/>
            <w:r w:rsidRPr="001F3D8D">
              <w:t>HiSilicon</w:t>
            </w:r>
            <w:proofErr w:type="spellEnd"/>
          </w:p>
        </w:tc>
        <w:tc>
          <w:tcPr>
            <w:tcW w:w="8257" w:type="dxa"/>
          </w:tcPr>
          <w:p w14:paraId="6C71E874" w14:textId="77777777" w:rsidR="00C4109E" w:rsidRPr="001F3D8D" w:rsidRDefault="00C4109E" w:rsidP="00F00FF1">
            <w:pPr>
              <w:rPr>
                <w:rFonts w:eastAsia="DengXian"/>
                <w:lang w:val="en-US" w:eastAsia="zh-CN"/>
              </w:rPr>
            </w:pPr>
            <w:r w:rsidRPr="001F3D8D">
              <w:rPr>
                <w:rFonts w:eastAsia="DengXian"/>
                <w:lang w:val="en-US" w:eastAsia="zh-CN"/>
              </w:rPr>
              <w:t>So far, many issues are unclear, such as the traffic models, evaluation methodology and KPIs, etc. We think it’s premature to decide whether SLS is needed or not.</w:t>
            </w:r>
          </w:p>
          <w:p w14:paraId="68EF8BFF" w14:textId="77777777" w:rsidR="00C4109E" w:rsidRPr="001F3D8D" w:rsidRDefault="00C4109E" w:rsidP="00F00FF1">
            <w:pPr>
              <w:rPr>
                <w:rFonts w:eastAsia="DengXian"/>
                <w:lang w:val="en-US" w:eastAsia="zh-CN"/>
              </w:rPr>
            </w:pPr>
            <w:r w:rsidRPr="001F3D8D">
              <w:rPr>
                <w:rFonts w:eastAsia="DengXian"/>
                <w:lang w:val="en-US" w:eastAsia="zh-CN"/>
              </w:rPr>
              <w:t>There is no need to discuss this issue in this meeting. And companies are free to submit simulation results.</w:t>
            </w:r>
          </w:p>
          <w:p w14:paraId="48DA982B" w14:textId="77777777" w:rsidR="00C4109E" w:rsidRPr="001F3D8D" w:rsidRDefault="00C4109E" w:rsidP="00F00FF1">
            <w:pPr>
              <w:rPr>
                <w:rFonts w:eastAsia="DengXian"/>
                <w:lang w:val="en-US" w:eastAsia="zh-CN"/>
              </w:rPr>
            </w:pPr>
            <w:r w:rsidRPr="001F3D8D">
              <w:rPr>
                <w:rFonts w:eastAsia="DengXian"/>
                <w:lang w:val="en-US" w:eastAsia="zh-CN"/>
              </w:rPr>
              <w:t>In addition, the simulation workload should also be considered due to the limited TU of the study item.</w:t>
            </w:r>
          </w:p>
        </w:tc>
      </w:tr>
      <w:tr w:rsidR="00C4109E" w:rsidRPr="001F3D8D" w14:paraId="279F1E1B" w14:textId="77777777" w:rsidTr="00F00FF1">
        <w:tc>
          <w:tcPr>
            <w:tcW w:w="1372" w:type="dxa"/>
          </w:tcPr>
          <w:p w14:paraId="4B4A40FB" w14:textId="77777777" w:rsidR="00C4109E" w:rsidRPr="001F3D8D" w:rsidRDefault="00C4109E" w:rsidP="00F00FF1">
            <w:r w:rsidRPr="001F3D8D">
              <w:t>CATT</w:t>
            </w:r>
          </w:p>
        </w:tc>
        <w:tc>
          <w:tcPr>
            <w:tcW w:w="8257" w:type="dxa"/>
          </w:tcPr>
          <w:p w14:paraId="7AABB080" w14:textId="77777777" w:rsidR="00C4109E" w:rsidRPr="001F3D8D" w:rsidRDefault="00C4109E" w:rsidP="00F00FF1">
            <w:pPr>
              <w:rPr>
                <w:rFonts w:eastAsia="DengXian"/>
                <w:lang w:val="en-US" w:eastAsia="zh-CN"/>
              </w:rPr>
            </w:pPr>
            <w:r w:rsidRPr="001F3D8D">
              <w:rPr>
                <w:rFonts w:eastAsia="DengXian"/>
                <w:lang w:val="en-US" w:eastAsia="zh-CN"/>
              </w:rPr>
              <w:t xml:space="preserve">The power model for UE power consumption defined in TR38.840 are the relative value to the deep sleep.  The UE power consumption for any traffic arrival does not require system level simulation.  The UE power consumption and UE perceived throughput (latency) could be evaluated together as those evaluated in Rel-16 UE power saving in TR38.840 </w:t>
            </w:r>
          </w:p>
        </w:tc>
      </w:tr>
      <w:tr w:rsidR="00C4109E" w:rsidRPr="001F3D8D" w14:paraId="7E855D61" w14:textId="77777777" w:rsidTr="00F00FF1">
        <w:tc>
          <w:tcPr>
            <w:tcW w:w="1372" w:type="dxa"/>
          </w:tcPr>
          <w:p w14:paraId="1E52B22D" w14:textId="77777777" w:rsidR="00C4109E" w:rsidRPr="001F3D8D" w:rsidRDefault="00C4109E" w:rsidP="00F00FF1">
            <w:r w:rsidRPr="001F3D8D">
              <w:t>Facebook</w:t>
            </w:r>
          </w:p>
        </w:tc>
        <w:tc>
          <w:tcPr>
            <w:tcW w:w="8257" w:type="dxa"/>
          </w:tcPr>
          <w:p w14:paraId="658A1CF2" w14:textId="77777777" w:rsidR="00C4109E" w:rsidRPr="001F3D8D" w:rsidRDefault="00C4109E" w:rsidP="00F00FF1">
            <w:pPr>
              <w:rPr>
                <w:rFonts w:eastAsia="DengXian"/>
                <w:lang w:val="en-US" w:eastAsia="zh-CN"/>
              </w:rPr>
            </w:pPr>
            <w:r w:rsidRPr="001F3D8D">
              <w:rPr>
                <w:rFonts w:eastAsia="DengXian"/>
                <w:lang w:val="en-US" w:eastAsia="zh-CN"/>
              </w:rPr>
              <w:t xml:space="preserve">We think power consumption is critical for XR use case. Hence, we support the proposal on adopting the system level simulation capturing the impacts of different features and system parameters. </w:t>
            </w:r>
          </w:p>
        </w:tc>
      </w:tr>
      <w:tr w:rsidR="00C4109E" w:rsidRPr="001F3D8D" w14:paraId="050E96F2" w14:textId="77777777" w:rsidTr="00F00FF1">
        <w:tc>
          <w:tcPr>
            <w:tcW w:w="1372" w:type="dxa"/>
          </w:tcPr>
          <w:p w14:paraId="5D5C60E6" w14:textId="77777777" w:rsidR="00C4109E" w:rsidRPr="001F3D8D" w:rsidRDefault="00C4109E" w:rsidP="00F00FF1">
            <w:r w:rsidRPr="001F3D8D">
              <w:t>Samsung</w:t>
            </w:r>
          </w:p>
        </w:tc>
        <w:tc>
          <w:tcPr>
            <w:tcW w:w="8257" w:type="dxa"/>
          </w:tcPr>
          <w:p w14:paraId="3BFE51C3" w14:textId="77777777" w:rsidR="00C4109E" w:rsidRPr="001F3D8D" w:rsidRDefault="00C4109E" w:rsidP="00F00FF1">
            <w:pPr>
              <w:rPr>
                <w:rFonts w:eastAsia="DengXian"/>
                <w:lang w:val="en-US" w:eastAsia="zh-CN"/>
              </w:rPr>
            </w:pPr>
            <w:r w:rsidRPr="001F3D8D">
              <w:rPr>
                <w:rFonts w:eastAsia="DengXian"/>
                <w:lang w:val="en-US" w:eastAsia="zh-CN"/>
              </w:rPr>
              <w:t xml:space="preserve">We agree that UE power consumption is one of the key metrics. But the primary one are the performance requirements (e.g. PER, PDB) and UE power consumption can be a complementary metric under the performance requirements. </w:t>
            </w:r>
          </w:p>
          <w:p w14:paraId="2693897F" w14:textId="77777777" w:rsidR="00C4109E" w:rsidRPr="001F3D8D" w:rsidRDefault="00C4109E" w:rsidP="00F00FF1">
            <w:pPr>
              <w:rPr>
                <w:rFonts w:eastAsia="DengXian"/>
                <w:lang w:val="en-US" w:eastAsia="zh-CN"/>
              </w:rPr>
            </w:pPr>
            <w:r w:rsidRPr="001F3D8D">
              <w:rPr>
                <w:rFonts w:eastAsia="DengXian"/>
                <w:lang w:val="en-US" w:eastAsia="zh-CN"/>
              </w:rPr>
              <w:t>A concern with SLS is that, especially under the current setting of meetings, it may difficult to calibrate or decipher reasons for potential large discrepancies. Despite their limitations and required abstractions, analytical approaches based on well-calibrated LLS should also be complementary.</w:t>
            </w:r>
          </w:p>
        </w:tc>
      </w:tr>
    </w:tbl>
    <w:p w14:paraId="1BC1722C" w14:textId="77777777" w:rsidR="00C4109E" w:rsidRPr="001F3D8D" w:rsidRDefault="00C4109E" w:rsidP="00C4109E">
      <w:pPr>
        <w:rPr>
          <w:lang w:val="en-US"/>
        </w:rPr>
      </w:pPr>
    </w:p>
    <w:p w14:paraId="6745B48F" w14:textId="77777777" w:rsidR="00C4109E" w:rsidRPr="001F3D8D" w:rsidRDefault="00C4109E" w:rsidP="00C4109E">
      <w:pPr>
        <w:rPr>
          <w:b/>
          <w:bCs/>
          <w:lang w:val="en-US"/>
        </w:rPr>
      </w:pPr>
      <w:r w:rsidRPr="001F3D8D">
        <w:rPr>
          <w:b/>
          <w:bCs/>
          <w:lang w:val="en-US"/>
        </w:rPr>
        <w:t xml:space="preserve">Summary </w:t>
      </w:r>
    </w:p>
    <w:p w14:paraId="782CC316"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rPr>
          <w:lang w:val="en-US"/>
        </w:rPr>
        <w:t>Is UE power consumption evaluation part of the study, i.e., is UE power consumption a KPI?</w:t>
      </w:r>
    </w:p>
    <w:p w14:paraId="68452DD5"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 xml:space="preserve">Yes (9): QC, MTK, Apple, </w:t>
      </w:r>
      <w:proofErr w:type="spellStart"/>
      <w:r w:rsidRPr="001F3D8D">
        <w:rPr>
          <w:lang w:val="en-US"/>
        </w:rPr>
        <w:t>InterDigital</w:t>
      </w:r>
      <w:proofErr w:type="spellEnd"/>
      <w:r w:rsidRPr="001F3D8D">
        <w:rPr>
          <w:lang w:val="en-US"/>
        </w:rPr>
        <w:t>, vivo, Xiaomi, CATT, Facebook, Samsung</w:t>
      </w:r>
    </w:p>
    <w:p w14:paraId="40FC348C"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No (2): Nokia, HW</w:t>
      </w:r>
    </w:p>
    <w:p w14:paraId="2678B57A"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 xml:space="preserve">Need further discussion (7): Nokia, LGE, ZTE, </w:t>
      </w:r>
      <w:proofErr w:type="spellStart"/>
      <w:r w:rsidRPr="001F3D8D">
        <w:rPr>
          <w:lang w:val="en-US"/>
        </w:rPr>
        <w:t>FutureWei</w:t>
      </w:r>
      <w:proofErr w:type="spellEnd"/>
      <w:r w:rsidRPr="001F3D8D">
        <w:rPr>
          <w:lang w:val="en-US"/>
        </w:rPr>
        <w:t>, DOCOMO, Intel, HW</w:t>
      </w:r>
    </w:p>
    <w:p w14:paraId="7FD6E242"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It’s up to companies to contribute.</w:t>
      </w:r>
    </w:p>
    <w:p w14:paraId="71B2EF1E" w14:textId="77777777" w:rsidR="00C4109E" w:rsidRPr="001F3D8D" w:rsidRDefault="00C4109E" w:rsidP="004B302E">
      <w:pPr>
        <w:pStyle w:val="ListParagraph"/>
        <w:numPr>
          <w:ilvl w:val="2"/>
          <w:numId w:val="125"/>
        </w:numPr>
        <w:overflowPunct w:val="0"/>
        <w:autoSpaceDE w:val="0"/>
        <w:autoSpaceDN w:val="0"/>
        <w:adjustRightInd w:val="0"/>
        <w:spacing w:line="240" w:lineRule="auto"/>
        <w:contextualSpacing/>
        <w:jc w:val="both"/>
        <w:textAlignment w:val="baseline"/>
        <w:rPr>
          <w:lang w:val="en-US"/>
        </w:rPr>
      </w:pPr>
      <w:r w:rsidRPr="001F3D8D">
        <w:rPr>
          <w:lang w:val="en-US"/>
        </w:rPr>
        <w:t>Ericsson, HW</w:t>
      </w:r>
    </w:p>
    <w:p w14:paraId="788C3686"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rPr>
          <w:lang w:val="en-US"/>
        </w:rPr>
        <w:t>If UE power consumption is evaluated, which is more appropriate between system level evaluation vs. link level simulation</w:t>
      </w:r>
    </w:p>
    <w:p w14:paraId="3614B0C9"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 xml:space="preserve">System level (5): QC, MTK, </w:t>
      </w:r>
      <w:proofErr w:type="spellStart"/>
      <w:r w:rsidRPr="001F3D8D">
        <w:rPr>
          <w:lang w:val="en-US"/>
        </w:rPr>
        <w:t>InterDigital</w:t>
      </w:r>
      <w:proofErr w:type="spellEnd"/>
      <w:r w:rsidRPr="001F3D8D">
        <w:rPr>
          <w:lang w:val="en-US"/>
        </w:rPr>
        <w:t>, vivo, Facebook</w:t>
      </w:r>
    </w:p>
    <w:p w14:paraId="52CEDD78"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Link level (3): LG, CATT, Samsung</w:t>
      </w:r>
    </w:p>
    <w:p w14:paraId="65132540"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Up to company (2): Ericsson, HW</w:t>
      </w:r>
    </w:p>
    <w:p w14:paraId="2A88EE3B" w14:textId="77777777" w:rsidR="00C4109E" w:rsidRPr="001F3D8D" w:rsidRDefault="00C4109E" w:rsidP="00C4109E">
      <w:pPr>
        <w:rPr>
          <w:lang w:val="en-US"/>
        </w:rPr>
      </w:pPr>
    </w:p>
    <w:p w14:paraId="62280913" w14:textId="77777777" w:rsidR="00C4109E" w:rsidRPr="001F3D8D" w:rsidRDefault="00C4109E" w:rsidP="00C4109E">
      <w:pPr>
        <w:rPr>
          <w:b/>
          <w:bCs/>
          <w:u w:val="single"/>
        </w:rPr>
      </w:pPr>
      <w:r w:rsidRPr="001F3D8D">
        <w:rPr>
          <w:b/>
          <w:bCs/>
          <w:u w:val="single"/>
        </w:rPr>
        <w:t xml:space="preserve">Baseline UE power consumption: UE power consumption w/ no power saving scheme </w:t>
      </w:r>
    </w:p>
    <w:p w14:paraId="34F10E39" w14:textId="77777777" w:rsidR="00C4109E" w:rsidRPr="001F3D8D" w:rsidRDefault="00C4109E" w:rsidP="00C4109E">
      <w:pPr>
        <w:rPr>
          <w:lang w:val="en-US"/>
        </w:rPr>
      </w:pPr>
      <w:r w:rsidRPr="001F3D8D">
        <w:rPr>
          <w:lang w:val="en-US"/>
        </w:rPr>
        <w:t xml:space="preserve">Multiple companies emphasize the importance of evaluation of UE power consumption for XR, including evaluation of power saving gain from various power saving techniques that have been developed since Rel-15.  The power saving gain can be evaluated compared to a baseline UE consumption result.  Multiple companies propose to define the baseline UE power consumption to be the power consumption for the case when the UE is always available for scheduling, i.e., the UE never goes into a sleep state (in others words, no power saving technique is applied).  </w:t>
      </w:r>
    </w:p>
    <w:p w14:paraId="1EBB5EE6" w14:textId="77777777" w:rsidR="00C4109E" w:rsidRPr="001F3D8D" w:rsidRDefault="00C4109E" w:rsidP="00C4109E">
      <w:pPr>
        <w:rPr>
          <w:lang w:val="en-US"/>
        </w:rPr>
      </w:pPr>
      <w:r w:rsidRPr="001F3D8D">
        <w:rPr>
          <w:b/>
          <w:bCs/>
          <w:lang w:val="en-US"/>
        </w:rPr>
        <w:t xml:space="preserve">Question 4. </w:t>
      </w:r>
      <w:r w:rsidRPr="001F3D8D">
        <w:rPr>
          <w:lang w:val="en-US"/>
        </w:rPr>
        <w:t>Please share your view on the above definition of baseline UE power consumption to be used for evaluation of the gain of a UE power saving technique.</w:t>
      </w:r>
    </w:p>
    <w:tbl>
      <w:tblPr>
        <w:tblStyle w:val="TableGrid"/>
        <w:tblW w:w="0" w:type="auto"/>
        <w:tblLook w:val="04A0" w:firstRow="1" w:lastRow="0" w:firstColumn="1" w:lastColumn="0" w:noHBand="0" w:noVBand="1"/>
      </w:tblPr>
      <w:tblGrid>
        <w:gridCol w:w="1372"/>
        <w:gridCol w:w="8257"/>
      </w:tblGrid>
      <w:tr w:rsidR="00C4109E" w:rsidRPr="001F3D8D" w14:paraId="37F86584" w14:textId="77777777" w:rsidTr="00F00FF1">
        <w:tc>
          <w:tcPr>
            <w:tcW w:w="1372" w:type="dxa"/>
            <w:shd w:val="clear" w:color="auto" w:fill="EEECE1" w:themeFill="background2"/>
          </w:tcPr>
          <w:p w14:paraId="15346E41" w14:textId="77777777" w:rsidR="00C4109E" w:rsidRPr="001F3D8D" w:rsidRDefault="00C4109E" w:rsidP="00F00FF1">
            <w:pPr>
              <w:rPr>
                <w:lang w:val="en-US"/>
              </w:rPr>
            </w:pPr>
            <w:r w:rsidRPr="001F3D8D">
              <w:rPr>
                <w:lang w:val="en-US"/>
              </w:rPr>
              <w:t xml:space="preserve">Company </w:t>
            </w:r>
          </w:p>
        </w:tc>
        <w:tc>
          <w:tcPr>
            <w:tcW w:w="8257" w:type="dxa"/>
            <w:shd w:val="clear" w:color="auto" w:fill="EEECE1" w:themeFill="background2"/>
          </w:tcPr>
          <w:p w14:paraId="17767F25" w14:textId="77777777" w:rsidR="00C4109E" w:rsidRPr="001F3D8D" w:rsidRDefault="00C4109E" w:rsidP="00F00FF1">
            <w:pPr>
              <w:rPr>
                <w:lang w:val="en-US"/>
              </w:rPr>
            </w:pPr>
            <w:r w:rsidRPr="001F3D8D">
              <w:rPr>
                <w:lang w:val="en-US"/>
              </w:rPr>
              <w:t>View</w:t>
            </w:r>
          </w:p>
        </w:tc>
      </w:tr>
      <w:tr w:rsidR="00C4109E" w:rsidRPr="001F3D8D" w14:paraId="5186C6EC" w14:textId="77777777" w:rsidTr="00F00FF1">
        <w:tc>
          <w:tcPr>
            <w:tcW w:w="1372" w:type="dxa"/>
          </w:tcPr>
          <w:p w14:paraId="4F5B3FD6" w14:textId="77777777" w:rsidR="00C4109E" w:rsidRPr="001F3D8D" w:rsidRDefault="00C4109E" w:rsidP="00F00FF1">
            <w:pPr>
              <w:rPr>
                <w:lang w:val="en-US"/>
              </w:rPr>
            </w:pPr>
            <w:r w:rsidRPr="001F3D8D">
              <w:rPr>
                <w:lang w:val="en-US"/>
              </w:rPr>
              <w:t>QC</w:t>
            </w:r>
          </w:p>
        </w:tc>
        <w:tc>
          <w:tcPr>
            <w:tcW w:w="8257" w:type="dxa"/>
          </w:tcPr>
          <w:p w14:paraId="7AACC822" w14:textId="77777777" w:rsidR="00C4109E" w:rsidRPr="001F3D8D" w:rsidRDefault="00C4109E" w:rsidP="00F00FF1">
            <w:pPr>
              <w:rPr>
                <w:lang w:val="en-US"/>
              </w:rPr>
            </w:pPr>
            <w:r w:rsidRPr="001F3D8D">
              <w:rPr>
                <w:lang w:val="en-US"/>
              </w:rPr>
              <w:t xml:space="preserve">The baseline power consumption scheme is always ON scheme (w/o any power saving scheme, e.g., no CDRX, no BWP switching, no WUS, </w:t>
            </w:r>
            <w:proofErr w:type="spellStart"/>
            <w:r w:rsidRPr="001F3D8D">
              <w:rPr>
                <w:lang w:val="en-US"/>
              </w:rPr>
              <w:t>etc</w:t>
            </w:r>
            <w:proofErr w:type="spellEnd"/>
            <w:r w:rsidRPr="001F3D8D">
              <w:rPr>
                <w:lang w:val="en-US"/>
              </w:rPr>
              <w:t>). The power saving gain of other power saving schemes can be compared w.r.t this baseline. This will allow the comparison of different schemes with the same reference point.</w:t>
            </w:r>
          </w:p>
        </w:tc>
      </w:tr>
      <w:tr w:rsidR="00C4109E" w:rsidRPr="001F3D8D" w14:paraId="299E8F9C" w14:textId="77777777" w:rsidTr="00F00FF1">
        <w:tc>
          <w:tcPr>
            <w:tcW w:w="1372" w:type="dxa"/>
          </w:tcPr>
          <w:p w14:paraId="3A8A2E44" w14:textId="77777777" w:rsidR="00C4109E" w:rsidRPr="001F3D8D" w:rsidRDefault="00C4109E" w:rsidP="00F00FF1">
            <w:pPr>
              <w:rPr>
                <w:lang w:val="en-US"/>
              </w:rPr>
            </w:pPr>
            <w:r w:rsidRPr="001F3D8D">
              <w:rPr>
                <w:lang w:val="en-US"/>
              </w:rPr>
              <w:t>MTK</w:t>
            </w:r>
          </w:p>
        </w:tc>
        <w:tc>
          <w:tcPr>
            <w:tcW w:w="8257" w:type="dxa"/>
          </w:tcPr>
          <w:p w14:paraId="621DBB12" w14:textId="77777777" w:rsidR="00C4109E" w:rsidRPr="001F3D8D" w:rsidRDefault="00C4109E" w:rsidP="00F00FF1">
            <w:pPr>
              <w:rPr>
                <w:lang w:val="en-US"/>
              </w:rPr>
            </w:pPr>
            <w:r w:rsidRPr="001F3D8D">
              <w:rPr>
                <w:lang w:val="en-US"/>
              </w:rPr>
              <w:t>Considering the power-capacity trade-off, we can accept to use the FL proposed baseline for first wave evaluation. If RAN1 found that some existing power saving techniques introduce negligible capacity loss, a new baseline can be applied.</w:t>
            </w:r>
          </w:p>
        </w:tc>
      </w:tr>
      <w:tr w:rsidR="00C4109E" w:rsidRPr="001F3D8D" w14:paraId="2E19033E" w14:textId="77777777" w:rsidTr="00F00FF1">
        <w:tc>
          <w:tcPr>
            <w:tcW w:w="1372" w:type="dxa"/>
          </w:tcPr>
          <w:p w14:paraId="42F826FE" w14:textId="77777777" w:rsidR="00C4109E" w:rsidRPr="001F3D8D" w:rsidRDefault="00C4109E" w:rsidP="00F00FF1">
            <w:pPr>
              <w:rPr>
                <w:rFonts w:eastAsia="SimSun"/>
                <w:lang w:val="en-US" w:eastAsia="zh-CN"/>
              </w:rPr>
            </w:pPr>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57" w:type="dxa"/>
          </w:tcPr>
          <w:p w14:paraId="44FCB783" w14:textId="77777777" w:rsidR="00C4109E" w:rsidRPr="001F3D8D" w:rsidRDefault="00C4109E" w:rsidP="00F00FF1">
            <w:pPr>
              <w:rPr>
                <w:rFonts w:eastAsia="SimSun"/>
                <w:lang w:val="en-US" w:eastAsia="zh-CN"/>
              </w:rPr>
            </w:pPr>
            <w:r w:rsidRPr="001F3D8D">
              <w:rPr>
                <w:rFonts w:eastAsia="SimSun" w:hint="eastAsia"/>
                <w:lang w:val="en-US" w:eastAsia="zh-CN"/>
              </w:rPr>
              <w:t>We agree that no power saving scheme should be considered as the baseline. The impact of power saving schemes on the KPIs, such as capacity, coverage, mobility,  should be evaluated.</w:t>
            </w:r>
          </w:p>
        </w:tc>
      </w:tr>
      <w:tr w:rsidR="00C4109E" w:rsidRPr="001F3D8D" w14:paraId="35D38E6C" w14:textId="77777777" w:rsidTr="00F00FF1">
        <w:tc>
          <w:tcPr>
            <w:tcW w:w="1372" w:type="dxa"/>
          </w:tcPr>
          <w:p w14:paraId="109E3585" w14:textId="77777777" w:rsidR="00C4109E" w:rsidRPr="001F3D8D" w:rsidRDefault="00C4109E" w:rsidP="00F00FF1">
            <w:pPr>
              <w:rPr>
                <w:lang w:val="en-US"/>
              </w:rPr>
            </w:pPr>
            <w:r w:rsidRPr="001F3D8D">
              <w:rPr>
                <w:rFonts w:eastAsia="Microsoft YaHei"/>
                <w:lang w:val="en-US"/>
              </w:rPr>
              <w:t>Nokia, NSB</w:t>
            </w:r>
          </w:p>
        </w:tc>
        <w:tc>
          <w:tcPr>
            <w:tcW w:w="8257" w:type="dxa"/>
          </w:tcPr>
          <w:p w14:paraId="2077FA8C" w14:textId="77777777" w:rsidR="00C4109E" w:rsidRPr="001F3D8D" w:rsidRDefault="00C4109E" w:rsidP="00F00FF1">
            <w:pPr>
              <w:rPr>
                <w:lang w:val="en-US"/>
              </w:rPr>
            </w:pPr>
            <w:r w:rsidRPr="001F3D8D">
              <w:rPr>
                <w:lang w:val="en-US"/>
              </w:rPr>
              <w:t>Should the UE power consumption be agreed as a relevant XR performance KPI, there is no reason to exclude DRX or other power saving techniques specified in Rel-15 – Rel-17 if they are applicable with a given traffic model. It is, however, premature to discuss how to evaluate the baseline before we have agreed to do the work at all. If the answer is yes, then at that point we should look at what power saving tools Rel-15 – Rel-17 that are applicable with the traffic models applicable for XR services.</w:t>
            </w:r>
          </w:p>
        </w:tc>
      </w:tr>
      <w:tr w:rsidR="00C4109E" w:rsidRPr="001F3D8D" w14:paraId="5A7ED366" w14:textId="77777777" w:rsidTr="00F00FF1">
        <w:tc>
          <w:tcPr>
            <w:tcW w:w="1372" w:type="dxa"/>
          </w:tcPr>
          <w:p w14:paraId="100B9C9B" w14:textId="77777777" w:rsidR="00C4109E" w:rsidRPr="001F3D8D" w:rsidRDefault="00C4109E" w:rsidP="00F00FF1">
            <w:pPr>
              <w:rPr>
                <w:rFonts w:eastAsia="Microsoft YaHei"/>
                <w:lang w:val="en-US"/>
              </w:rPr>
            </w:pPr>
            <w:r w:rsidRPr="001F3D8D">
              <w:rPr>
                <w:rFonts w:eastAsia="Microsoft YaHei"/>
                <w:lang w:val="en-US"/>
              </w:rPr>
              <w:t>FUTUREWEI</w:t>
            </w:r>
          </w:p>
        </w:tc>
        <w:tc>
          <w:tcPr>
            <w:tcW w:w="8257" w:type="dxa"/>
          </w:tcPr>
          <w:p w14:paraId="288391D8" w14:textId="77777777" w:rsidR="00C4109E" w:rsidRPr="001F3D8D" w:rsidRDefault="00C4109E" w:rsidP="00F00FF1">
            <w:pPr>
              <w:rPr>
                <w:lang w:val="en-US"/>
              </w:rPr>
            </w:pPr>
            <w:r w:rsidRPr="001F3D8D">
              <w:rPr>
                <w:lang w:val="en-US"/>
              </w:rPr>
              <w:t>When discussing the power consumption (if identified as a KPI) later, at least the relevant features developed in R16 should be included.</w:t>
            </w:r>
          </w:p>
        </w:tc>
      </w:tr>
      <w:tr w:rsidR="00C4109E" w:rsidRPr="001F3D8D" w14:paraId="5DAB8DAE" w14:textId="77777777" w:rsidTr="00F00FF1">
        <w:tc>
          <w:tcPr>
            <w:tcW w:w="1372" w:type="dxa"/>
          </w:tcPr>
          <w:p w14:paraId="4E80D848" w14:textId="77777777" w:rsidR="00C4109E" w:rsidRPr="001F3D8D" w:rsidRDefault="00C4109E" w:rsidP="00F00FF1">
            <w:pPr>
              <w:rPr>
                <w:rFonts w:eastAsia="Microsoft YaHei"/>
                <w:lang w:val="en-US"/>
              </w:rPr>
            </w:pPr>
            <w:r w:rsidRPr="001F3D8D">
              <w:rPr>
                <w:rFonts w:eastAsia="Microsoft YaHei"/>
                <w:lang w:val="en-US"/>
              </w:rPr>
              <w:t>Apple</w:t>
            </w:r>
          </w:p>
        </w:tc>
        <w:tc>
          <w:tcPr>
            <w:tcW w:w="8257" w:type="dxa"/>
          </w:tcPr>
          <w:p w14:paraId="3FF60F08" w14:textId="77777777" w:rsidR="00C4109E" w:rsidRPr="001F3D8D" w:rsidRDefault="00C4109E" w:rsidP="00F00FF1">
            <w:pPr>
              <w:rPr>
                <w:lang w:val="en-US"/>
              </w:rPr>
            </w:pPr>
            <w:r w:rsidRPr="001F3D8D">
              <w:rPr>
                <w:lang w:val="en-US"/>
              </w:rPr>
              <w:t>The FL proposal is fine to us as a baseline scheme needs to be simple. However, exactly how that is conducted, e.g. with SLS or LLS should be discussed.</w:t>
            </w:r>
          </w:p>
        </w:tc>
      </w:tr>
      <w:tr w:rsidR="00C4109E" w:rsidRPr="001F3D8D" w14:paraId="4A33380B" w14:textId="77777777" w:rsidTr="00F00FF1">
        <w:tc>
          <w:tcPr>
            <w:tcW w:w="1372" w:type="dxa"/>
          </w:tcPr>
          <w:p w14:paraId="19673C02" w14:textId="77777777" w:rsidR="00C4109E" w:rsidRPr="001F3D8D" w:rsidRDefault="00C4109E" w:rsidP="00F00FF1">
            <w:pPr>
              <w:rPr>
                <w:rFonts w:eastAsia="Yu Mincho"/>
                <w:lang w:val="en-US" w:eastAsia="ja-JP"/>
              </w:rPr>
            </w:pPr>
            <w:r w:rsidRPr="001F3D8D">
              <w:rPr>
                <w:rFonts w:eastAsia="Yu Mincho" w:hint="eastAsia"/>
                <w:lang w:val="en-US" w:eastAsia="ja-JP"/>
              </w:rPr>
              <w:t>DOCOMO</w:t>
            </w:r>
          </w:p>
        </w:tc>
        <w:tc>
          <w:tcPr>
            <w:tcW w:w="8257" w:type="dxa"/>
          </w:tcPr>
          <w:p w14:paraId="2875CC81" w14:textId="77777777" w:rsidR="00C4109E" w:rsidRPr="001F3D8D" w:rsidRDefault="00C4109E" w:rsidP="00F00FF1">
            <w:pPr>
              <w:rPr>
                <w:rFonts w:eastAsia="Yu Mincho"/>
                <w:lang w:val="en-US" w:eastAsia="ja-JP"/>
              </w:rPr>
            </w:pPr>
            <w:r w:rsidRPr="001F3D8D">
              <w:rPr>
                <w:rFonts w:eastAsia="Yu Mincho" w:hint="eastAsia"/>
                <w:lang w:val="en-US" w:eastAsia="ja-JP"/>
              </w:rPr>
              <w:t xml:space="preserve">Firstly, we think this should be discussed after we make a conclusion to do evaluations for power saving. </w:t>
            </w:r>
            <w:r w:rsidRPr="001F3D8D">
              <w:rPr>
                <w:rFonts w:eastAsia="Yu Mincho"/>
                <w:lang w:val="en-US" w:eastAsia="ja-JP"/>
              </w:rPr>
              <w:t>However, if needed, we should clarify what power saving schemes are applicable for XR traffic models. The schemes should include at least Rel-15/16.</w:t>
            </w:r>
          </w:p>
        </w:tc>
      </w:tr>
      <w:tr w:rsidR="00C4109E" w:rsidRPr="001F3D8D" w14:paraId="28AC4EA1" w14:textId="77777777" w:rsidTr="00F00FF1">
        <w:tc>
          <w:tcPr>
            <w:tcW w:w="1372" w:type="dxa"/>
          </w:tcPr>
          <w:p w14:paraId="29F9ED44" w14:textId="77777777" w:rsidR="00C4109E" w:rsidRPr="001F3D8D" w:rsidRDefault="00C4109E" w:rsidP="00F00FF1">
            <w:pPr>
              <w:rPr>
                <w:rFonts w:eastAsiaTheme="minorEastAsia"/>
                <w:lang w:val="en-US" w:eastAsia="ko-KR"/>
              </w:rPr>
            </w:pPr>
            <w:r w:rsidRPr="001F3D8D">
              <w:rPr>
                <w:rFonts w:eastAsiaTheme="minorEastAsia" w:hint="eastAsia"/>
                <w:lang w:val="en-US" w:eastAsia="ko-KR"/>
              </w:rPr>
              <w:t>LG</w:t>
            </w:r>
          </w:p>
        </w:tc>
        <w:tc>
          <w:tcPr>
            <w:tcW w:w="8257" w:type="dxa"/>
          </w:tcPr>
          <w:p w14:paraId="7410196D" w14:textId="77777777" w:rsidR="00C4109E" w:rsidRPr="001F3D8D" w:rsidRDefault="00C4109E" w:rsidP="00F00FF1">
            <w:pPr>
              <w:rPr>
                <w:rFonts w:eastAsiaTheme="minorEastAsia"/>
                <w:lang w:val="en-US" w:eastAsia="ko-KR"/>
              </w:rPr>
            </w:pPr>
            <w:r w:rsidRPr="001F3D8D">
              <w:rPr>
                <w:rFonts w:eastAsiaTheme="minorEastAsia"/>
                <w:lang w:val="en-US" w:eastAsia="ko-KR"/>
              </w:rPr>
              <w:t xml:space="preserve">While it is fine to perform analysis with no power saving schemes, </w:t>
            </w:r>
            <w:r w:rsidRPr="001F3D8D">
              <w:rPr>
                <w:rFonts w:eastAsiaTheme="minorEastAsia" w:hint="eastAsia"/>
                <w:lang w:val="en-US" w:eastAsia="ko-KR"/>
              </w:rPr>
              <w:t>Rel</w:t>
            </w:r>
            <w:r w:rsidRPr="001F3D8D">
              <w:rPr>
                <w:rFonts w:eastAsiaTheme="minorEastAsia"/>
                <w:lang w:val="en-US" w:eastAsia="ko-KR"/>
              </w:rPr>
              <w:t>-16 power saving techniques should be also included when applicable to avoid introducing unnecessary enhancements (which is the case for Rel-17 power saving WI)</w:t>
            </w:r>
          </w:p>
        </w:tc>
      </w:tr>
      <w:tr w:rsidR="00C4109E" w:rsidRPr="001F3D8D" w14:paraId="0E231768" w14:textId="77777777" w:rsidTr="00F00FF1">
        <w:tc>
          <w:tcPr>
            <w:tcW w:w="1372" w:type="dxa"/>
          </w:tcPr>
          <w:p w14:paraId="75513CD8" w14:textId="77777777" w:rsidR="00C4109E" w:rsidRPr="001F3D8D" w:rsidRDefault="00C4109E" w:rsidP="00F00FF1">
            <w:pPr>
              <w:rPr>
                <w:rFonts w:eastAsiaTheme="minorEastAsia"/>
                <w:lang w:val="en-US" w:eastAsia="ko-KR"/>
              </w:rPr>
            </w:pPr>
            <w:proofErr w:type="spellStart"/>
            <w:r w:rsidRPr="001F3D8D">
              <w:rPr>
                <w:lang w:val="en-US"/>
              </w:rPr>
              <w:t>InterDigital</w:t>
            </w:r>
            <w:proofErr w:type="spellEnd"/>
          </w:p>
        </w:tc>
        <w:tc>
          <w:tcPr>
            <w:tcW w:w="8257" w:type="dxa"/>
          </w:tcPr>
          <w:p w14:paraId="489819D0" w14:textId="77777777" w:rsidR="00C4109E" w:rsidRPr="001F3D8D" w:rsidRDefault="00C4109E" w:rsidP="00F00FF1">
            <w:pPr>
              <w:rPr>
                <w:rFonts w:eastAsiaTheme="minorEastAsia"/>
                <w:lang w:val="en-US" w:eastAsia="ko-KR"/>
              </w:rPr>
            </w:pPr>
            <w:r w:rsidRPr="001F3D8D">
              <w:rPr>
                <w:lang w:val="en-US"/>
              </w:rPr>
              <w:t xml:space="preserve">We think different baseline cases can be considered for XR, e.g. without any power savings and with basic power saving (e.g. assuming generic DRX configuration for </w:t>
            </w:r>
            <w:proofErr w:type="spellStart"/>
            <w:r w:rsidRPr="001F3D8D">
              <w:rPr>
                <w:lang w:val="en-US"/>
              </w:rPr>
              <w:t>eMBB</w:t>
            </w:r>
            <w:proofErr w:type="spellEnd"/>
            <w:r w:rsidRPr="001F3D8D">
              <w:rPr>
                <w:lang w:val="en-US"/>
              </w:rPr>
              <w:t xml:space="preserve">/URLLC traffic) </w:t>
            </w:r>
          </w:p>
        </w:tc>
      </w:tr>
      <w:tr w:rsidR="00C4109E" w:rsidRPr="001F3D8D" w14:paraId="1C75AF94" w14:textId="77777777" w:rsidTr="00F00FF1">
        <w:tc>
          <w:tcPr>
            <w:tcW w:w="1372" w:type="dxa"/>
          </w:tcPr>
          <w:p w14:paraId="7345B843" w14:textId="77777777" w:rsidR="00C4109E" w:rsidRPr="001F3D8D" w:rsidRDefault="00C4109E" w:rsidP="00F00FF1">
            <w:pPr>
              <w:rPr>
                <w:rFonts w:eastAsiaTheme="minorEastAsia"/>
                <w:lang w:val="en-US" w:eastAsia="ko-KR"/>
              </w:rPr>
            </w:pPr>
            <w:r w:rsidRPr="001F3D8D">
              <w:rPr>
                <w:rFonts w:eastAsiaTheme="minorEastAsia"/>
                <w:lang w:val="en-US" w:eastAsia="ko-KR"/>
              </w:rPr>
              <w:t>Intel</w:t>
            </w:r>
          </w:p>
        </w:tc>
        <w:tc>
          <w:tcPr>
            <w:tcW w:w="8257" w:type="dxa"/>
          </w:tcPr>
          <w:p w14:paraId="54BAC71E" w14:textId="77777777" w:rsidR="00C4109E" w:rsidRPr="001F3D8D" w:rsidRDefault="00C4109E" w:rsidP="00F00FF1">
            <w:pPr>
              <w:rPr>
                <w:rFonts w:eastAsiaTheme="minorEastAsia"/>
                <w:lang w:val="en-US" w:eastAsia="ko-KR"/>
              </w:rPr>
            </w:pPr>
            <w:r w:rsidRPr="001F3D8D">
              <w:rPr>
                <w:rFonts w:eastAsiaTheme="minorEastAsia"/>
                <w:lang w:val="en-US" w:eastAsia="ko-KR"/>
              </w:rPr>
              <w:t>Similar view as DOCOMO and Nokia, we think identification of KPIs and basic EVM is a priority– we can check this after there is a conclusion to pursue power savings eval.</w:t>
            </w:r>
          </w:p>
        </w:tc>
      </w:tr>
      <w:tr w:rsidR="00C4109E" w:rsidRPr="001F3D8D" w14:paraId="26459655" w14:textId="77777777" w:rsidTr="00F00FF1">
        <w:tc>
          <w:tcPr>
            <w:tcW w:w="1372" w:type="dxa"/>
          </w:tcPr>
          <w:p w14:paraId="69DD86E5" w14:textId="77777777" w:rsidR="00C4109E" w:rsidRPr="001F3D8D" w:rsidRDefault="00C4109E" w:rsidP="00F00FF1">
            <w:pPr>
              <w:rPr>
                <w:rFonts w:eastAsiaTheme="minorEastAsia"/>
                <w:lang w:val="en-US" w:eastAsia="ko-KR"/>
              </w:rPr>
            </w:pPr>
            <w:r w:rsidRPr="001F3D8D">
              <w:rPr>
                <w:rFonts w:eastAsiaTheme="minorEastAsia"/>
                <w:lang w:val="en-US" w:eastAsia="ko-KR"/>
              </w:rPr>
              <w:t>Ericsson</w:t>
            </w:r>
          </w:p>
        </w:tc>
        <w:tc>
          <w:tcPr>
            <w:tcW w:w="8257" w:type="dxa"/>
          </w:tcPr>
          <w:p w14:paraId="728CFFFE" w14:textId="77777777" w:rsidR="00C4109E" w:rsidRPr="001F3D8D" w:rsidRDefault="00C4109E" w:rsidP="00F00FF1">
            <w:pPr>
              <w:rPr>
                <w:rFonts w:eastAsiaTheme="minorEastAsia"/>
                <w:lang w:val="en-US" w:eastAsia="ko-KR"/>
              </w:rPr>
            </w:pPr>
            <w:r w:rsidRPr="001F3D8D">
              <w:rPr>
                <w:lang w:val="en-US"/>
              </w:rPr>
              <w:t xml:space="preserve">We agree the baseline should be that the UE is always available for scheduling. </w:t>
            </w:r>
          </w:p>
        </w:tc>
      </w:tr>
      <w:tr w:rsidR="00C4109E" w:rsidRPr="001F3D8D" w14:paraId="08E601E4" w14:textId="77777777" w:rsidTr="00F00FF1">
        <w:tc>
          <w:tcPr>
            <w:tcW w:w="1372" w:type="dxa"/>
          </w:tcPr>
          <w:p w14:paraId="56A4F373" w14:textId="77777777" w:rsidR="00C4109E" w:rsidRPr="001F3D8D" w:rsidRDefault="00C4109E" w:rsidP="00F00FF1">
            <w:pPr>
              <w:rPr>
                <w:rFonts w:eastAsia="DengXian"/>
                <w:lang w:val="en-US" w:eastAsia="zh-CN"/>
              </w:rPr>
            </w:pPr>
            <w:r w:rsidRPr="001F3D8D">
              <w:rPr>
                <w:rFonts w:eastAsia="DengXian" w:hint="eastAsia"/>
                <w:lang w:val="en-US" w:eastAsia="zh-CN"/>
              </w:rPr>
              <w:t>vivo</w:t>
            </w:r>
          </w:p>
        </w:tc>
        <w:tc>
          <w:tcPr>
            <w:tcW w:w="8257" w:type="dxa"/>
          </w:tcPr>
          <w:p w14:paraId="111C61F1" w14:textId="77777777" w:rsidR="00C4109E" w:rsidRPr="001F3D8D" w:rsidRDefault="00C4109E" w:rsidP="00F00FF1">
            <w:pPr>
              <w:rPr>
                <w:rFonts w:eastAsia="DengXian"/>
                <w:lang w:val="en-US" w:eastAsia="zh-CN"/>
              </w:rPr>
            </w:pPr>
            <w:r w:rsidRPr="001F3D8D">
              <w:rPr>
                <w:rFonts w:eastAsia="DengXian" w:hint="eastAsia"/>
                <w:lang w:val="en-US" w:eastAsia="zh-CN"/>
              </w:rPr>
              <w:t>W</w:t>
            </w:r>
            <w:r w:rsidRPr="001F3D8D">
              <w:rPr>
                <w:rFonts w:eastAsia="DengXian"/>
                <w:lang w:val="en-US" w:eastAsia="zh-CN"/>
              </w:rPr>
              <w:t>e agree with FL’s suggestion that the baseline scheme for power consumption evaluation is no power saving technique is adopted</w:t>
            </w:r>
          </w:p>
        </w:tc>
      </w:tr>
      <w:tr w:rsidR="00C4109E" w:rsidRPr="001F3D8D" w14:paraId="0B1B38F8" w14:textId="77777777" w:rsidTr="00F00FF1">
        <w:tc>
          <w:tcPr>
            <w:tcW w:w="1372" w:type="dxa"/>
          </w:tcPr>
          <w:p w14:paraId="7AE3492A" w14:textId="77777777" w:rsidR="00C4109E" w:rsidRPr="001F3D8D" w:rsidRDefault="00C4109E" w:rsidP="00F00FF1">
            <w:pPr>
              <w:rPr>
                <w:rFonts w:eastAsia="DengXian"/>
                <w:lang w:val="en-US" w:eastAsia="zh-CN"/>
              </w:rPr>
            </w:pPr>
            <w:r w:rsidRPr="001F3D8D">
              <w:rPr>
                <w:rFonts w:eastAsia="DengXian" w:hint="eastAsia"/>
                <w:lang w:val="en-US" w:eastAsia="zh-CN"/>
              </w:rPr>
              <w:t>Xiaomi</w:t>
            </w:r>
          </w:p>
        </w:tc>
        <w:tc>
          <w:tcPr>
            <w:tcW w:w="8257" w:type="dxa"/>
          </w:tcPr>
          <w:p w14:paraId="7C7AB914" w14:textId="77777777" w:rsidR="00C4109E" w:rsidRPr="001F3D8D" w:rsidRDefault="00C4109E" w:rsidP="00F00FF1">
            <w:pPr>
              <w:rPr>
                <w:rFonts w:eastAsia="DengXian"/>
                <w:lang w:val="en-US" w:eastAsia="zh-CN"/>
              </w:rPr>
            </w:pPr>
            <w:r w:rsidRPr="001F3D8D">
              <w:rPr>
                <w:rFonts w:eastAsia="DengXian" w:hint="eastAsia"/>
                <w:lang w:val="en-US" w:eastAsia="zh-CN"/>
              </w:rPr>
              <w:t>We agree with FL</w:t>
            </w:r>
            <w:r w:rsidRPr="001F3D8D">
              <w:rPr>
                <w:rFonts w:eastAsia="DengXian"/>
                <w:lang w:val="en-US" w:eastAsia="zh-CN"/>
              </w:rPr>
              <w:t>’s proposal.</w:t>
            </w:r>
          </w:p>
        </w:tc>
      </w:tr>
      <w:tr w:rsidR="00C4109E" w:rsidRPr="001F3D8D" w14:paraId="326A1AFF" w14:textId="77777777" w:rsidTr="00F00FF1">
        <w:tc>
          <w:tcPr>
            <w:tcW w:w="1372" w:type="dxa"/>
          </w:tcPr>
          <w:p w14:paraId="2E652995" w14:textId="77777777" w:rsidR="00C4109E" w:rsidRPr="001F3D8D" w:rsidRDefault="00C4109E" w:rsidP="00F00FF1">
            <w:pPr>
              <w:rPr>
                <w:lang w:val="en-US"/>
              </w:rPr>
            </w:pPr>
            <w:r w:rsidRPr="001F3D8D">
              <w:t xml:space="preserve">Huawei, </w:t>
            </w:r>
            <w:proofErr w:type="spellStart"/>
            <w:r w:rsidRPr="001F3D8D">
              <w:t>HiSilicon</w:t>
            </w:r>
            <w:proofErr w:type="spellEnd"/>
          </w:p>
        </w:tc>
        <w:tc>
          <w:tcPr>
            <w:tcW w:w="8257" w:type="dxa"/>
          </w:tcPr>
          <w:p w14:paraId="79F90866" w14:textId="77777777" w:rsidR="00C4109E" w:rsidRPr="001F3D8D" w:rsidRDefault="00C4109E" w:rsidP="00F00FF1">
            <w:pPr>
              <w:rPr>
                <w:rFonts w:eastAsia="DengXian"/>
                <w:lang w:eastAsia="zh-CN"/>
              </w:rPr>
            </w:pPr>
            <w:r w:rsidRPr="001F3D8D">
              <w:rPr>
                <w:rFonts w:eastAsia="DengXian"/>
                <w:lang w:eastAsia="zh-CN"/>
              </w:rPr>
              <w:t>According to RAN plenary decision (RP-202111, copied below), it’s clear that power saving related issues are not within the scope of this RAN1 meeting. So this question is premature and should not be discussed.</w:t>
            </w:r>
          </w:p>
          <w:p w14:paraId="61C43800" w14:textId="77777777" w:rsidR="00C4109E" w:rsidRPr="001F3D8D" w:rsidRDefault="00C4109E" w:rsidP="004B302E">
            <w:pPr>
              <w:numPr>
                <w:ilvl w:val="0"/>
                <w:numId w:val="124"/>
              </w:numPr>
              <w:spacing w:line="240" w:lineRule="auto"/>
              <w:jc w:val="both"/>
              <w:rPr>
                <w:rFonts w:eastAsia="DengXian"/>
                <w:lang w:val="en-US" w:eastAsia="zh-CN"/>
              </w:rPr>
            </w:pPr>
            <w:r w:rsidRPr="001F3D8D">
              <w:rPr>
                <w:rFonts w:eastAsia="DengXian"/>
                <w:lang w:val="en-US" w:eastAsia="zh-CN"/>
              </w:rPr>
              <w:t>Study on XR Evaluations for NR (RAN1)</w:t>
            </w:r>
          </w:p>
          <w:p w14:paraId="3FA53716" w14:textId="77777777" w:rsidR="00C4109E" w:rsidRPr="001F3D8D" w:rsidRDefault="00C4109E" w:rsidP="004B302E">
            <w:pPr>
              <w:numPr>
                <w:ilvl w:val="1"/>
                <w:numId w:val="124"/>
              </w:numPr>
              <w:spacing w:line="240" w:lineRule="auto"/>
              <w:jc w:val="both"/>
              <w:rPr>
                <w:rFonts w:eastAsia="DengXian"/>
                <w:lang w:val="en-US" w:eastAsia="zh-CN"/>
              </w:rPr>
            </w:pPr>
            <w:r w:rsidRPr="001F3D8D">
              <w:rPr>
                <w:rFonts w:eastAsia="DengXian"/>
                <w:lang w:val="en-US" w:eastAsia="zh-CN"/>
              </w:rPr>
              <w:t>Applications, Traffic Model and Evaluation Methodology</w:t>
            </w:r>
            <w:r w:rsidRPr="001F3D8D">
              <w:rPr>
                <w:rFonts w:eastAsia="DengXian"/>
                <w:lang w:val="en-US" w:eastAsia="zh-CN"/>
              </w:rPr>
              <w:br/>
            </w:r>
            <w:r w:rsidRPr="001F3D8D">
              <w:rPr>
                <w:rFonts w:eastAsia="DengXian"/>
                <w:i/>
                <w:iCs/>
                <w:lang w:eastAsia="zh-CN"/>
              </w:rPr>
              <w:t xml:space="preserve">Focus on applications and evaluation methodology including </w:t>
            </w:r>
            <w:r w:rsidRPr="001F3D8D">
              <w:rPr>
                <w:rFonts w:eastAsia="DengXian"/>
                <w:i/>
                <w:iCs/>
                <w:lang w:val="en-US" w:eastAsia="zh-CN"/>
              </w:rPr>
              <w:t>identification of KPIs of interest for relevant deployment scenarios</w:t>
            </w:r>
          </w:p>
          <w:p w14:paraId="403F0DBA" w14:textId="77777777" w:rsidR="00C4109E" w:rsidRPr="001F3D8D" w:rsidRDefault="00C4109E" w:rsidP="004B302E">
            <w:pPr>
              <w:numPr>
                <w:ilvl w:val="1"/>
                <w:numId w:val="124"/>
              </w:numPr>
              <w:spacing w:line="240" w:lineRule="auto"/>
              <w:jc w:val="both"/>
              <w:rPr>
                <w:rFonts w:eastAsia="DengXian"/>
                <w:lang w:val="en-US" w:eastAsia="zh-CN"/>
              </w:rPr>
            </w:pPr>
            <w:r w:rsidRPr="001F3D8D">
              <w:rPr>
                <w:rFonts w:eastAsia="DengXian"/>
                <w:lang w:val="en-US" w:eastAsia="zh-CN"/>
              </w:rPr>
              <w:t>Others</w:t>
            </w:r>
          </w:p>
          <w:p w14:paraId="4DFE5E07" w14:textId="77777777" w:rsidR="00C4109E" w:rsidRPr="001F3D8D" w:rsidRDefault="00C4109E" w:rsidP="004B302E">
            <w:pPr>
              <w:numPr>
                <w:ilvl w:val="1"/>
                <w:numId w:val="124"/>
              </w:numPr>
              <w:spacing w:line="240" w:lineRule="auto"/>
              <w:jc w:val="both"/>
              <w:rPr>
                <w:rFonts w:eastAsia="DengXian"/>
                <w:lang w:val="en-US" w:eastAsia="zh-CN"/>
              </w:rPr>
            </w:pPr>
            <w:r w:rsidRPr="001F3D8D">
              <w:rPr>
                <w:rFonts w:eastAsia="DengXian"/>
                <w:i/>
                <w:iCs/>
                <w:lang w:val="en-US" w:eastAsia="zh-CN"/>
              </w:rPr>
              <w:t>NOTE: SA4 has ongoing work in the XR area, RAN1 will not address these SA4 aspects but will wait for SA4’s outcome</w:t>
            </w:r>
          </w:p>
        </w:tc>
      </w:tr>
      <w:tr w:rsidR="00C4109E" w:rsidRPr="001F3D8D" w14:paraId="7BD3210D" w14:textId="77777777" w:rsidTr="00F00FF1">
        <w:tc>
          <w:tcPr>
            <w:tcW w:w="1372" w:type="dxa"/>
          </w:tcPr>
          <w:p w14:paraId="2B9A640E" w14:textId="77777777" w:rsidR="00C4109E" w:rsidRPr="001F3D8D" w:rsidRDefault="00C4109E" w:rsidP="00F00FF1">
            <w:r w:rsidRPr="001F3D8D">
              <w:t>CATT</w:t>
            </w:r>
          </w:p>
        </w:tc>
        <w:tc>
          <w:tcPr>
            <w:tcW w:w="8257" w:type="dxa"/>
          </w:tcPr>
          <w:p w14:paraId="5CFD487F" w14:textId="77777777" w:rsidR="00C4109E" w:rsidRPr="001F3D8D" w:rsidRDefault="00C4109E" w:rsidP="00F00FF1">
            <w:pPr>
              <w:rPr>
                <w:rFonts w:eastAsia="DengXian"/>
                <w:lang w:eastAsia="zh-CN"/>
              </w:rPr>
            </w:pPr>
            <w:r w:rsidRPr="001F3D8D">
              <w:rPr>
                <w:rFonts w:eastAsia="DengXian"/>
                <w:lang w:eastAsia="zh-CN"/>
              </w:rPr>
              <w:t xml:space="preserve">Rel-16 UE power saving study and work had clear definition of baseline assumption in TR38.840.   Those baseline assumptions could be used for XR evaluation.   </w:t>
            </w:r>
          </w:p>
        </w:tc>
      </w:tr>
      <w:tr w:rsidR="00C4109E" w:rsidRPr="001F3D8D" w14:paraId="09FBFBC1" w14:textId="77777777" w:rsidTr="00F00FF1">
        <w:tc>
          <w:tcPr>
            <w:tcW w:w="1372" w:type="dxa"/>
          </w:tcPr>
          <w:p w14:paraId="6DA7E5A8" w14:textId="77777777" w:rsidR="00C4109E" w:rsidRPr="001F3D8D" w:rsidRDefault="00C4109E" w:rsidP="00F00FF1">
            <w:r w:rsidRPr="001F3D8D">
              <w:rPr>
                <w:rFonts w:eastAsia="DengXian"/>
                <w:lang w:val="en-US" w:eastAsia="zh-CN"/>
              </w:rPr>
              <w:t>Facebook</w:t>
            </w:r>
          </w:p>
        </w:tc>
        <w:tc>
          <w:tcPr>
            <w:tcW w:w="8257" w:type="dxa"/>
          </w:tcPr>
          <w:p w14:paraId="5D225AA3" w14:textId="77777777" w:rsidR="00C4109E" w:rsidRPr="001F3D8D" w:rsidRDefault="00C4109E" w:rsidP="00F00FF1">
            <w:pPr>
              <w:rPr>
                <w:rFonts w:eastAsia="DengXian"/>
                <w:lang w:eastAsia="zh-CN"/>
              </w:rPr>
            </w:pPr>
            <w:r w:rsidRPr="001F3D8D">
              <w:rPr>
                <w:rFonts w:eastAsia="DengXian"/>
                <w:lang w:val="en-US" w:eastAsia="zh-CN"/>
              </w:rPr>
              <w:t>We agree with FL’s proposal.</w:t>
            </w:r>
          </w:p>
        </w:tc>
      </w:tr>
      <w:tr w:rsidR="00C4109E" w:rsidRPr="001F3D8D" w14:paraId="47F1502C" w14:textId="77777777" w:rsidTr="00F00FF1">
        <w:tc>
          <w:tcPr>
            <w:tcW w:w="1372" w:type="dxa"/>
          </w:tcPr>
          <w:p w14:paraId="22F5DB1B" w14:textId="77777777" w:rsidR="00C4109E" w:rsidRPr="001F3D8D" w:rsidRDefault="00C4109E" w:rsidP="00F00FF1">
            <w:pPr>
              <w:rPr>
                <w:rFonts w:eastAsia="DengXian"/>
                <w:lang w:val="en-US" w:eastAsia="zh-CN"/>
              </w:rPr>
            </w:pPr>
            <w:r w:rsidRPr="001F3D8D">
              <w:rPr>
                <w:rFonts w:eastAsia="DengXian"/>
                <w:lang w:val="en-US" w:eastAsia="zh-CN"/>
              </w:rPr>
              <w:t>Samsung</w:t>
            </w:r>
          </w:p>
        </w:tc>
        <w:tc>
          <w:tcPr>
            <w:tcW w:w="8257" w:type="dxa"/>
          </w:tcPr>
          <w:p w14:paraId="4CE352EE" w14:textId="77777777" w:rsidR="00C4109E" w:rsidRPr="001F3D8D" w:rsidRDefault="00C4109E" w:rsidP="00F00FF1">
            <w:pPr>
              <w:rPr>
                <w:rFonts w:eastAsia="DengXian"/>
                <w:lang w:val="en-US" w:eastAsia="zh-CN"/>
              </w:rPr>
            </w:pPr>
            <w:r w:rsidRPr="001F3D8D">
              <w:rPr>
                <w:rFonts w:eastAsia="DengXian"/>
                <w:lang w:val="en-US" w:eastAsia="zh-CN"/>
              </w:rPr>
              <w:t>Agree with the FL’s proposal. Also agree with evaluating</w:t>
            </w:r>
            <w:r w:rsidRPr="001F3D8D">
              <w:rPr>
                <w:rFonts w:eastAsia="SimSun" w:hint="eastAsia"/>
                <w:lang w:val="en-US" w:eastAsia="zh-CN"/>
              </w:rPr>
              <w:t xml:space="preserve"> impact</w:t>
            </w:r>
            <w:r w:rsidRPr="001F3D8D">
              <w:rPr>
                <w:rFonts w:eastAsia="SimSun"/>
                <w:lang w:val="en-US" w:eastAsia="zh-CN"/>
              </w:rPr>
              <w:t>s</w:t>
            </w:r>
            <w:r w:rsidRPr="001F3D8D">
              <w:rPr>
                <w:rFonts w:eastAsia="SimSun" w:hint="eastAsia"/>
                <w:lang w:val="en-US" w:eastAsia="zh-CN"/>
              </w:rPr>
              <w:t xml:space="preserve"> of </w:t>
            </w:r>
            <w:r w:rsidRPr="001F3D8D">
              <w:rPr>
                <w:rFonts w:eastAsia="SimSun"/>
                <w:lang w:val="en-US" w:eastAsia="zh-CN"/>
              </w:rPr>
              <w:t xml:space="preserve">UE </w:t>
            </w:r>
            <w:r w:rsidRPr="001F3D8D">
              <w:rPr>
                <w:rFonts w:eastAsia="SimSun" w:hint="eastAsia"/>
                <w:lang w:val="en-US" w:eastAsia="zh-CN"/>
              </w:rPr>
              <w:t>PS mechanisms on KPIs.</w:t>
            </w:r>
          </w:p>
        </w:tc>
      </w:tr>
    </w:tbl>
    <w:p w14:paraId="0F9D8E6A" w14:textId="77777777" w:rsidR="00C4109E" w:rsidRPr="001F3D8D" w:rsidRDefault="00C4109E" w:rsidP="00C4109E">
      <w:pPr>
        <w:rPr>
          <w:lang w:val="en-US"/>
        </w:rPr>
      </w:pPr>
    </w:p>
    <w:p w14:paraId="2A6D3799" w14:textId="77777777" w:rsidR="00C4109E" w:rsidRPr="001F3D8D" w:rsidRDefault="00C4109E" w:rsidP="00C4109E">
      <w:pPr>
        <w:rPr>
          <w:b/>
          <w:bCs/>
          <w:lang w:val="en-US"/>
        </w:rPr>
      </w:pPr>
      <w:r w:rsidRPr="001F3D8D">
        <w:rPr>
          <w:b/>
          <w:bCs/>
          <w:lang w:val="en-US"/>
        </w:rPr>
        <w:t>Summary</w:t>
      </w:r>
    </w:p>
    <w:p w14:paraId="3AFAC02D"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rPr>
          <w:lang w:val="en-US"/>
        </w:rPr>
        <w:t xml:space="preserve">Agree (12): QC, MTK, ZTE, Apple, LG, </w:t>
      </w:r>
      <w:proofErr w:type="spellStart"/>
      <w:r w:rsidRPr="001F3D8D">
        <w:rPr>
          <w:lang w:val="en-US"/>
        </w:rPr>
        <w:t>InterDigital</w:t>
      </w:r>
      <w:proofErr w:type="spellEnd"/>
      <w:r w:rsidRPr="001F3D8D">
        <w:rPr>
          <w:lang w:val="en-US"/>
        </w:rPr>
        <w:t>, Ericsson, vivo, Xiaomi, CATT, Facebook, Samsung</w:t>
      </w:r>
    </w:p>
    <w:p w14:paraId="40AB3EC9"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rPr>
          <w:lang w:val="en-US"/>
        </w:rPr>
        <w:t>Rel-16 power saving scheme should be evaluated:</w:t>
      </w:r>
    </w:p>
    <w:p w14:paraId="049486F4"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 xml:space="preserve">HW, DOCOMO, LG (FL note: this seems to be assumed by all companies although many companies do not explicitly address this point). </w:t>
      </w:r>
    </w:p>
    <w:p w14:paraId="510A01A0"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rPr>
          <w:lang w:val="en-US"/>
        </w:rPr>
        <w:t>Premature: Nokia, Intel, DOCOMO</w:t>
      </w:r>
    </w:p>
    <w:p w14:paraId="07ED3FCE" w14:textId="77777777" w:rsidR="00C4109E" w:rsidRPr="001F3D8D" w:rsidRDefault="00C4109E" w:rsidP="00C4109E">
      <w:pPr>
        <w:rPr>
          <w:b/>
          <w:bCs/>
          <w:u w:val="single"/>
        </w:rPr>
      </w:pPr>
      <w:r w:rsidRPr="001F3D8D">
        <w:rPr>
          <w:b/>
          <w:bCs/>
          <w:u w:val="single"/>
        </w:rPr>
        <w:t xml:space="preserve">Upper bound of UE power saving gain: Genie UE power consumption </w:t>
      </w:r>
    </w:p>
    <w:p w14:paraId="33B56BCC" w14:textId="77777777" w:rsidR="00C4109E" w:rsidRPr="001F3D8D" w:rsidRDefault="00C4109E" w:rsidP="00C4109E">
      <w:r w:rsidRPr="001F3D8D">
        <w:rPr>
          <w:lang w:val="en-US"/>
        </w:rPr>
        <w:t xml:space="preserve">As another useful reference for evaluation of UE power consumption for XR, “Genie” UE power consumption is proposed in [18], defined as </w:t>
      </w:r>
      <w:r w:rsidRPr="001F3D8D">
        <w:t xml:space="preserve">UE power consumption for the case when the UE is assumed to enter a sleep state in all the slots with neither DL reception nor UL transmission.  Which sleep state (micro, light, or deep) the UE can enter is determined based on the duration of consecutive slots with no DL reception and no UL transmission.  The Genie result can serve as the upper bound of the power saving gain of a power saving technique, which may potentially motivate development of new power saving techniques that can approach the Genie performance.  </w:t>
      </w:r>
    </w:p>
    <w:p w14:paraId="51F54028" w14:textId="77777777" w:rsidR="00C4109E" w:rsidRPr="001F3D8D" w:rsidRDefault="00C4109E" w:rsidP="00C4109E">
      <w:pPr>
        <w:rPr>
          <w:lang w:val="en-US"/>
        </w:rPr>
      </w:pPr>
      <w:r w:rsidRPr="001F3D8D">
        <w:rPr>
          <w:b/>
          <w:bCs/>
          <w:lang w:val="en-US"/>
        </w:rPr>
        <w:t xml:space="preserve">Question 5. </w:t>
      </w:r>
      <w:r w:rsidRPr="001F3D8D">
        <w:rPr>
          <w:lang w:val="en-US"/>
        </w:rPr>
        <w:t xml:space="preserve">Please share your comment if any on evaluation of the “Genie” UE power consumption as a benchmark.  </w:t>
      </w:r>
    </w:p>
    <w:tbl>
      <w:tblPr>
        <w:tblStyle w:val="TableGrid"/>
        <w:tblW w:w="0" w:type="auto"/>
        <w:tblLook w:val="04A0" w:firstRow="1" w:lastRow="0" w:firstColumn="1" w:lastColumn="0" w:noHBand="0" w:noVBand="1"/>
      </w:tblPr>
      <w:tblGrid>
        <w:gridCol w:w="1372"/>
        <w:gridCol w:w="8257"/>
      </w:tblGrid>
      <w:tr w:rsidR="00C4109E" w:rsidRPr="001F3D8D" w14:paraId="61E16D25" w14:textId="77777777" w:rsidTr="00F00FF1">
        <w:tc>
          <w:tcPr>
            <w:tcW w:w="1372" w:type="dxa"/>
            <w:shd w:val="clear" w:color="auto" w:fill="EEECE1" w:themeFill="background2"/>
          </w:tcPr>
          <w:p w14:paraId="48AB3092" w14:textId="77777777" w:rsidR="00C4109E" w:rsidRPr="001F3D8D" w:rsidRDefault="00C4109E" w:rsidP="00F00FF1">
            <w:pPr>
              <w:rPr>
                <w:lang w:val="en-US"/>
              </w:rPr>
            </w:pPr>
            <w:r w:rsidRPr="001F3D8D">
              <w:rPr>
                <w:lang w:val="en-US"/>
              </w:rPr>
              <w:t xml:space="preserve">Company </w:t>
            </w:r>
          </w:p>
        </w:tc>
        <w:tc>
          <w:tcPr>
            <w:tcW w:w="8257" w:type="dxa"/>
            <w:shd w:val="clear" w:color="auto" w:fill="EEECE1" w:themeFill="background2"/>
          </w:tcPr>
          <w:p w14:paraId="6A733C69" w14:textId="77777777" w:rsidR="00C4109E" w:rsidRPr="001F3D8D" w:rsidRDefault="00C4109E" w:rsidP="00F00FF1">
            <w:pPr>
              <w:rPr>
                <w:lang w:val="en-US"/>
              </w:rPr>
            </w:pPr>
            <w:r w:rsidRPr="001F3D8D">
              <w:rPr>
                <w:lang w:val="en-US"/>
              </w:rPr>
              <w:t>View</w:t>
            </w:r>
          </w:p>
        </w:tc>
      </w:tr>
      <w:tr w:rsidR="00C4109E" w:rsidRPr="001F3D8D" w14:paraId="523FB3BC" w14:textId="77777777" w:rsidTr="00F00FF1">
        <w:tc>
          <w:tcPr>
            <w:tcW w:w="1372" w:type="dxa"/>
          </w:tcPr>
          <w:p w14:paraId="20251EF4" w14:textId="77777777" w:rsidR="00C4109E" w:rsidRPr="001F3D8D" w:rsidRDefault="00C4109E" w:rsidP="00F00FF1">
            <w:pPr>
              <w:rPr>
                <w:lang w:val="en-US"/>
              </w:rPr>
            </w:pPr>
            <w:r w:rsidRPr="001F3D8D">
              <w:rPr>
                <w:lang w:val="en-US"/>
              </w:rPr>
              <w:t>QC</w:t>
            </w:r>
          </w:p>
        </w:tc>
        <w:tc>
          <w:tcPr>
            <w:tcW w:w="8257" w:type="dxa"/>
          </w:tcPr>
          <w:p w14:paraId="4B212971" w14:textId="77777777" w:rsidR="00C4109E" w:rsidRPr="001F3D8D" w:rsidRDefault="00C4109E" w:rsidP="00F00FF1">
            <w:pPr>
              <w:rPr>
                <w:lang w:val="en-US"/>
              </w:rPr>
            </w:pPr>
            <w:r w:rsidRPr="001F3D8D">
              <w:rPr>
                <w:lang w:val="en-US"/>
              </w:rPr>
              <w:t>We support the evaluation of Genie scheme in XR power evaluation. Identifying gap between any considered scheme and upper bound could be an important outcome of XR power study in the sense that it can identify potential issues and solutions.</w:t>
            </w:r>
          </w:p>
        </w:tc>
      </w:tr>
      <w:tr w:rsidR="00C4109E" w:rsidRPr="001F3D8D" w14:paraId="357230F2" w14:textId="77777777" w:rsidTr="00F00FF1">
        <w:tc>
          <w:tcPr>
            <w:tcW w:w="1372" w:type="dxa"/>
          </w:tcPr>
          <w:p w14:paraId="70DF0B69" w14:textId="77777777" w:rsidR="00C4109E" w:rsidRPr="001F3D8D" w:rsidRDefault="00C4109E" w:rsidP="00F00FF1">
            <w:pPr>
              <w:rPr>
                <w:lang w:val="en-US"/>
              </w:rPr>
            </w:pPr>
            <w:r w:rsidRPr="001F3D8D">
              <w:rPr>
                <w:lang w:val="en-US"/>
              </w:rPr>
              <w:t>MTK</w:t>
            </w:r>
          </w:p>
        </w:tc>
        <w:tc>
          <w:tcPr>
            <w:tcW w:w="8257" w:type="dxa"/>
          </w:tcPr>
          <w:p w14:paraId="37C5AC5D" w14:textId="77777777" w:rsidR="00C4109E" w:rsidRPr="001F3D8D" w:rsidRDefault="00C4109E" w:rsidP="00F00FF1">
            <w:pPr>
              <w:rPr>
                <w:lang w:val="en-US"/>
              </w:rPr>
            </w:pPr>
            <w:r w:rsidRPr="001F3D8D">
              <w:rPr>
                <w:lang w:val="en-US"/>
              </w:rPr>
              <w:t xml:space="preserve">We can accept to include the evaluation of the “Genie” UE power consumption as a benchmark. However, it should be noted that the upper bound </w:t>
            </w:r>
            <w:proofErr w:type="spellStart"/>
            <w:r w:rsidRPr="001F3D8D">
              <w:rPr>
                <w:lang w:val="en-US"/>
              </w:rPr>
              <w:t>can not</w:t>
            </w:r>
            <w:proofErr w:type="spellEnd"/>
            <w:r w:rsidRPr="001F3D8D">
              <w:rPr>
                <w:lang w:val="en-US"/>
              </w:rPr>
              <w:t xml:space="preserve"> address the power saving schemes that applied BW scaling, MIMO layer adaptation, or UL/DL transmission timing relaxation. </w:t>
            </w:r>
          </w:p>
        </w:tc>
      </w:tr>
      <w:tr w:rsidR="00C4109E" w:rsidRPr="001F3D8D" w14:paraId="7C671FD5" w14:textId="77777777" w:rsidTr="00F00FF1">
        <w:tc>
          <w:tcPr>
            <w:tcW w:w="1372" w:type="dxa"/>
          </w:tcPr>
          <w:p w14:paraId="78CC807D" w14:textId="77777777" w:rsidR="00C4109E" w:rsidRPr="001F3D8D" w:rsidRDefault="00C4109E" w:rsidP="00F00FF1">
            <w:pPr>
              <w:rPr>
                <w:lang w:val="en-US"/>
              </w:rPr>
            </w:pPr>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57" w:type="dxa"/>
          </w:tcPr>
          <w:p w14:paraId="586A2DAD" w14:textId="77777777" w:rsidR="00C4109E" w:rsidRPr="001F3D8D" w:rsidRDefault="00C4109E" w:rsidP="00F00FF1">
            <w:pPr>
              <w:rPr>
                <w:rFonts w:eastAsia="SimSun"/>
                <w:lang w:val="en-US" w:eastAsia="zh-CN"/>
              </w:rPr>
            </w:pPr>
            <w:r w:rsidRPr="001F3D8D">
              <w:rPr>
                <w:rFonts w:eastAsia="SimSun" w:hint="eastAsia"/>
                <w:lang w:val="en-US" w:eastAsia="zh-CN"/>
              </w:rPr>
              <w:t xml:space="preserve">We think the </w:t>
            </w:r>
            <w:r w:rsidRPr="001F3D8D">
              <w:rPr>
                <w:rFonts w:eastAsia="SimSun"/>
                <w:lang w:val="en-US" w:eastAsia="zh-CN"/>
              </w:rPr>
              <w:t>“</w:t>
            </w:r>
            <w:r w:rsidRPr="001F3D8D">
              <w:rPr>
                <w:rFonts w:eastAsia="SimSun" w:hint="eastAsia"/>
                <w:lang w:val="en-US" w:eastAsia="zh-CN"/>
              </w:rPr>
              <w:t>Genie</w:t>
            </w:r>
            <w:r w:rsidRPr="001F3D8D">
              <w:rPr>
                <w:rFonts w:eastAsia="SimSun"/>
                <w:lang w:val="en-US" w:eastAsia="zh-CN"/>
              </w:rPr>
              <w:t>”</w:t>
            </w:r>
            <w:r w:rsidRPr="001F3D8D">
              <w:rPr>
                <w:rFonts w:eastAsia="SimSun" w:hint="eastAsia"/>
                <w:lang w:val="en-US" w:eastAsia="zh-CN"/>
              </w:rPr>
              <w:t xml:space="preserve"> UE power saving consumption can be informative but not mandated.</w:t>
            </w:r>
          </w:p>
        </w:tc>
      </w:tr>
      <w:tr w:rsidR="00C4109E" w:rsidRPr="001F3D8D" w14:paraId="399AFA72" w14:textId="77777777" w:rsidTr="00F00FF1">
        <w:tc>
          <w:tcPr>
            <w:tcW w:w="1372" w:type="dxa"/>
          </w:tcPr>
          <w:p w14:paraId="1B3D345A" w14:textId="77777777" w:rsidR="00C4109E" w:rsidRPr="001F3D8D" w:rsidRDefault="00C4109E" w:rsidP="00F00FF1">
            <w:pPr>
              <w:rPr>
                <w:lang w:val="en-US"/>
              </w:rPr>
            </w:pPr>
            <w:r w:rsidRPr="001F3D8D">
              <w:rPr>
                <w:rFonts w:eastAsia="Microsoft YaHei"/>
                <w:lang w:val="en-US"/>
              </w:rPr>
              <w:t>Nokia, NSB</w:t>
            </w:r>
          </w:p>
        </w:tc>
        <w:tc>
          <w:tcPr>
            <w:tcW w:w="8257" w:type="dxa"/>
          </w:tcPr>
          <w:p w14:paraId="160E31D8" w14:textId="77777777" w:rsidR="00C4109E" w:rsidRPr="001F3D8D" w:rsidRDefault="00C4109E" w:rsidP="00F00FF1">
            <w:pPr>
              <w:rPr>
                <w:lang w:val="en-US"/>
              </w:rPr>
            </w:pPr>
            <w:r w:rsidRPr="001F3D8D">
              <w:rPr>
                <w:lang w:val="en-US"/>
              </w:rPr>
              <w:t>Premature to discuss, no agreement even on whether the UE power consumption is a KPI of interest for assessing the XR and CG performance</w:t>
            </w:r>
          </w:p>
        </w:tc>
      </w:tr>
      <w:tr w:rsidR="00C4109E" w:rsidRPr="001F3D8D" w14:paraId="483DA0BE" w14:textId="77777777" w:rsidTr="00F00FF1">
        <w:tc>
          <w:tcPr>
            <w:tcW w:w="1372" w:type="dxa"/>
          </w:tcPr>
          <w:p w14:paraId="0986AC21" w14:textId="77777777" w:rsidR="00C4109E" w:rsidRPr="001F3D8D" w:rsidRDefault="00C4109E" w:rsidP="00F00FF1">
            <w:pPr>
              <w:rPr>
                <w:rFonts w:eastAsia="Microsoft YaHei"/>
                <w:lang w:val="en-US"/>
              </w:rPr>
            </w:pPr>
            <w:r w:rsidRPr="001F3D8D">
              <w:rPr>
                <w:rFonts w:eastAsia="Microsoft YaHei"/>
                <w:lang w:val="en-US"/>
              </w:rPr>
              <w:t>FUTUREWEI</w:t>
            </w:r>
          </w:p>
        </w:tc>
        <w:tc>
          <w:tcPr>
            <w:tcW w:w="8257" w:type="dxa"/>
          </w:tcPr>
          <w:p w14:paraId="0E8610C2" w14:textId="77777777" w:rsidR="00C4109E" w:rsidRPr="001F3D8D" w:rsidRDefault="00C4109E" w:rsidP="00F00FF1">
            <w:pPr>
              <w:rPr>
                <w:lang w:val="en-US"/>
              </w:rPr>
            </w:pPr>
            <w:r w:rsidRPr="001F3D8D">
              <w:rPr>
                <w:lang w:val="en-US"/>
              </w:rPr>
              <w:t>Not sure this is the right topic for discussion at this point. Also how to define a “Genie” scheme and what is the purpose of such a benchmark for further study?</w:t>
            </w:r>
          </w:p>
        </w:tc>
      </w:tr>
      <w:tr w:rsidR="00C4109E" w:rsidRPr="001F3D8D" w14:paraId="3F90E6A4" w14:textId="77777777" w:rsidTr="00F00FF1">
        <w:tc>
          <w:tcPr>
            <w:tcW w:w="1372" w:type="dxa"/>
          </w:tcPr>
          <w:p w14:paraId="7F4C70B0" w14:textId="77777777" w:rsidR="00C4109E" w:rsidRPr="001F3D8D" w:rsidRDefault="00C4109E" w:rsidP="00F00FF1">
            <w:pPr>
              <w:rPr>
                <w:rFonts w:eastAsia="Microsoft YaHei"/>
                <w:lang w:val="en-US"/>
              </w:rPr>
            </w:pPr>
            <w:r w:rsidRPr="001F3D8D">
              <w:rPr>
                <w:rFonts w:eastAsia="Microsoft YaHei"/>
                <w:lang w:val="en-US"/>
              </w:rPr>
              <w:t>Apple</w:t>
            </w:r>
          </w:p>
        </w:tc>
        <w:tc>
          <w:tcPr>
            <w:tcW w:w="8257" w:type="dxa"/>
          </w:tcPr>
          <w:p w14:paraId="328BFDB5" w14:textId="77777777" w:rsidR="00C4109E" w:rsidRPr="001F3D8D" w:rsidRDefault="00C4109E" w:rsidP="00F00FF1">
            <w:pPr>
              <w:rPr>
                <w:lang w:val="en-US"/>
              </w:rPr>
            </w:pPr>
            <w:r w:rsidRPr="001F3D8D">
              <w:rPr>
                <w:lang w:val="en-US"/>
              </w:rPr>
              <w:t xml:space="preserve">The evaluation of a genie scheme can be informative.   </w:t>
            </w:r>
          </w:p>
        </w:tc>
      </w:tr>
      <w:tr w:rsidR="00C4109E" w:rsidRPr="001F3D8D" w14:paraId="5A695384" w14:textId="77777777" w:rsidTr="00F00FF1">
        <w:tc>
          <w:tcPr>
            <w:tcW w:w="1372" w:type="dxa"/>
          </w:tcPr>
          <w:p w14:paraId="34ECEBE8" w14:textId="77777777" w:rsidR="00C4109E" w:rsidRPr="001F3D8D" w:rsidRDefault="00C4109E" w:rsidP="00F00FF1">
            <w:pPr>
              <w:rPr>
                <w:rFonts w:eastAsia="Yu Mincho"/>
                <w:lang w:val="en-US" w:eastAsia="ja-JP"/>
              </w:rPr>
            </w:pPr>
            <w:r w:rsidRPr="001F3D8D">
              <w:rPr>
                <w:rFonts w:eastAsia="Yu Mincho" w:hint="eastAsia"/>
                <w:lang w:val="en-US" w:eastAsia="ja-JP"/>
              </w:rPr>
              <w:t>DOCOMO</w:t>
            </w:r>
          </w:p>
        </w:tc>
        <w:tc>
          <w:tcPr>
            <w:tcW w:w="8257" w:type="dxa"/>
          </w:tcPr>
          <w:p w14:paraId="00230451" w14:textId="77777777" w:rsidR="00C4109E" w:rsidRPr="001F3D8D" w:rsidRDefault="00C4109E" w:rsidP="00F00FF1">
            <w:pPr>
              <w:rPr>
                <w:rFonts w:eastAsia="Yu Mincho"/>
                <w:lang w:val="en-US" w:eastAsia="ja-JP"/>
              </w:rPr>
            </w:pPr>
            <w:r w:rsidRPr="001F3D8D">
              <w:rPr>
                <w:rFonts w:eastAsia="Yu Mincho" w:hint="eastAsia"/>
                <w:lang w:val="en-US" w:eastAsia="ja-JP"/>
              </w:rPr>
              <w:t xml:space="preserve">We understand the </w:t>
            </w:r>
            <w:r w:rsidRPr="001F3D8D">
              <w:rPr>
                <w:rFonts w:eastAsia="Yu Mincho"/>
                <w:lang w:val="en-US" w:eastAsia="ja-JP"/>
              </w:rPr>
              <w:t>“Genie” UE power consumption result can be informative but this should be discussed later. First, we should discuss whether to do evaluations for power consumption.</w:t>
            </w:r>
          </w:p>
        </w:tc>
      </w:tr>
      <w:tr w:rsidR="00C4109E" w:rsidRPr="001F3D8D" w14:paraId="6A951899" w14:textId="77777777" w:rsidTr="00F00FF1">
        <w:tc>
          <w:tcPr>
            <w:tcW w:w="1372" w:type="dxa"/>
          </w:tcPr>
          <w:p w14:paraId="15B5E2B9" w14:textId="77777777" w:rsidR="00C4109E" w:rsidRPr="001F3D8D" w:rsidRDefault="00C4109E" w:rsidP="00F00FF1">
            <w:pPr>
              <w:rPr>
                <w:rFonts w:eastAsiaTheme="minorEastAsia"/>
                <w:lang w:val="en-US" w:eastAsia="ko-KR"/>
              </w:rPr>
            </w:pPr>
            <w:r w:rsidRPr="001F3D8D">
              <w:rPr>
                <w:rFonts w:eastAsiaTheme="minorEastAsia" w:hint="eastAsia"/>
                <w:lang w:val="en-US" w:eastAsia="ko-KR"/>
              </w:rPr>
              <w:t>LG</w:t>
            </w:r>
          </w:p>
        </w:tc>
        <w:tc>
          <w:tcPr>
            <w:tcW w:w="8257" w:type="dxa"/>
          </w:tcPr>
          <w:p w14:paraId="7DC7870E" w14:textId="77777777" w:rsidR="00C4109E" w:rsidRPr="001F3D8D" w:rsidRDefault="00C4109E" w:rsidP="00F00FF1">
            <w:pPr>
              <w:rPr>
                <w:rFonts w:eastAsiaTheme="minorEastAsia"/>
                <w:lang w:val="en-US" w:eastAsia="ko-KR"/>
              </w:rPr>
            </w:pPr>
            <w:r w:rsidRPr="001F3D8D">
              <w:rPr>
                <w:rFonts w:eastAsiaTheme="minorEastAsia" w:hint="eastAsia"/>
                <w:lang w:val="en-US" w:eastAsia="ko-KR"/>
              </w:rPr>
              <w:t>No objection to see Genie UE power consumption reference, but it doesn</w:t>
            </w:r>
            <w:r w:rsidRPr="001F3D8D">
              <w:rPr>
                <w:rFonts w:eastAsiaTheme="minorEastAsia"/>
                <w:lang w:val="en-US" w:eastAsia="ko-KR"/>
              </w:rPr>
              <w:t>’t need to be mandatory analysis.</w:t>
            </w:r>
          </w:p>
        </w:tc>
      </w:tr>
      <w:tr w:rsidR="00C4109E" w:rsidRPr="001F3D8D" w14:paraId="3C344B74" w14:textId="77777777" w:rsidTr="00F00FF1">
        <w:tc>
          <w:tcPr>
            <w:tcW w:w="1372" w:type="dxa"/>
          </w:tcPr>
          <w:p w14:paraId="74DD90CD" w14:textId="77777777" w:rsidR="00C4109E" w:rsidRPr="001F3D8D" w:rsidRDefault="00C4109E" w:rsidP="00F00FF1">
            <w:pPr>
              <w:rPr>
                <w:rFonts w:eastAsiaTheme="minorEastAsia"/>
                <w:lang w:val="en-US" w:eastAsia="ko-KR"/>
              </w:rPr>
            </w:pPr>
            <w:proofErr w:type="spellStart"/>
            <w:r w:rsidRPr="001F3D8D">
              <w:rPr>
                <w:lang w:val="en-US"/>
              </w:rPr>
              <w:t>InterDigital</w:t>
            </w:r>
            <w:proofErr w:type="spellEnd"/>
          </w:p>
        </w:tc>
        <w:tc>
          <w:tcPr>
            <w:tcW w:w="8257" w:type="dxa"/>
          </w:tcPr>
          <w:p w14:paraId="730905E6" w14:textId="77777777" w:rsidR="00C4109E" w:rsidRPr="001F3D8D" w:rsidRDefault="00C4109E" w:rsidP="00F00FF1">
            <w:pPr>
              <w:rPr>
                <w:rFonts w:eastAsiaTheme="minorEastAsia"/>
                <w:lang w:val="en-US" w:eastAsia="ko-KR"/>
              </w:rPr>
            </w:pPr>
            <w:r w:rsidRPr="001F3D8D">
              <w:rPr>
                <w:lang w:val="en-US"/>
              </w:rPr>
              <w:t xml:space="preserve">We think that if the intention of the Genie UE power consumption is to characterize the best case or upper bound performance, then possibly other methods of identifying when the UE can enter into micro, light or deep sleep can be formulated rather than based on duration of Tx/Rx inactivity. For example, the alternative method can include the use of different sleep/on profiles to serve as upper bound, where these sleep/on profiles are aligned/optimized with known (benchmark) traffic profiles for VR, XR and CG applications  </w:t>
            </w:r>
          </w:p>
        </w:tc>
      </w:tr>
      <w:tr w:rsidR="00C4109E" w:rsidRPr="001F3D8D" w14:paraId="50F1E894" w14:textId="77777777" w:rsidTr="00F00FF1">
        <w:tc>
          <w:tcPr>
            <w:tcW w:w="1372" w:type="dxa"/>
          </w:tcPr>
          <w:p w14:paraId="3D3F8791" w14:textId="77777777" w:rsidR="00C4109E" w:rsidRPr="001F3D8D" w:rsidRDefault="00C4109E" w:rsidP="00F00FF1">
            <w:pPr>
              <w:rPr>
                <w:rFonts w:eastAsiaTheme="minorEastAsia"/>
                <w:lang w:val="en-US" w:eastAsia="ko-KR"/>
              </w:rPr>
            </w:pPr>
            <w:r w:rsidRPr="001F3D8D">
              <w:rPr>
                <w:rFonts w:eastAsiaTheme="minorEastAsia"/>
                <w:lang w:val="en-US" w:eastAsia="ko-KR"/>
              </w:rPr>
              <w:t>Intel</w:t>
            </w:r>
          </w:p>
        </w:tc>
        <w:tc>
          <w:tcPr>
            <w:tcW w:w="8257" w:type="dxa"/>
          </w:tcPr>
          <w:p w14:paraId="4940AB21" w14:textId="77777777" w:rsidR="00C4109E" w:rsidRPr="001F3D8D" w:rsidRDefault="00C4109E" w:rsidP="00F00FF1">
            <w:pPr>
              <w:rPr>
                <w:rFonts w:eastAsiaTheme="minorEastAsia"/>
                <w:lang w:val="en-US" w:eastAsia="ko-KR"/>
              </w:rPr>
            </w:pPr>
            <w:r w:rsidRPr="001F3D8D">
              <w:rPr>
                <w:rFonts w:eastAsiaTheme="minorEastAsia"/>
                <w:lang w:val="en-US" w:eastAsia="ko-KR"/>
              </w:rPr>
              <w:t>Premature to discuss</w:t>
            </w:r>
          </w:p>
        </w:tc>
      </w:tr>
      <w:tr w:rsidR="00C4109E" w:rsidRPr="001F3D8D" w14:paraId="04270BBD" w14:textId="77777777" w:rsidTr="00F00FF1">
        <w:tc>
          <w:tcPr>
            <w:tcW w:w="1372" w:type="dxa"/>
          </w:tcPr>
          <w:p w14:paraId="6B745C91" w14:textId="77777777" w:rsidR="00C4109E" w:rsidRPr="001F3D8D" w:rsidRDefault="00C4109E" w:rsidP="00F00FF1">
            <w:pPr>
              <w:rPr>
                <w:rFonts w:eastAsiaTheme="minorEastAsia"/>
                <w:lang w:val="en-US" w:eastAsia="ko-KR"/>
              </w:rPr>
            </w:pPr>
            <w:r w:rsidRPr="001F3D8D">
              <w:rPr>
                <w:rFonts w:eastAsiaTheme="minorEastAsia"/>
                <w:lang w:val="en-US" w:eastAsia="ko-KR"/>
              </w:rPr>
              <w:t>Ericsson</w:t>
            </w:r>
          </w:p>
        </w:tc>
        <w:tc>
          <w:tcPr>
            <w:tcW w:w="8257" w:type="dxa"/>
          </w:tcPr>
          <w:p w14:paraId="6A10089B" w14:textId="77777777" w:rsidR="00C4109E" w:rsidRPr="001F3D8D" w:rsidRDefault="00C4109E" w:rsidP="00F00FF1">
            <w:pPr>
              <w:rPr>
                <w:rFonts w:eastAsiaTheme="minorEastAsia"/>
                <w:lang w:val="en-US" w:eastAsia="ko-KR"/>
              </w:rPr>
            </w:pPr>
            <w:r w:rsidRPr="001F3D8D">
              <w:rPr>
                <w:lang w:val="en-US"/>
              </w:rPr>
              <w:t xml:space="preserve">Too early to even discuss. </w:t>
            </w:r>
          </w:p>
        </w:tc>
      </w:tr>
      <w:tr w:rsidR="00C4109E" w:rsidRPr="001F3D8D" w14:paraId="3189A8BA" w14:textId="77777777" w:rsidTr="00F00FF1">
        <w:tc>
          <w:tcPr>
            <w:tcW w:w="1372" w:type="dxa"/>
          </w:tcPr>
          <w:p w14:paraId="68F9F493" w14:textId="77777777" w:rsidR="00C4109E" w:rsidRPr="001F3D8D" w:rsidRDefault="00C4109E" w:rsidP="00F00FF1">
            <w:pPr>
              <w:rPr>
                <w:rFonts w:eastAsia="DengXian"/>
                <w:lang w:val="en-US" w:eastAsia="zh-CN"/>
              </w:rPr>
            </w:pPr>
            <w:r w:rsidRPr="001F3D8D">
              <w:rPr>
                <w:rFonts w:eastAsia="DengXian" w:hint="eastAsia"/>
                <w:lang w:val="en-US" w:eastAsia="zh-CN"/>
              </w:rPr>
              <w:t>vivo</w:t>
            </w:r>
          </w:p>
        </w:tc>
        <w:tc>
          <w:tcPr>
            <w:tcW w:w="8257" w:type="dxa"/>
          </w:tcPr>
          <w:p w14:paraId="58289DF7" w14:textId="77777777" w:rsidR="00C4109E" w:rsidRPr="001F3D8D" w:rsidRDefault="00C4109E" w:rsidP="00F00FF1">
            <w:pPr>
              <w:rPr>
                <w:rFonts w:eastAsia="DengXian"/>
                <w:lang w:val="en-US" w:eastAsia="zh-CN"/>
              </w:rPr>
            </w:pPr>
            <w:r w:rsidRPr="001F3D8D">
              <w:rPr>
                <w:rFonts w:eastAsia="DengXian"/>
                <w:lang w:val="en-US" w:eastAsia="zh-CN"/>
              </w:rPr>
              <w:t>We agree with FL’s suggestion.</w:t>
            </w:r>
          </w:p>
          <w:p w14:paraId="29410285" w14:textId="77777777" w:rsidR="00C4109E" w:rsidRPr="001F3D8D" w:rsidRDefault="00C4109E" w:rsidP="00F00FF1">
            <w:pPr>
              <w:rPr>
                <w:rFonts w:eastAsia="DengXian"/>
                <w:lang w:val="en-US" w:eastAsia="zh-CN"/>
              </w:rPr>
            </w:pPr>
            <w:r w:rsidRPr="001F3D8D">
              <w:rPr>
                <w:rFonts w:eastAsia="DengXian" w:hint="eastAsia"/>
                <w:lang w:val="en-US" w:eastAsia="zh-CN"/>
              </w:rPr>
              <w:t>G</w:t>
            </w:r>
            <w:r w:rsidRPr="001F3D8D">
              <w:rPr>
                <w:rFonts w:eastAsia="DengXian"/>
                <w:lang w:val="en-US" w:eastAsia="zh-CN"/>
              </w:rPr>
              <w:t>enie scheme for power consumption evaluation can be evaluated to investigate the upper bound of power saving gain without the capacity performance loss.</w:t>
            </w:r>
          </w:p>
          <w:p w14:paraId="3E0A7079" w14:textId="77777777" w:rsidR="00C4109E" w:rsidRPr="001F3D8D" w:rsidRDefault="00C4109E" w:rsidP="00F00FF1">
            <w:pPr>
              <w:rPr>
                <w:rFonts w:eastAsia="DengXian"/>
                <w:lang w:val="en-US" w:eastAsia="zh-CN"/>
              </w:rPr>
            </w:pPr>
            <w:r w:rsidRPr="001F3D8D">
              <w:rPr>
                <w:rFonts w:eastAsia="DengXian" w:hint="eastAsia"/>
                <w:lang w:val="en-US" w:eastAsia="zh-CN"/>
              </w:rPr>
              <w:t>T</w:t>
            </w:r>
            <w:r w:rsidRPr="001F3D8D">
              <w:rPr>
                <w:rFonts w:eastAsia="DengXian"/>
                <w:lang w:val="en-US" w:eastAsia="zh-CN"/>
              </w:rPr>
              <w:t>o clarify the genie scheme, we think a UE with genie scheme can enter the power saving mode when there is no DL reception and UL transmission, and can wake up immediately for DL reception and UL transmission, where the Rel-16 defined power model should be followed.</w:t>
            </w:r>
          </w:p>
        </w:tc>
      </w:tr>
      <w:tr w:rsidR="00C4109E" w:rsidRPr="001F3D8D" w14:paraId="7E001E45" w14:textId="77777777" w:rsidTr="00F00FF1">
        <w:tc>
          <w:tcPr>
            <w:tcW w:w="1372" w:type="dxa"/>
          </w:tcPr>
          <w:p w14:paraId="091AA816" w14:textId="77777777" w:rsidR="00C4109E" w:rsidRPr="001F3D8D" w:rsidRDefault="00C4109E" w:rsidP="00F00FF1">
            <w:pPr>
              <w:rPr>
                <w:rFonts w:eastAsia="DengXian"/>
                <w:lang w:val="en-US" w:eastAsia="zh-CN"/>
              </w:rPr>
            </w:pPr>
            <w:r w:rsidRPr="001F3D8D">
              <w:rPr>
                <w:rFonts w:eastAsia="DengXian"/>
                <w:lang w:val="en-US" w:eastAsia="zh-CN"/>
              </w:rPr>
              <w:t>Xiaomi</w:t>
            </w:r>
          </w:p>
        </w:tc>
        <w:tc>
          <w:tcPr>
            <w:tcW w:w="8257" w:type="dxa"/>
          </w:tcPr>
          <w:p w14:paraId="5EAF1687" w14:textId="77777777" w:rsidR="00C4109E" w:rsidRPr="001F3D8D" w:rsidRDefault="00C4109E" w:rsidP="00F00FF1">
            <w:pPr>
              <w:rPr>
                <w:rFonts w:eastAsia="DengXian"/>
                <w:lang w:val="en-US" w:eastAsia="zh-CN"/>
              </w:rPr>
            </w:pPr>
            <w:r w:rsidRPr="001F3D8D">
              <w:rPr>
                <w:rFonts w:eastAsia="DengXian" w:hint="eastAsia"/>
                <w:lang w:val="en-US" w:eastAsia="zh-CN"/>
              </w:rPr>
              <w:t xml:space="preserve">We agree with other </w:t>
            </w:r>
            <w:r w:rsidRPr="001F3D8D">
              <w:rPr>
                <w:rFonts w:eastAsia="DengXian"/>
                <w:lang w:val="en-US" w:eastAsia="zh-CN"/>
              </w:rPr>
              <w:t>companies</w:t>
            </w:r>
            <w:r w:rsidRPr="001F3D8D">
              <w:rPr>
                <w:rFonts w:eastAsia="DengXian" w:hint="eastAsia"/>
                <w:lang w:val="en-US" w:eastAsia="zh-CN"/>
              </w:rPr>
              <w:t xml:space="preserve"> </w:t>
            </w:r>
            <w:r w:rsidRPr="001F3D8D">
              <w:rPr>
                <w:rFonts w:eastAsia="DengXian"/>
                <w:lang w:val="en-US" w:eastAsia="zh-CN"/>
              </w:rPr>
              <w:t xml:space="preserve">that genie scheme can be optional. </w:t>
            </w:r>
          </w:p>
        </w:tc>
      </w:tr>
      <w:tr w:rsidR="00C4109E" w:rsidRPr="001F3D8D" w14:paraId="78898893" w14:textId="77777777" w:rsidTr="00F00FF1">
        <w:tc>
          <w:tcPr>
            <w:tcW w:w="1372" w:type="dxa"/>
          </w:tcPr>
          <w:p w14:paraId="6596261D" w14:textId="77777777" w:rsidR="00C4109E" w:rsidRPr="001F3D8D" w:rsidRDefault="00C4109E" w:rsidP="00F00FF1">
            <w:pPr>
              <w:rPr>
                <w:lang w:val="en-US"/>
              </w:rPr>
            </w:pPr>
            <w:r w:rsidRPr="001F3D8D">
              <w:t xml:space="preserve">Huawei, </w:t>
            </w:r>
            <w:proofErr w:type="spellStart"/>
            <w:r w:rsidRPr="001F3D8D">
              <w:t>HiSilicon</w:t>
            </w:r>
            <w:proofErr w:type="spellEnd"/>
          </w:p>
        </w:tc>
        <w:tc>
          <w:tcPr>
            <w:tcW w:w="8257" w:type="dxa"/>
          </w:tcPr>
          <w:p w14:paraId="4C4119D9" w14:textId="77777777" w:rsidR="00C4109E" w:rsidRPr="001F3D8D" w:rsidRDefault="00C4109E" w:rsidP="00F00FF1">
            <w:r w:rsidRPr="001F3D8D">
              <w:t xml:space="preserve">Premature to discuss. As replied under Question 4, </w:t>
            </w:r>
            <w:r w:rsidRPr="001F3D8D">
              <w:rPr>
                <w:rFonts w:eastAsia="DengXian"/>
                <w:lang w:eastAsia="zh-CN"/>
              </w:rPr>
              <w:t>power saving related issues are not within the scope of this RAN1 meeting.</w:t>
            </w:r>
            <w:r w:rsidRPr="001F3D8D">
              <w:t xml:space="preserve"> This study item should focus on some general issues first, i.e., applications, traffic models, KPIs and evaluation methodology. </w:t>
            </w:r>
          </w:p>
        </w:tc>
      </w:tr>
      <w:tr w:rsidR="00C4109E" w:rsidRPr="001F3D8D" w14:paraId="122D2668" w14:textId="77777777" w:rsidTr="00F00FF1">
        <w:tc>
          <w:tcPr>
            <w:tcW w:w="1372" w:type="dxa"/>
          </w:tcPr>
          <w:p w14:paraId="4F495B13" w14:textId="77777777" w:rsidR="00C4109E" w:rsidRPr="001F3D8D" w:rsidRDefault="00C4109E" w:rsidP="00F00FF1">
            <w:r w:rsidRPr="001F3D8D">
              <w:t>CATT</w:t>
            </w:r>
          </w:p>
        </w:tc>
        <w:tc>
          <w:tcPr>
            <w:tcW w:w="8257" w:type="dxa"/>
          </w:tcPr>
          <w:p w14:paraId="4C37C27D" w14:textId="77777777" w:rsidR="00C4109E" w:rsidRPr="001F3D8D" w:rsidRDefault="00C4109E" w:rsidP="00F00FF1">
            <w:r w:rsidRPr="001F3D8D">
              <w:t>The power consumption modelling is very clearly specified in TR38.840.   We could refer to those in TR38.840 for the power saving study in XR</w:t>
            </w:r>
          </w:p>
        </w:tc>
      </w:tr>
      <w:tr w:rsidR="00C4109E" w:rsidRPr="001F3D8D" w14:paraId="71D55681" w14:textId="77777777" w:rsidTr="00F00FF1">
        <w:tc>
          <w:tcPr>
            <w:tcW w:w="1372" w:type="dxa"/>
          </w:tcPr>
          <w:p w14:paraId="692713F5" w14:textId="77777777" w:rsidR="00C4109E" w:rsidRPr="001F3D8D" w:rsidRDefault="00C4109E" w:rsidP="00F00FF1">
            <w:r w:rsidRPr="001F3D8D">
              <w:t>Facebook</w:t>
            </w:r>
          </w:p>
        </w:tc>
        <w:tc>
          <w:tcPr>
            <w:tcW w:w="8257" w:type="dxa"/>
          </w:tcPr>
          <w:p w14:paraId="1B359657" w14:textId="77777777" w:rsidR="00C4109E" w:rsidRPr="001F3D8D" w:rsidRDefault="00C4109E" w:rsidP="00F00FF1">
            <w:r w:rsidRPr="001F3D8D">
              <w:t xml:space="preserve">We support the development of upper bound on the power saving/UE power consumption.  As mentioned previously, power consumption is critical to the XR use cases. Hence, the evaluation provides a good indication on how far we are from ideal scenario. </w:t>
            </w:r>
          </w:p>
        </w:tc>
      </w:tr>
      <w:tr w:rsidR="00C4109E" w:rsidRPr="001F3D8D" w14:paraId="0AE9753A" w14:textId="77777777" w:rsidTr="00F00FF1">
        <w:tc>
          <w:tcPr>
            <w:tcW w:w="1372" w:type="dxa"/>
          </w:tcPr>
          <w:p w14:paraId="206476F8" w14:textId="77777777" w:rsidR="00C4109E" w:rsidRPr="001F3D8D" w:rsidRDefault="00C4109E" w:rsidP="00F00FF1">
            <w:r w:rsidRPr="001F3D8D">
              <w:t>Samsung</w:t>
            </w:r>
          </w:p>
        </w:tc>
        <w:tc>
          <w:tcPr>
            <w:tcW w:w="8257" w:type="dxa"/>
          </w:tcPr>
          <w:p w14:paraId="4934D558" w14:textId="77777777" w:rsidR="00C4109E" w:rsidRPr="001F3D8D" w:rsidRDefault="00C4109E" w:rsidP="00F00FF1">
            <w:r w:rsidRPr="001F3D8D">
              <w:t>The proposal from the FL is reasonable – together with the one from Q4, it can establish lower bounds and upper bounds for UE PS mechanisms in order to better understand potential ‘deltas’.</w:t>
            </w:r>
          </w:p>
        </w:tc>
      </w:tr>
    </w:tbl>
    <w:p w14:paraId="3942E6E5" w14:textId="77777777" w:rsidR="00C4109E" w:rsidRPr="001F3D8D" w:rsidRDefault="00C4109E" w:rsidP="00C4109E"/>
    <w:p w14:paraId="56A0BB34" w14:textId="77777777" w:rsidR="00C4109E" w:rsidRPr="001F3D8D" w:rsidRDefault="00C4109E" w:rsidP="00C4109E">
      <w:pPr>
        <w:rPr>
          <w:b/>
          <w:bCs/>
          <w:lang w:val="en-US"/>
        </w:rPr>
      </w:pPr>
      <w:r w:rsidRPr="001F3D8D">
        <w:rPr>
          <w:b/>
          <w:bCs/>
          <w:lang w:val="en-US"/>
        </w:rPr>
        <w:t>Summary</w:t>
      </w:r>
    </w:p>
    <w:p w14:paraId="6F3A95D3"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rPr>
          <w:lang w:val="en-US"/>
        </w:rPr>
        <w:t xml:space="preserve">Agree (12): QC, MTK, ZTE, Apple, LG, </w:t>
      </w:r>
      <w:proofErr w:type="spellStart"/>
      <w:r w:rsidRPr="001F3D8D">
        <w:rPr>
          <w:lang w:val="en-US"/>
        </w:rPr>
        <w:t>InterDigital</w:t>
      </w:r>
      <w:proofErr w:type="spellEnd"/>
      <w:r w:rsidRPr="001F3D8D">
        <w:rPr>
          <w:lang w:val="en-US"/>
        </w:rPr>
        <w:t>, Ericsson, vivo, Xiaomi, CATT, Facebook, Samsung</w:t>
      </w:r>
    </w:p>
    <w:p w14:paraId="3592BAFC"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rPr>
          <w:lang w:val="en-US"/>
        </w:rPr>
        <w:t>Rel-16 power saving scheme should be evaluated:</w:t>
      </w:r>
    </w:p>
    <w:p w14:paraId="591C2EC9"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 xml:space="preserve">HW, DOCOMO, LG (FL note: this seems to be assumed by all companies although many companies do not explicitly address this point). </w:t>
      </w:r>
    </w:p>
    <w:p w14:paraId="293BBBAC"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rPr>
          <w:lang w:val="en-US"/>
        </w:rPr>
        <w:t>Premature: Nokia, Intel, DOCOMO</w:t>
      </w:r>
    </w:p>
    <w:p w14:paraId="739B897A" w14:textId="77777777" w:rsidR="00C4109E" w:rsidRPr="001F3D8D" w:rsidRDefault="00C4109E" w:rsidP="00C4109E">
      <w:pPr>
        <w:rPr>
          <w:b/>
          <w:bCs/>
          <w:u w:val="single"/>
        </w:rPr>
      </w:pPr>
      <w:r w:rsidRPr="001F3D8D">
        <w:rPr>
          <w:b/>
          <w:bCs/>
          <w:u w:val="single"/>
        </w:rPr>
        <w:t>Evaluation of UE power saving gain of power saving schemes</w:t>
      </w:r>
    </w:p>
    <w:p w14:paraId="30F5FEEA" w14:textId="77777777" w:rsidR="00C4109E" w:rsidRPr="001F3D8D" w:rsidRDefault="00C4109E" w:rsidP="00C4109E">
      <w:r w:rsidRPr="001F3D8D">
        <w:t xml:space="preserve">It is highly beneficial to study the power saving gain of various power saving schemes, e.g., </w:t>
      </w:r>
    </w:p>
    <w:p w14:paraId="68411891" w14:textId="77777777" w:rsidR="00C4109E" w:rsidRPr="001F3D8D" w:rsidRDefault="00C4109E" w:rsidP="004B302E">
      <w:pPr>
        <w:pStyle w:val="ListParagraph"/>
        <w:numPr>
          <w:ilvl w:val="0"/>
          <w:numId w:val="118"/>
        </w:numPr>
        <w:overflowPunct w:val="0"/>
        <w:autoSpaceDE w:val="0"/>
        <w:autoSpaceDN w:val="0"/>
        <w:adjustRightInd w:val="0"/>
        <w:spacing w:line="240" w:lineRule="auto"/>
        <w:contextualSpacing/>
        <w:jc w:val="both"/>
        <w:textAlignment w:val="baseline"/>
      </w:pPr>
      <w:r w:rsidRPr="001F3D8D">
        <w:t xml:space="preserve">Rel-15/16/17 UE power saving techniques, e.g., CDRX, BWP switching, cross-slot scheduling, etc. </w:t>
      </w:r>
    </w:p>
    <w:p w14:paraId="24587068" w14:textId="77777777" w:rsidR="00C4109E" w:rsidRPr="001F3D8D" w:rsidRDefault="00C4109E" w:rsidP="004B302E">
      <w:pPr>
        <w:pStyle w:val="ListParagraph"/>
        <w:numPr>
          <w:ilvl w:val="0"/>
          <w:numId w:val="118"/>
        </w:numPr>
        <w:overflowPunct w:val="0"/>
        <w:autoSpaceDE w:val="0"/>
        <w:autoSpaceDN w:val="0"/>
        <w:adjustRightInd w:val="0"/>
        <w:spacing w:line="240" w:lineRule="auto"/>
        <w:contextualSpacing/>
        <w:jc w:val="both"/>
        <w:textAlignment w:val="baseline"/>
      </w:pPr>
      <w:r w:rsidRPr="001F3D8D">
        <w:t xml:space="preserve">Potential future enhancements (e.g., CDRX enhancements if needed, etc.).  </w:t>
      </w:r>
    </w:p>
    <w:p w14:paraId="6FDD17AD" w14:textId="77777777" w:rsidR="00C4109E" w:rsidRPr="001F3D8D" w:rsidRDefault="00C4109E" w:rsidP="00C4109E">
      <w:r w:rsidRPr="001F3D8D">
        <w:t xml:space="preserve">In addition, it will be useful to explicitly study and better understand the impact of certain critical features/configurations on UE power consumption, e.g., </w:t>
      </w:r>
    </w:p>
    <w:p w14:paraId="0FE23625" w14:textId="77777777" w:rsidR="00C4109E" w:rsidRPr="001F3D8D" w:rsidRDefault="00C4109E" w:rsidP="004B302E">
      <w:pPr>
        <w:pStyle w:val="ListParagraph"/>
        <w:numPr>
          <w:ilvl w:val="0"/>
          <w:numId w:val="118"/>
        </w:numPr>
        <w:overflowPunct w:val="0"/>
        <w:autoSpaceDE w:val="0"/>
        <w:autoSpaceDN w:val="0"/>
        <w:adjustRightInd w:val="0"/>
        <w:spacing w:line="240" w:lineRule="auto"/>
        <w:contextualSpacing/>
        <w:jc w:val="both"/>
        <w:textAlignment w:val="baseline"/>
      </w:pPr>
      <w:r w:rsidRPr="001F3D8D">
        <w:rPr>
          <w:b/>
          <w:bCs/>
        </w:rPr>
        <w:t xml:space="preserve">DL </w:t>
      </w:r>
      <w:proofErr w:type="spellStart"/>
      <w:r w:rsidRPr="001F3D8D">
        <w:rPr>
          <w:b/>
          <w:bCs/>
        </w:rPr>
        <w:t>rx</w:t>
      </w:r>
      <w:proofErr w:type="spellEnd"/>
      <w:r w:rsidRPr="001F3D8D">
        <w:rPr>
          <w:b/>
          <w:bCs/>
        </w:rPr>
        <w:t xml:space="preserve"> and UL </w:t>
      </w:r>
      <w:proofErr w:type="spellStart"/>
      <w:r w:rsidRPr="001F3D8D">
        <w:rPr>
          <w:b/>
          <w:bCs/>
        </w:rPr>
        <w:t>tx</w:t>
      </w:r>
      <w:proofErr w:type="spellEnd"/>
      <w:r w:rsidRPr="001F3D8D">
        <w:rPr>
          <w:b/>
          <w:bCs/>
        </w:rPr>
        <w:t xml:space="preserve"> alignment</w:t>
      </w:r>
      <w:r w:rsidRPr="001F3D8D">
        <w:t xml:space="preserve">: In case DL and UL transmissions to/from a UE are consecutive, UE can stay longer in a deeper sleep state.  It will be useful to see the power performance difference between DL/UL alignment vs. misalignment. </w:t>
      </w:r>
    </w:p>
    <w:p w14:paraId="7443EB4D" w14:textId="77777777" w:rsidR="00C4109E" w:rsidRPr="001F3D8D" w:rsidRDefault="00C4109E" w:rsidP="004B302E">
      <w:pPr>
        <w:pStyle w:val="ListParagraph"/>
        <w:numPr>
          <w:ilvl w:val="0"/>
          <w:numId w:val="118"/>
        </w:numPr>
        <w:overflowPunct w:val="0"/>
        <w:autoSpaceDE w:val="0"/>
        <w:autoSpaceDN w:val="0"/>
        <w:adjustRightInd w:val="0"/>
        <w:spacing w:line="240" w:lineRule="auto"/>
        <w:contextualSpacing/>
        <w:jc w:val="both"/>
        <w:textAlignment w:val="baseline"/>
      </w:pPr>
      <w:r w:rsidRPr="001F3D8D">
        <w:rPr>
          <w:b/>
          <w:bCs/>
        </w:rPr>
        <w:t>Impact of jitter in UE power consumption</w:t>
      </w:r>
      <w:r w:rsidRPr="001F3D8D">
        <w:t xml:space="preserve">: Effect of certain power saving techniques, e.g., CDRX can be substantially reduced by jitter (as packet arrival times at </w:t>
      </w:r>
      <w:proofErr w:type="spellStart"/>
      <w:r w:rsidRPr="001F3D8D">
        <w:t>gNB</w:t>
      </w:r>
      <w:proofErr w:type="spellEnd"/>
      <w:r w:rsidRPr="001F3D8D">
        <w:t xml:space="preserve"> vary over time which are not aligned with the beginning of the configured CDRX on duration).  Although jitter may be part of traffic model, it would be highly beneficial to explicitly evaluate UE power consumption with and without jitter.  The study outcome may potentially motivate development of a new power saving technique that is more effective with jitter. </w:t>
      </w:r>
    </w:p>
    <w:p w14:paraId="6CA6DC36" w14:textId="77777777" w:rsidR="00C4109E" w:rsidRPr="001F3D8D" w:rsidRDefault="00C4109E" w:rsidP="00C4109E">
      <w:pPr>
        <w:rPr>
          <w:lang w:val="en-US"/>
        </w:rPr>
      </w:pPr>
      <w:r w:rsidRPr="001F3D8D">
        <w:rPr>
          <w:b/>
          <w:bCs/>
          <w:lang w:val="en-US"/>
        </w:rPr>
        <w:t>Question 6</w:t>
      </w:r>
      <w:r w:rsidRPr="001F3D8D">
        <w:rPr>
          <w:lang w:val="en-US"/>
        </w:rPr>
        <w:t xml:space="preserve">. Please share your view on which power saving techniques among various candidates discussed above are to be evaluated with high priority in terms of power saving gain over the baseline discussed above.  </w:t>
      </w:r>
    </w:p>
    <w:tbl>
      <w:tblPr>
        <w:tblStyle w:val="TableGrid"/>
        <w:tblW w:w="0" w:type="auto"/>
        <w:tblLook w:val="04A0" w:firstRow="1" w:lastRow="0" w:firstColumn="1" w:lastColumn="0" w:noHBand="0" w:noVBand="1"/>
      </w:tblPr>
      <w:tblGrid>
        <w:gridCol w:w="1372"/>
        <w:gridCol w:w="8257"/>
      </w:tblGrid>
      <w:tr w:rsidR="00C4109E" w:rsidRPr="001F3D8D" w14:paraId="49AF720D" w14:textId="77777777" w:rsidTr="00F00FF1">
        <w:tc>
          <w:tcPr>
            <w:tcW w:w="1372" w:type="dxa"/>
            <w:shd w:val="clear" w:color="auto" w:fill="EEECE1" w:themeFill="background2"/>
          </w:tcPr>
          <w:p w14:paraId="585AEB8B" w14:textId="77777777" w:rsidR="00C4109E" w:rsidRPr="001F3D8D" w:rsidRDefault="00C4109E" w:rsidP="00F00FF1">
            <w:pPr>
              <w:rPr>
                <w:lang w:val="en-US"/>
              </w:rPr>
            </w:pPr>
            <w:r w:rsidRPr="001F3D8D">
              <w:rPr>
                <w:lang w:val="en-US"/>
              </w:rPr>
              <w:t xml:space="preserve">Company </w:t>
            </w:r>
          </w:p>
        </w:tc>
        <w:tc>
          <w:tcPr>
            <w:tcW w:w="8257" w:type="dxa"/>
            <w:shd w:val="clear" w:color="auto" w:fill="EEECE1" w:themeFill="background2"/>
          </w:tcPr>
          <w:p w14:paraId="330B0AF0" w14:textId="77777777" w:rsidR="00C4109E" w:rsidRPr="001F3D8D" w:rsidRDefault="00C4109E" w:rsidP="00F00FF1">
            <w:pPr>
              <w:rPr>
                <w:lang w:val="en-US"/>
              </w:rPr>
            </w:pPr>
            <w:r w:rsidRPr="001F3D8D">
              <w:rPr>
                <w:lang w:val="en-US"/>
              </w:rPr>
              <w:t>View</w:t>
            </w:r>
          </w:p>
        </w:tc>
      </w:tr>
      <w:tr w:rsidR="00C4109E" w:rsidRPr="001F3D8D" w14:paraId="35D330B4" w14:textId="77777777" w:rsidTr="00F00FF1">
        <w:tc>
          <w:tcPr>
            <w:tcW w:w="1372" w:type="dxa"/>
          </w:tcPr>
          <w:p w14:paraId="6AB746E5" w14:textId="77777777" w:rsidR="00C4109E" w:rsidRPr="001F3D8D" w:rsidRDefault="00C4109E" w:rsidP="00F00FF1">
            <w:pPr>
              <w:rPr>
                <w:lang w:val="en-US"/>
              </w:rPr>
            </w:pPr>
            <w:r w:rsidRPr="001F3D8D">
              <w:rPr>
                <w:lang w:val="en-US"/>
              </w:rPr>
              <w:t>QC</w:t>
            </w:r>
          </w:p>
        </w:tc>
        <w:tc>
          <w:tcPr>
            <w:tcW w:w="8257" w:type="dxa"/>
          </w:tcPr>
          <w:p w14:paraId="1427A7CB" w14:textId="77777777" w:rsidR="00C4109E" w:rsidRPr="001F3D8D" w:rsidRDefault="00C4109E" w:rsidP="00F00FF1">
            <w:pPr>
              <w:rPr>
                <w:lang w:val="en-US"/>
              </w:rPr>
            </w:pPr>
            <w:r w:rsidRPr="001F3D8D">
              <w:rPr>
                <w:lang w:val="en-US"/>
              </w:rPr>
              <w:t>It is very important to evaluate existing power saving schemes to understand power consumption aspect in XR support. However, due to the limited time, it would not be doable to evaluate all the combinations of the power saving schemes defined in R15/R16 as well as potentially in R17. To reduce workload without missing any potentially important study results, RAN1 should focus on PS schemes which have the highest impact on UE power consumption. We think at least following scheme should be evaluated in this SI.</w:t>
            </w:r>
          </w:p>
          <w:p w14:paraId="505CE01A" w14:textId="77777777" w:rsidR="00C4109E" w:rsidRPr="001F3D8D" w:rsidRDefault="00C4109E" w:rsidP="004B302E">
            <w:pPr>
              <w:pStyle w:val="ListParagraph"/>
              <w:numPr>
                <w:ilvl w:val="0"/>
                <w:numId w:val="120"/>
              </w:numPr>
              <w:overflowPunct w:val="0"/>
              <w:autoSpaceDE w:val="0"/>
              <w:autoSpaceDN w:val="0"/>
              <w:adjustRightInd w:val="0"/>
              <w:spacing w:line="240" w:lineRule="auto"/>
              <w:contextualSpacing/>
              <w:jc w:val="both"/>
              <w:textAlignment w:val="baseline"/>
              <w:rPr>
                <w:lang w:val="en-US"/>
              </w:rPr>
            </w:pPr>
            <w:r w:rsidRPr="001F3D8D">
              <w:rPr>
                <w:lang w:val="en-US"/>
              </w:rPr>
              <w:t>CDRX</w:t>
            </w:r>
          </w:p>
          <w:p w14:paraId="160E189E" w14:textId="77777777" w:rsidR="00C4109E" w:rsidRPr="001F3D8D" w:rsidRDefault="00C4109E" w:rsidP="00F00FF1">
            <w:pPr>
              <w:rPr>
                <w:lang w:val="en-US"/>
              </w:rPr>
            </w:pPr>
            <w:r w:rsidRPr="001F3D8D">
              <w:rPr>
                <w:lang w:val="en-US"/>
              </w:rPr>
              <w:t>In addition to the specific PS schemes, we could also consider evaluation of configurations/assumptions with high impact on power consumption. We agree that UL/DL alignment can reduce power consumption by reducing UE’s wake up and extend potential sleep duration. Jitter is another critical aspect to study especially when DRX is used. With jitter, the expected delay for packet transmission can increase which potentially have negative impact on power and capacity as well.</w:t>
            </w:r>
          </w:p>
        </w:tc>
      </w:tr>
      <w:tr w:rsidR="00C4109E" w:rsidRPr="001F3D8D" w14:paraId="68275874" w14:textId="77777777" w:rsidTr="00F00FF1">
        <w:tc>
          <w:tcPr>
            <w:tcW w:w="1372" w:type="dxa"/>
          </w:tcPr>
          <w:p w14:paraId="020031ED" w14:textId="77777777" w:rsidR="00C4109E" w:rsidRPr="001F3D8D" w:rsidRDefault="00C4109E" w:rsidP="00F00FF1">
            <w:pPr>
              <w:rPr>
                <w:lang w:val="en-US"/>
              </w:rPr>
            </w:pPr>
            <w:r w:rsidRPr="001F3D8D">
              <w:rPr>
                <w:lang w:val="en-US"/>
              </w:rPr>
              <w:t>MTK</w:t>
            </w:r>
          </w:p>
        </w:tc>
        <w:tc>
          <w:tcPr>
            <w:tcW w:w="8257" w:type="dxa"/>
          </w:tcPr>
          <w:p w14:paraId="5C87FDFA" w14:textId="77777777" w:rsidR="00C4109E" w:rsidRPr="001F3D8D" w:rsidRDefault="00C4109E" w:rsidP="00F00FF1">
            <w:pPr>
              <w:rPr>
                <w:color w:val="000000"/>
              </w:rPr>
            </w:pPr>
            <w:r w:rsidRPr="001F3D8D">
              <w:rPr>
                <w:lang w:val="en-US"/>
              </w:rPr>
              <w:t xml:space="preserve">Since RAN1 has developed various power saving schemes in R15/R16/R17(on-going) power saving agenda, </w:t>
            </w:r>
            <w:r w:rsidRPr="001F3D8D">
              <w:rPr>
                <w:color w:val="000000"/>
              </w:rPr>
              <w:t xml:space="preserve">to avoid duplicated effort in RAN1 discussion, we prefer to first evaluate existing power schemes in </w:t>
            </w:r>
            <w:r w:rsidRPr="001F3D8D">
              <w:rPr>
                <w:lang w:val="en-US"/>
              </w:rPr>
              <w:t>R15/R16 power saving agenda, ex., “</w:t>
            </w:r>
            <w:r w:rsidRPr="001F3D8D">
              <w:t xml:space="preserve">CDRX, BWP switching, cross-slot scheduling, </w:t>
            </w:r>
            <w:proofErr w:type="spellStart"/>
            <w:r w:rsidRPr="001F3D8D">
              <w:t>SCell</w:t>
            </w:r>
            <w:proofErr w:type="spellEnd"/>
            <w:r w:rsidRPr="001F3D8D">
              <w:t xml:space="preserve"> dormancy”, to observe the capacity-power trade-off for existing schemes. After this, if it is observed that a significant power saving gain gap exists, new power saving schemes in R17 power saving agenda or other new schemes can be evaluated.</w:t>
            </w:r>
          </w:p>
        </w:tc>
      </w:tr>
      <w:tr w:rsidR="00C4109E" w:rsidRPr="001F3D8D" w14:paraId="003E23AD" w14:textId="77777777" w:rsidTr="00F00FF1">
        <w:tc>
          <w:tcPr>
            <w:tcW w:w="1372" w:type="dxa"/>
          </w:tcPr>
          <w:p w14:paraId="48795BEB" w14:textId="77777777" w:rsidR="00C4109E" w:rsidRPr="001F3D8D" w:rsidRDefault="00C4109E" w:rsidP="00F00FF1">
            <w:pPr>
              <w:rPr>
                <w:lang w:val="en-US"/>
              </w:rPr>
            </w:pPr>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57" w:type="dxa"/>
          </w:tcPr>
          <w:p w14:paraId="72C810EC" w14:textId="77777777" w:rsidR="00C4109E" w:rsidRPr="001F3D8D" w:rsidRDefault="00C4109E" w:rsidP="00F00FF1">
            <w:pPr>
              <w:rPr>
                <w:rFonts w:eastAsia="SimSun"/>
                <w:lang w:val="en-US" w:eastAsia="zh-CN"/>
              </w:rPr>
            </w:pPr>
            <w:r w:rsidRPr="001F3D8D">
              <w:rPr>
                <w:rFonts w:eastAsia="SimSun" w:hint="eastAsia"/>
                <w:lang w:val="en-US" w:eastAsia="zh-CN"/>
              </w:rPr>
              <w:t>To have a better understanding of the impact and potential problems of the legacy power saving solutions, we think the  schemes including C-DRX, BWP switch, and cross-slot scheduling specified in Rel-15/16, and Rel-17 candidate enhancements (e.g., dynamic PDCCH reduction) needs to be evaluated.</w:t>
            </w:r>
          </w:p>
        </w:tc>
      </w:tr>
      <w:tr w:rsidR="00C4109E" w:rsidRPr="001F3D8D" w14:paraId="20CD97AE" w14:textId="77777777" w:rsidTr="00F00FF1">
        <w:tc>
          <w:tcPr>
            <w:tcW w:w="1372" w:type="dxa"/>
          </w:tcPr>
          <w:p w14:paraId="6AEB53B9" w14:textId="77777777" w:rsidR="00C4109E" w:rsidRPr="001F3D8D" w:rsidRDefault="00C4109E" w:rsidP="00F00FF1">
            <w:pPr>
              <w:rPr>
                <w:lang w:val="en-US"/>
              </w:rPr>
            </w:pPr>
            <w:r w:rsidRPr="001F3D8D">
              <w:rPr>
                <w:rFonts w:eastAsia="Microsoft YaHei"/>
                <w:lang w:val="en-US"/>
              </w:rPr>
              <w:t>Nokia, NSB</w:t>
            </w:r>
          </w:p>
        </w:tc>
        <w:tc>
          <w:tcPr>
            <w:tcW w:w="8257" w:type="dxa"/>
          </w:tcPr>
          <w:p w14:paraId="60F7E308" w14:textId="77777777" w:rsidR="00C4109E" w:rsidRPr="001F3D8D" w:rsidRDefault="00C4109E" w:rsidP="00F00FF1">
            <w:pPr>
              <w:rPr>
                <w:lang w:val="en-US"/>
              </w:rPr>
            </w:pPr>
            <w:r w:rsidRPr="001F3D8D">
              <w:rPr>
                <w:lang w:val="en-US"/>
              </w:rPr>
              <w:t>Premature to discuss, no agreement even on whether the UE power consumption is a KPI of interest for assessing the XR and CG performance. Notably this SI is not a study of what power saving gains the already specified power saving features offer over no power saving features applied. These components should end up as part of the baseline if such evaluation is decided to be needed.</w:t>
            </w:r>
          </w:p>
        </w:tc>
      </w:tr>
      <w:tr w:rsidR="00C4109E" w:rsidRPr="001F3D8D" w14:paraId="00D65C45" w14:textId="77777777" w:rsidTr="00F00FF1">
        <w:tc>
          <w:tcPr>
            <w:tcW w:w="1372" w:type="dxa"/>
          </w:tcPr>
          <w:p w14:paraId="0A40A5A9" w14:textId="77777777" w:rsidR="00C4109E" w:rsidRPr="001F3D8D" w:rsidRDefault="00C4109E" w:rsidP="00F00FF1">
            <w:pPr>
              <w:rPr>
                <w:rFonts w:eastAsia="Microsoft YaHei"/>
                <w:lang w:val="en-US"/>
              </w:rPr>
            </w:pPr>
            <w:r w:rsidRPr="001F3D8D">
              <w:rPr>
                <w:rFonts w:eastAsia="Microsoft YaHei"/>
                <w:lang w:val="en-US"/>
              </w:rPr>
              <w:t>FUTUREWEI</w:t>
            </w:r>
          </w:p>
        </w:tc>
        <w:tc>
          <w:tcPr>
            <w:tcW w:w="8257" w:type="dxa"/>
          </w:tcPr>
          <w:p w14:paraId="6D2007C1" w14:textId="77777777" w:rsidR="00C4109E" w:rsidRPr="001F3D8D" w:rsidRDefault="00C4109E" w:rsidP="00F00FF1">
            <w:pPr>
              <w:rPr>
                <w:lang w:val="en-US"/>
              </w:rPr>
            </w:pPr>
            <w:r w:rsidRPr="001F3D8D">
              <w:rPr>
                <w:lang w:val="en-US"/>
              </w:rPr>
              <w:t>As stated in our answers above, features related to power consumption developed in R16 (and even in R17) should be included if such evaluation is agreed to carry out in this SI.</w:t>
            </w:r>
          </w:p>
        </w:tc>
      </w:tr>
      <w:tr w:rsidR="00C4109E" w:rsidRPr="001F3D8D" w14:paraId="41479E3B" w14:textId="77777777" w:rsidTr="00F00FF1">
        <w:tc>
          <w:tcPr>
            <w:tcW w:w="1372" w:type="dxa"/>
          </w:tcPr>
          <w:p w14:paraId="3A9E7EEF" w14:textId="77777777" w:rsidR="00C4109E" w:rsidRPr="001F3D8D" w:rsidRDefault="00C4109E" w:rsidP="00F00FF1">
            <w:pPr>
              <w:rPr>
                <w:rFonts w:eastAsia="Microsoft YaHei"/>
                <w:lang w:val="en-US"/>
              </w:rPr>
            </w:pPr>
            <w:r w:rsidRPr="001F3D8D">
              <w:rPr>
                <w:rFonts w:eastAsia="Microsoft YaHei"/>
                <w:lang w:val="en-US"/>
              </w:rPr>
              <w:t>APPLE</w:t>
            </w:r>
          </w:p>
        </w:tc>
        <w:tc>
          <w:tcPr>
            <w:tcW w:w="8257" w:type="dxa"/>
          </w:tcPr>
          <w:p w14:paraId="6D7875AF" w14:textId="77777777" w:rsidR="00C4109E" w:rsidRPr="001F3D8D" w:rsidRDefault="00C4109E" w:rsidP="00F00FF1">
            <w:pPr>
              <w:rPr>
                <w:lang w:val="en-US"/>
              </w:rPr>
            </w:pPr>
            <w:r w:rsidRPr="001F3D8D">
              <w:rPr>
                <w:lang w:val="en-US"/>
              </w:rPr>
              <w:t>We can investigate power saving techniques first then come to the candidate solutions.</w:t>
            </w:r>
          </w:p>
        </w:tc>
      </w:tr>
      <w:tr w:rsidR="00C4109E" w:rsidRPr="001F3D8D" w14:paraId="607DD02A" w14:textId="77777777" w:rsidTr="00F00FF1">
        <w:tc>
          <w:tcPr>
            <w:tcW w:w="1372" w:type="dxa"/>
          </w:tcPr>
          <w:p w14:paraId="738E0763" w14:textId="77777777" w:rsidR="00C4109E" w:rsidRPr="001F3D8D" w:rsidRDefault="00C4109E" w:rsidP="00F00FF1">
            <w:pPr>
              <w:rPr>
                <w:rFonts w:eastAsia="Yu Mincho"/>
                <w:lang w:val="en-US" w:eastAsia="ja-JP"/>
              </w:rPr>
            </w:pPr>
            <w:r w:rsidRPr="001F3D8D">
              <w:rPr>
                <w:rFonts w:eastAsia="Yu Mincho" w:hint="eastAsia"/>
                <w:lang w:val="en-US" w:eastAsia="ja-JP"/>
              </w:rPr>
              <w:t>DOCOMO</w:t>
            </w:r>
          </w:p>
        </w:tc>
        <w:tc>
          <w:tcPr>
            <w:tcW w:w="8257" w:type="dxa"/>
          </w:tcPr>
          <w:p w14:paraId="2ABE4585" w14:textId="77777777" w:rsidR="00C4109E" w:rsidRPr="001F3D8D" w:rsidRDefault="00C4109E" w:rsidP="00F00FF1">
            <w:pPr>
              <w:rPr>
                <w:rFonts w:eastAsia="Yu Mincho"/>
                <w:lang w:val="en-US" w:eastAsia="ja-JP"/>
              </w:rPr>
            </w:pPr>
            <w:r w:rsidRPr="001F3D8D">
              <w:rPr>
                <w:rFonts w:eastAsia="Yu Mincho" w:hint="eastAsia"/>
                <w:lang w:val="en-US" w:eastAsia="ja-JP"/>
              </w:rPr>
              <w:t>Same comment as previous</w:t>
            </w:r>
            <w:r w:rsidRPr="001F3D8D">
              <w:rPr>
                <w:rFonts w:eastAsia="Yu Mincho"/>
                <w:lang w:val="en-US" w:eastAsia="ja-JP"/>
              </w:rPr>
              <w:t xml:space="preserve"> questions. It should be discussed later.</w:t>
            </w:r>
          </w:p>
        </w:tc>
      </w:tr>
      <w:tr w:rsidR="00C4109E" w:rsidRPr="001F3D8D" w14:paraId="5A7C210C" w14:textId="77777777" w:rsidTr="00F00FF1">
        <w:tc>
          <w:tcPr>
            <w:tcW w:w="1372" w:type="dxa"/>
          </w:tcPr>
          <w:p w14:paraId="55A7B4B9" w14:textId="77777777" w:rsidR="00C4109E" w:rsidRPr="001F3D8D" w:rsidRDefault="00C4109E" w:rsidP="00F00FF1">
            <w:pPr>
              <w:rPr>
                <w:rFonts w:eastAsiaTheme="minorEastAsia"/>
                <w:lang w:val="en-US" w:eastAsia="ko-KR"/>
              </w:rPr>
            </w:pPr>
            <w:r w:rsidRPr="001F3D8D">
              <w:rPr>
                <w:rFonts w:eastAsiaTheme="minorEastAsia" w:hint="eastAsia"/>
                <w:lang w:val="en-US" w:eastAsia="ko-KR"/>
              </w:rPr>
              <w:t>LG</w:t>
            </w:r>
          </w:p>
        </w:tc>
        <w:tc>
          <w:tcPr>
            <w:tcW w:w="8257" w:type="dxa"/>
          </w:tcPr>
          <w:p w14:paraId="1DCCF267" w14:textId="77777777" w:rsidR="00C4109E" w:rsidRPr="001F3D8D" w:rsidRDefault="00C4109E" w:rsidP="00F00FF1">
            <w:pPr>
              <w:rPr>
                <w:rFonts w:eastAsiaTheme="minorEastAsia"/>
                <w:lang w:val="en-US" w:eastAsia="ko-KR"/>
              </w:rPr>
            </w:pPr>
            <w:r w:rsidRPr="001F3D8D">
              <w:rPr>
                <w:rFonts w:eastAsiaTheme="minorEastAsia" w:hint="eastAsia"/>
                <w:lang w:val="en-US" w:eastAsia="ko-KR"/>
              </w:rPr>
              <w:t>This point may not need to be discussed at this stage since companies proposals on potential enhancements should be discussed later stage</w:t>
            </w:r>
            <w:r w:rsidRPr="001F3D8D">
              <w:rPr>
                <w:rFonts w:eastAsiaTheme="minorEastAsia"/>
                <w:lang w:val="en-US" w:eastAsia="ko-KR"/>
              </w:rPr>
              <w:t xml:space="preserve"> of the SI</w:t>
            </w:r>
            <w:r w:rsidRPr="001F3D8D">
              <w:rPr>
                <w:rFonts w:eastAsiaTheme="minorEastAsia" w:hint="eastAsia"/>
                <w:lang w:val="en-US" w:eastAsia="ko-KR"/>
              </w:rPr>
              <w:t xml:space="preserve"> in a more structured manner.</w:t>
            </w:r>
          </w:p>
        </w:tc>
      </w:tr>
      <w:tr w:rsidR="00C4109E" w:rsidRPr="001F3D8D" w14:paraId="589BAA9E" w14:textId="77777777" w:rsidTr="00F00FF1">
        <w:tc>
          <w:tcPr>
            <w:tcW w:w="1372" w:type="dxa"/>
          </w:tcPr>
          <w:p w14:paraId="670CBC13" w14:textId="77777777" w:rsidR="00C4109E" w:rsidRPr="001F3D8D" w:rsidRDefault="00C4109E" w:rsidP="00F00FF1">
            <w:pPr>
              <w:rPr>
                <w:rFonts w:eastAsiaTheme="minorEastAsia"/>
                <w:lang w:val="en-US" w:eastAsia="ko-KR"/>
              </w:rPr>
            </w:pPr>
            <w:proofErr w:type="spellStart"/>
            <w:r w:rsidRPr="001F3D8D">
              <w:rPr>
                <w:lang w:val="en-US"/>
              </w:rPr>
              <w:t>InterDigital</w:t>
            </w:r>
            <w:proofErr w:type="spellEnd"/>
          </w:p>
        </w:tc>
        <w:tc>
          <w:tcPr>
            <w:tcW w:w="8257" w:type="dxa"/>
          </w:tcPr>
          <w:p w14:paraId="6E980243" w14:textId="77777777" w:rsidR="00C4109E" w:rsidRPr="001F3D8D" w:rsidRDefault="00C4109E" w:rsidP="00F00FF1">
            <w:pPr>
              <w:rPr>
                <w:rFonts w:eastAsiaTheme="minorEastAsia"/>
                <w:lang w:val="en-US" w:eastAsia="ko-KR"/>
              </w:rPr>
            </w:pPr>
            <w:r w:rsidRPr="001F3D8D">
              <w:rPr>
                <w:lang w:val="en-US"/>
              </w:rPr>
              <w:t>We think power savings schemes such as CDRX and other techniques are not agnostic to the traffic profile/model, including the DL/UL alignment and jitter-aware techniques, can be considered in the evaluations.</w:t>
            </w:r>
            <w:r w:rsidRPr="001F3D8D">
              <w:t xml:space="preserve"> T</w:t>
            </w:r>
            <w:r w:rsidRPr="001F3D8D">
              <w:rPr>
                <w:lang w:val="en-US"/>
              </w:rPr>
              <w:t>he details of power consumption techniques can be deferred for later discussion</w:t>
            </w:r>
          </w:p>
        </w:tc>
      </w:tr>
      <w:tr w:rsidR="00C4109E" w:rsidRPr="001F3D8D" w14:paraId="3E77AE0D" w14:textId="77777777" w:rsidTr="00F00FF1">
        <w:tc>
          <w:tcPr>
            <w:tcW w:w="1372" w:type="dxa"/>
          </w:tcPr>
          <w:p w14:paraId="66ED46FD" w14:textId="77777777" w:rsidR="00C4109E" w:rsidRPr="001F3D8D" w:rsidRDefault="00C4109E" w:rsidP="00F00FF1">
            <w:pPr>
              <w:rPr>
                <w:rFonts w:eastAsiaTheme="minorEastAsia"/>
                <w:lang w:val="en-US" w:eastAsia="ko-KR"/>
              </w:rPr>
            </w:pPr>
            <w:r w:rsidRPr="001F3D8D">
              <w:rPr>
                <w:rFonts w:eastAsiaTheme="minorEastAsia"/>
                <w:lang w:val="en-US" w:eastAsia="ko-KR"/>
              </w:rPr>
              <w:t>Intel</w:t>
            </w:r>
          </w:p>
        </w:tc>
        <w:tc>
          <w:tcPr>
            <w:tcW w:w="8257" w:type="dxa"/>
          </w:tcPr>
          <w:p w14:paraId="37C93EB6" w14:textId="77777777" w:rsidR="00C4109E" w:rsidRPr="001F3D8D" w:rsidRDefault="00C4109E" w:rsidP="00F00FF1">
            <w:pPr>
              <w:rPr>
                <w:rFonts w:eastAsiaTheme="minorEastAsia"/>
                <w:lang w:val="en-US" w:eastAsia="ko-KR"/>
              </w:rPr>
            </w:pPr>
            <w:r w:rsidRPr="001F3D8D">
              <w:rPr>
                <w:rFonts w:eastAsiaTheme="minorEastAsia"/>
                <w:lang w:val="en-US" w:eastAsia="ko-KR"/>
              </w:rPr>
              <w:t>Premature to discuss</w:t>
            </w:r>
          </w:p>
        </w:tc>
      </w:tr>
      <w:tr w:rsidR="00C4109E" w:rsidRPr="001F3D8D" w14:paraId="314BB749" w14:textId="77777777" w:rsidTr="00F00FF1">
        <w:tc>
          <w:tcPr>
            <w:tcW w:w="1372" w:type="dxa"/>
          </w:tcPr>
          <w:p w14:paraId="105CEBB6" w14:textId="77777777" w:rsidR="00C4109E" w:rsidRPr="001F3D8D" w:rsidRDefault="00C4109E" w:rsidP="00F00FF1">
            <w:pPr>
              <w:rPr>
                <w:rFonts w:eastAsiaTheme="minorEastAsia"/>
                <w:lang w:val="en-US" w:eastAsia="ko-KR"/>
              </w:rPr>
            </w:pPr>
            <w:r w:rsidRPr="001F3D8D">
              <w:rPr>
                <w:rFonts w:eastAsiaTheme="minorEastAsia"/>
                <w:lang w:val="en-US" w:eastAsia="ko-KR"/>
              </w:rPr>
              <w:t>Ericsson</w:t>
            </w:r>
          </w:p>
        </w:tc>
        <w:tc>
          <w:tcPr>
            <w:tcW w:w="8257" w:type="dxa"/>
          </w:tcPr>
          <w:p w14:paraId="57CB676D" w14:textId="77777777" w:rsidR="00C4109E" w:rsidRPr="001F3D8D" w:rsidRDefault="00C4109E" w:rsidP="00F00FF1">
            <w:pPr>
              <w:rPr>
                <w:rFonts w:eastAsiaTheme="minorEastAsia"/>
                <w:lang w:val="en-US" w:eastAsia="ko-KR"/>
              </w:rPr>
            </w:pPr>
            <w:r w:rsidRPr="001F3D8D">
              <w:rPr>
                <w:rFonts w:eastAsiaTheme="minorEastAsia"/>
                <w:lang w:val="en-US" w:eastAsia="ko-KR"/>
              </w:rPr>
              <w:t>We think it’s not necessary to do prioritization exercise at this early stage. It’s up to companies to contribute.</w:t>
            </w:r>
          </w:p>
        </w:tc>
      </w:tr>
      <w:tr w:rsidR="00C4109E" w:rsidRPr="001F3D8D" w14:paraId="4FAECDAC" w14:textId="77777777" w:rsidTr="00F00FF1">
        <w:tc>
          <w:tcPr>
            <w:tcW w:w="1372" w:type="dxa"/>
          </w:tcPr>
          <w:p w14:paraId="40C33A92" w14:textId="77777777" w:rsidR="00C4109E" w:rsidRPr="001F3D8D" w:rsidRDefault="00C4109E" w:rsidP="00F00FF1">
            <w:pPr>
              <w:rPr>
                <w:rFonts w:eastAsia="DengXian"/>
                <w:lang w:val="en-US" w:eastAsia="zh-CN"/>
              </w:rPr>
            </w:pPr>
            <w:r w:rsidRPr="001F3D8D">
              <w:rPr>
                <w:rFonts w:eastAsia="DengXian"/>
                <w:lang w:val="en-US" w:eastAsia="zh-CN"/>
              </w:rPr>
              <w:t>V</w:t>
            </w:r>
            <w:r w:rsidRPr="001F3D8D">
              <w:rPr>
                <w:rFonts w:eastAsia="DengXian" w:hint="eastAsia"/>
                <w:lang w:val="en-US" w:eastAsia="zh-CN"/>
              </w:rPr>
              <w:t>ivo</w:t>
            </w:r>
          </w:p>
        </w:tc>
        <w:tc>
          <w:tcPr>
            <w:tcW w:w="8257" w:type="dxa"/>
          </w:tcPr>
          <w:p w14:paraId="1CAABEB8" w14:textId="77777777" w:rsidR="00C4109E" w:rsidRPr="001F3D8D" w:rsidRDefault="00C4109E" w:rsidP="00F00FF1">
            <w:pPr>
              <w:pStyle w:val="CommentText"/>
              <w:rPr>
                <w:lang w:eastAsia="zh-CN"/>
              </w:rPr>
            </w:pPr>
            <w:r w:rsidRPr="001F3D8D">
              <w:t>Rel-15/16/17 UE power saving techniques</w:t>
            </w:r>
            <w:r w:rsidRPr="001F3D8D">
              <w:rPr>
                <w:lang w:eastAsia="zh-CN"/>
              </w:rPr>
              <w:t xml:space="preserve"> should be evaluated with high priority. The DRX configurations and parameters for evaluation need further discussions. Since the power saving gain would be highly depending on the traffic mode, it is necessary to determine the appropriate DRX configuration/parameter for a given application and traffic model.</w:t>
            </w:r>
          </w:p>
          <w:p w14:paraId="5D635DDA" w14:textId="77777777" w:rsidR="00C4109E" w:rsidRPr="001F3D8D" w:rsidRDefault="00C4109E" w:rsidP="00F00FF1">
            <w:pPr>
              <w:pStyle w:val="CommentText"/>
              <w:rPr>
                <w:lang w:eastAsia="zh-CN"/>
              </w:rPr>
            </w:pPr>
            <w:r w:rsidRPr="001F3D8D">
              <w:rPr>
                <w:lang w:eastAsia="zh-CN"/>
              </w:rPr>
              <w:t xml:space="preserve">Potential future enhancements can also be considered for power evaluation. </w:t>
            </w:r>
          </w:p>
          <w:p w14:paraId="48145933" w14:textId="77777777" w:rsidR="00C4109E" w:rsidRPr="001F3D8D" w:rsidRDefault="00C4109E" w:rsidP="00F00FF1">
            <w:pPr>
              <w:rPr>
                <w:rFonts w:eastAsiaTheme="minorEastAsia"/>
                <w:lang w:eastAsia="zh-CN"/>
              </w:rPr>
            </w:pPr>
            <w:r w:rsidRPr="001F3D8D">
              <w:rPr>
                <w:rFonts w:hint="eastAsia"/>
                <w:lang w:eastAsia="zh-CN"/>
              </w:rPr>
              <w:t>W</w:t>
            </w:r>
            <w:r w:rsidRPr="001F3D8D">
              <w:rPr>
                <w:lang w:eastAsia="zh-CN"/>
              </w:rPr>
              <w:t>e are open to further evaluate DL-UL alignment and impact of jitter as optional features.</w:t>
            </w:r>
          </w:p>
        </w:tc>
      </w:tr>
      <w:tr w:rsidR="00C4109E" w:rsidRPr="001F3D8D" w14:paraId="1D8AFD08" w14:textId="77777777" w:rsidTr="00F00FF1">
        <w:tc>
          <w:tcPr>
            <w:tcW w:w="1372" w:type="dxa"/>
          </w:tcPr>
          <w:p w14:paraId="001518A7" w14:textId="77777777" w:rsidR="00C4109E" w:rsidRPr="001F3D8D" w:rsidRDefault="00C4109E" w:rsidP="00F00FF1">
            <w:pPr>
              <w:rPr>
                <w:rFonts w:eastAsia="DengXian"/>
                <w:lang w:val="en-US" w:eastAsia="zh-CN"/>
              </w:rPr>
            </w:pPr>
            <w:r w:rsidRPr="001F3D8D">
              <w:rPr>
                <w:rFonts w:eastAsia="DengXian" w:hint="eastAsia"/>
                <w:lang w:val="en-US" w:eastAsia="zh-CN"/>
              </w:rPr>
              <w:t>X</w:t>
            </w:r>
            <w:r w:rsidRPr="001F3D8D">
              <w:rPr>
                <w:rFonts w:eastAsia="DengXian"/>
                <w:lang w:val="en-US" w:eastAsia="zh-CN"/>
              </w:rPr>
              <w:t>iaomi</w:t>
            </w:r>
          </w:p>
        </w:tc>
        <w:tc>
          <w:tcPr>
            <w:tcW w:w="8257" w:type="dxa"/>
          </w:tcPr>
          <w:p w14:paraId="445F77FD" w14:textId="77777777" w:rsidR="00C4109E" w:rsidRPr="001F3D8D" w:rsidRDefault="00C4109E" w:rsidP="00F00FF1">
            <w:pPr>
              <w:pStyle w:val="CommentText"/>
              <w:rPr>
                <w:lang w:eastAsia="zh-CN"/>
              </w:rPr>
            </w:pPr>
            <w:r w:rsidRPr="001F3D8D">
              <w:rPr>
                <w:rFonts w:hint="eastAsia"/>
                <w:lang w:eastAsia="zh-CN"/>
              </w:rPr>
              <w:t>We</w:t>
            </w:r>
            <w:r w:rsidRPr="001F3D8D">
              <w:rPr>
                <w:lang w:eastAsia="zh-CN"/>
              </w:rPr>
              <w:t xml:space="preserve"> agree with other companies that it is premature to discuss this issue. </w:t>
            </w:r>
          </w:p>
        </w:tc>
      </w:tr>
      <w:tr w:rsidR="00C4109E" w:rsidRPr="001F3D8D" w14:paraId="135E48CA" w14:textId="77777777" w:rsidTr="00F00FF1">
        <w:tc>
          <w:tcPr>
            <w:tcW w:w="1372" w:type="dxa"/>
          </w:tcPr>
          <w:p w14:paraId="7819CE08" w14:textId="77777777" w:rsidR="00C4109E" w:rsidRPr="001F3D8D" w:rsidRDefault="00C4109E" w:rsidP="00F00FF1">
            <w:pPr>
              <w:rPr>
                <w:lang w:val="en-US"/>
              </w:rPr>
            </w:pPr>
            <w:r w:rsidRPr="001F3D8D">
              <w:t xml:space="preserve">Huawei, </w:t>
            </w:r>
            <w:proofErr w:type="spellStart"/>
            <w:r w:rsidRPr="001F3D8D">
              <w:t>HiSilicon</w:t>
            </w:r>
            <w:proofErr w:type="spellEnd"/>
          </w:p>
        </w:tc>
        <w:tc>
          <w:tcPr>
            <w:tcW w:w="8257" w:type="dxa"/>
          </w:tcPr>
          <w:p w14:paraId="1101F69B" w14:textId="77777777" w:rsidR="00C4109E" w:rsidRPr="001F3D8D" w:rsidRDefault="00C4109E" w:rsidP="00F00FF1">
            <w:pPr>
              <w:rPr>
                <w:rFonts w:eastAsia="DengXian"/>
                <w:lang w:val="en-US" w:eastAsia="zh-CN"/>
              </w:rPr>
            </w:pPr>
            <w:r w:rsidRPr="001F3D8D">
              <w:rPr>
                <w:rFonts w:eastAsia="DengXian"/>
                <w:lang w:eastAsia="zh-CN"/>
              </w:rPr>
              <w:t xml:space="preserve">Premature to discuss. </w:t>
            </w:r>
            <w:r w:rsidRPr="001F3D8D">
              <w:t xml:space="preserve">As replied under Question 4, </w:t>
            </w:r>
            <w:r w:rsidRPr="001F3D8D">
              <w:rPr>
                <w:rFonts w:eastAsia="DengXian"/>
                <w:lang w:eastAsia="zh-CN"/>
              </w:rPr>
              <w:t>power saving related issues are not within the scope of this RAN1 meeting. At this stage, it’s up to companies. No need to make agreements to prioritize or down-prioritize some techniques.</w:t>
            </w:r>
            <w:r w:rsidRPr="001F3D8D">
              <w:rPr>
                <w:lang w:val="en-US"/>
              </w:rPr>
              <w:t xml:space="preserve"> </w:t>
            </w:r>
          </w:p>
        </w:tc>
      </w:tr>
      <w:tr w:rsidR="00C4109E" w:rsidRPr="001F3D8D" w14:paraId="40F8366A" w14:textId="77777777" w:rsidTr="00F00FF1">
        <w:tc>
          <w:tcPr>
            <w:tcW w:w="1372" w:type="dxa"/>
          </w:tcPr>
          <w:p w14:paraId="231B34DE" w14:textId="77777777" w:rsidR="00C4109E" w:rsidRPr="001F3D8D" w:rsidRDefault="00C4109E" w:rsidP="00F00FF1">
            <w:r w:rsidRPr="001F3D8D">
              <w:t xml:space="preserve">CATT </w:t>
            </w:r>
          </w:p>
        </w:tc>
        <w:tc>
          <w:tcPr>
            <w:tcW w:w="8257" w:type="dxa"/>
          </w:tcPr>
          <w:p w14:paraId="65C7E710" w14:textId="77777777" w:rsidR="00C4109E" w:rsidRPr="001F3D8D" w:rsidRDefault="00C4109E" w:rsidP="00F00FF1">
            <w:pPr>
              <w:rPr>
                <w:rFonts w:eastAsia="DengXian"/>
                <w:lang w:eastAsia="zh-CN"/>
              </w:rPr>
            </w:pPr>
            <w:r w:rsidRPr="001F3D8D">
              <w:rPr>
                <w:rFonts w:eastAsia="DengXian"/>
                <w:lang w:eastAsia="zh-CN"/>
              </w:rPr>
              <w:t xml:space="preserve">Rel-16/17 Power saving techniques could be used for XR.  However, jitter buffering and other aspects are mostly UE implementation and can’t be captured in UE power consumption evaluation completely.  </w:t>
            </w:r>
          </w:p>
        </w:tc>
      </w:tr>
      <w:tr w:rsidR="00C4109E" w:rsidRPr="001F3D8D" w14:paraId="7DCAB8B1" w14:textId="77777777" w:rsidTr="00F00FF1">
        <w:tc>
          <w:tcPr>
            <w:tcW w:w="1372" w:type="dxa"/>
          </w:tcPr>
          <w:p w14:paraId="0D4C660A" w14:textId="77777777" w:rsidR="00C4109E" w:rsidRPr="001F3D8D" w:rsidRDefault="00C4109E" w:rsidP="00F00FF1">
            <w:r w:rsidRPr="001F3D8D">
              <w:t>Facebook</w:t>
            </w:r>
          </w:p>
        </w:tc>
        <w:tc>
          <w:tcPr>
            <w:tcW w:w="8257" w:type="dxa"/>
          </w:tcPr>
          <w:p w14:paraId="46F345D4" w14:textId="77777777" w:rsidR="00C4109E" w:rsidRPr="001F3D8D" w:rsidRDefault="00C4109E" w:rsidP="00F00FF1">
            <w:pPr>
              <w:rPr>
                <w:rFonts w:eastAsia="DengXian"/>
                <w:lang w:eastAsia="zh-CN"/>
              </w:rPr>
            </w:pPr>
            <w:r w:rsidRPr="001F3D8D">
              <w:rPr>
                <w:rFonts w:eastAsia="DengXian"/>
                <w:lang w:eastAsia="zh-CN"/>
              </w:rPr>
              <w:t xml:space="preserve">We agree that Rel. 15/16/17 power saving techniques can serve as a starting point for evaluation.  We are open to the discussion of power saving schemes and potential enhancements at the early stage given the importance of the features. </w:t>
            </w:r>
          </w:p>
        </w:tc>
      </w:tr>
      <w:tr w:rsidR="00C4109E" w:rsidRPr="001F3D8D" w14:paraId="5F33BACD" w14:textId="77777777" w:rsidTr="00F00FF1">
        <w:tc>
          <w:tcPr>
            <w:tcW w:w="1372" w:type="dxa"/>
          </w:tcPr>
          <w:p w14:paraId="651C66F8" w14:textId="77777777" w:rsidR="00C4109E" w:rsidRPr="001F3D8D" w:rsidRDefault="00C4109E" w:rsidP="00F00FF1">
            <w:r w:rsidRPr="001F3D8D">
              <w:t>Samsung</w:t>
            </w:r>
          </w:p>
        </w:tc>
        <w:tc>
          <w:tcPr>
            <w:tcW w:w="8257" w:type="dxa"/>
          </w:tcPr>
          <w:p w14:paraId="0DA71DED" w14:textId="77777777" w:rsidR="00C4109E" w:rsidRPr="001F3D8D" w:rsidRDefault="00C4109E" w:rsidP="00F00FF1">
            <w:pPr>
              <w:rPr>
                <w:rFonts w:eastAsia="DengXian"/>
                <w:lang w:eastAsia="zh-CN"/>
              </w:rPr>
            </w:pPr>
            <w:r w:rsidRPr="001F3D8D">
              <w:rPr>
                <w:rFonts w:eastAsia="DengXian"/>
                <w:lang w:eastAsia="zh-CN"/>
              </w:rPr>
              <w:t xml:space="preserve">Consideration of the suggested configuration aspects for UE PS mechanisms is reasonable but of course discussion is needed for conclusions. Agree that comprehensive evaluation is not possible and a reasonable down-scoping should be discussed for UE PS mechanisms. Considerations on CDRX and jitter-aware mechanisms are justified. </w:t>
            </w:r>
          </w:p>
        </w:tc>
      </w:tr>
    </w:tbl>
    <w:p w14:paraId="5E924308" w14:textId="77777777" w:rsidR="00C4109E" w:rsidRPr="001F3D8D" w:rsidRDefault="00C4109E" w:rsidP="00C4109E"/>
    <w:p w14:paraId="2C226DB6" w14:textId="77777777" w:rsidR="00C4109E" w:rsidRPr="001F3D8D" w:rsidRDefault="00C4109E" w:rsidP="00C4109E">
      <w:pPr>
        <w:rPr>
          <w:b/>
          <w:bCs/>
          <w:lang w:val="en-US"/>
        </w:rPr>
      </w:pPr>
      <w:r w:rsidRPr="001F3D8D">
        <w:rPr>
          <w:b/>
          <w:bCs/>
          <w:lang w:val="en-US"/>
        </w:rPr>
        <w:t>Summary</w:t>
      </w:r>
    </w:p>
    <w:p w14:paraId="3FD7B6DC"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R15/16 power saving techniques potentially with down-selection</w:t>
      </w:r>
    </w:p>
    <w:p w14:paraId="518EE44C"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pPr>
      <w:r w:rsidRPr="001F3D8D">
        <w:t xml:space="preserve">MTK, QC, ZTE, </w:t>
      </w:r>
      <w:proofErr w:type="spellStart"/>
      <w:r w:rsidRPr="001F3D8D">
        <w:t>FutureWei</w:t>
      </w:r>
      <w:proofErr w:type="spellEnd"/>
      <w:r w:rsidRPr="001F3D8D">
        <w:t xml:space="preserve">, Apple, </w:t>
      </w:r>
      <w:proofErr w:type="spellStart"/>
      <w:r w:rsidRPr="001F3D8D">
        <w:t>InterDigital</w:t>
      </w:r>
      <w:proofErr w:type="spellEnd"/>
      <w:r w:rsidRPr="001F3D8D">
        <w:t>, CATT, Facebook, Samsung</w:t>
      </w:r>
    </w:p>
    <w:p w14:paraId="71D9114C"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Additional techniques</w:t>
      </w:r>
    </w:p>
    <w:p w14:paraId="2F797AB6"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pPr>
      <w:r w:rsidRPr="001F3D8D">
        <w:t xml:space="preserve">QC, Apple, </w:t>
      </w:r>
      <w:proofErr w:type="spellStart"/>
      <w:r w:rsidRPr="001F3D8D">
        <w:t>InterDigital</w:t>
      </w:r>
      <w:proofErr w:type="spellEnd"/>
    </w:p>
    <w:p w14:paraId="62655362"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Premature</w:t>
      </w:r>
    </w:p>
    <w:p w14:paraId="643CCA70"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pPr>
      <w:r w:rsidRPr="001F3D8D">
        <w:t xml:space="preserve">Nokia, DOCOMO, LG, Intel, Xiaomi, Huawei, </w:t>
      </w:r>
    </w:p>
    <w:p w14:paraId="0B2F23DA"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Up to company to contribute</w:t>
      </w:r>
    </w:p>
    <w:p w14:paraId="2A7F0AA9"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pPr>
      <w:r w:rsidRPr="001F3D8D">
        <w:t>Ericsson</w:t>
      </w:r>
    </w:p>
    <w:p w14:paraId="66C8AC2A" w14:textId="77777777" w:rsidR="00C4109E" w:rsidRPr="001F3D8D" w:rsidRDefault="00C4109E" w:rsidP="00C4109E">
      <w:pPr>
        <w:ind w:left="1080"/>
      </w:pPr>
    </w:p>
    <w:p w14:paraId="3B81BEFE" w14:textId="77777777" w:rsidR="00C4109E" w:rsidRPr="001F3D8D" w:rsidRDefault="00C4109E" w:rsidP="00C4109E">
      <w:pPr>
        <w:rPr>
          <w:b/>
          <w:bCs/>
          <w:u w:val="single"/>
        </w:rPr>
      </w:pPr>
      <w:r w:rsidRPr="001F3D8D">
        <w:rPr>
          <w:b/>
          <w:bCs/>
          <w:u w:val="single"/>
        </w:rPr>
        <w:t xml:space="preserve">Power saving gain taking into account capacity-power </w:t>
      </w:r>
      <w:proofErr w:type="spellStart"/>
      <w:r w:rsidRPr="001F3D8D">
        <w:rPr>
          <w:b/>
          <w:bCs/>
          <w:u w:val="single"/>
        </w:rPr>
        <w:t>tradeoff</w:t>
      </w:r>
      <w:proofErr w:type="spellEnd"/>
    </w:p>
    <w:p w14:paraId="7B88FA26" w14:textId="24B53C01" w:rsidR="00C4109E" w:rsidRPr="001F3D8D" w:rsidRDefault="00C4109E" w:rsidP="00C4109E">
      <w:pPr>
        <w:rPr>
          <w:lang w:val="en-US"/>
        </w:rPr>
      </w:pPr>
      <w:r w:rsidRPr="001F3D8D">
        <w:rPr>
          <w:lang w:val="en-US"/>
        </w:rPr>
        <w:t xml:space="preserve">As captured in Table 4, multiple companies have observed and pointed out that there exist tradeoff relations among different performance aspects: capacity, power, coverage. For example, </w:t>
      </w:r>
      <w:r w:rsidRPr="001F3D8D">
        <w:rPr>
          <w:rFonts w:eastAsia="Microsoft YaHei"/>
          <w:color w:val="000000"/>
          <w:lang w:val="en-US"/>
        </w:rPr>
        <w:fldChar w:fldCharType="begin"/>
      </w:r>
      <w:r w:rsidRPr="001F3D8D">
        <w:rPr>
          <w:rFonts w:eastAsia="Microsoft YaHei"/>
          <w:color w:val="000000"/>
          <w:lang w:val="en-US"/>
        </w:rPr>
        <w:instrText xml:space="preserve"> REF _Ref54705414 \r \h </w:instrText>
      </w:r>
      <w:r w:rsidRPr="001F3D8D">
        <w:rPr>
          <w:rFonts w:eastAsia="Microsoft YaHei"/>
          <w:color w:val="000000"/>
          <w:lang w:val="en-US"/>
        </w:rPr>
      </w:r>
      <w:r w:rsidR="001F3D8D">
        <w:rPr>
          <w:rFonts w:eastAsia="Microsoft YaHei"/>
          <w:color w:val="000000"/>
          <w:lang w:val="en-US"/>
        </w:rPr>
        <w:instrText xml:space="preserve"> \* MERGEFORMAT </w:instrText>
      </w:r>
      <w:r w:rsidRPr="001F3D8D">
        <w:rPr>
          <w:rFonts w:eastAsia="Microsoft YaHei"/>
          <w:color w:val="000000"/>
          <w:lang w:val="en-US"/>
        </w:rPr>
        <w:fldChar w:fldCharType="separate"/>
      </w:r>
      <w:r w:rsidRPr="001F3D8D">
        <w:rPr>
          <w:rFonts w:eastAsia="Microsoft YaHei"/>
          <w:color w:val="000000"/>
          <w:lang w:val="en-US"/>
        </w:rPr>
        <w:t>[3]</w:t>
      </w:r>
      <w:r w:rsidRPr="001F3D8D">
        <w:rPr>
          <w:rFonts w:eastAsia="Microsoft YaHei"/>
          <w:color w:val="000000"/>
          <w:lang w:val="en-US"/>
        </w:rPr>
        <w:fldChar w:fldCharType="end"/>
      </w:r>
      <w:r w:rsidRPr="001F3D8D">
        <w:rPr>
          <w:rFonts w:eastAsia="Microsoft YaHei"/>
          <w:color w:val="000000"/>
          <w:lang w:val="en-US"/>
        </w:rPr>
        <w:fldChar w:fldCharType="begin"/>
      </w:r>
      <w:r w:rsidRPr="001F3D8D">
        <w:rPr>
          <w:rFonts w:eastAsia="Microsoft YaHei"/>
          <w:color w:val="000000"/>
          <w:lang w:val="en-US"/>
        </w:rPr>
        <w:instrText xml:space="preserve"> REF _Ref55032125 \r \h </w:instrText>
      </w:r>
      <w:r w:rsidRPr="001F3D8D">
        <w:rPr>
          <w:rFonts w:eastAsia="Microsoft YaHei"/>
          <w:color w:val="000000"/>
          <w:lang w:val="en-US"/>
        </w:rPr>
      </w:r>
      <w:r w:rsidR="001F3D8D">
        <w:rPr>
          <w:rFonts w:eastAsia="Microsoft YaHei"/>
          <w:color w:val="000000"/>
          <w:lang w:val="en-US"/>
        </w:rPr>
        <w:instrText xml:space="preserve"> \* MERGEFORMAT </w:instrText>
      </w:r>
      <w:r w:rsidRPr="001F3D8D">
        <w:rPr>
          <w:rFonts w:eastAsia="Microsoft YaHei"/>
          <w:color w:val="000000"/>
          <w:lang w:val="en-US"/>
        </w:rPr>
        <w:fldChar w:fldCharType="separate"/>
      </w:r>
      <w:r w:rsidRPr="001F3D8D">
        <w:rPr>
          <w:rFonts w:eastAsia="Microsoft YaHei"/>
          <w:color w:val="000000"/>
          <w:lang w:val="en-US"/>
        </w:rPr>
        <w:t>[6]</w:t>
      </w:r>
      <w:r w:rsidRPr="001F3D8D">
        <w:rPr>
          <w:rFonts w:eastAsia="Microsoft YaHei"/>
          <w:color w:val="000000"/>
          <w:lang w:val="en-US"/>
        </w:rPr>
        <w:fldChar w:fldCharType="end"/>
      </w:r>
      <w:r w:rsidRPr="001F3D8D">
        <w:rPr>
          <w:rFonts w:eastAsia="Microsoft YaHei"/>
          <w:color w:val="000000"/>
          <w:lang w:val="en-US"/>
        </w:rPr>
        <w:fldChar w:fldCharType="begin"/>
      </w:r>
      <w:r w:rsidRPr="001F3D8D">
        <w:rPr>
          <w:rFonts w:eastAsia="Microsoft YaHei"/>
          <w:color w:val="000000"/>
          <w:lang w:val="en-US"/>
        </w:rPr>
        <w:instrText xml:space="preserve"> REF _Ref54708491 \r \h </w:instrText>
      </w:r>
      <w:r w:rsidRPr="001F3D8D">
        <w:rPr>
          <w:rFonts w:eastAsia="Microsoft YaHei"/>
          <w:color w:val="000000"/>
          <w:lang w:val="en-US"/>
        </w:rPr>
      </w:r>
      <w:r w:rsidR="001F3D8D">
        <w:rPr>
          <w:rFonts w:eastAsia="Microsoft YaHei"/>
          <w:color w:val="000000"/>
          <w:lang w:val="en-US"/>
        </w:rPr>
        <w:instrText xml:space="preserve"> \* MERGEFORMAT </w:instrText>
      </w:r>
      <w:r w:rsidRPr="001F3D8D">
        <w:rPr>
          <w:rFonts w:eastAsia="Microsoft YaHei"/>
          <w:color w:val="000000"/>
          <w:lang w:val="en-US"/>
        </w:rPr>
        <w:fldChar w:fldCharType="separate"/>
      </w:r>
      <w:r w:rsidRPr="001F3D8D">
        <w:rPr>
          <w:rFonts w:eastAsia="Microsoft YaHei"/>
          <w:color w:val="000000"/>
          <w:lang w:val="en-US"/>
        </w:rPr>
        <w:t>[16]</w:t>
      </w:r>
      <w:r w:rsidRPr="001F3D8D">
        <w:rPr>
          <w:rFonts w:eastAsia="Microsoft YaHei"/>
          <w:color w:val="000000"/>
          <w:lang w:val="en-US"/>
        </w:rPr>
        <w:fldChar w:fldCharType="end"/>
      </w:r>
      <w:r w:rsidRPr="001F3D8D">
        <w:rPr>
          <w:lang w:val="en-US"/>
        </w:rPr>
        <w:fldChar w:fldCharType="begin"/>
      </w:r>
      <w:r w:rsidRPr="001F3D8D">
        <w:rPr>
          <w:lang w:val="en-US"/>
        </w:rPr>
        <w:instrText xml:space="preserve"> REF _Ref54705465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[18]</w:t>
      </w:r>
      <w:r w:rsidRPr="001F3D8D">
        <w:rPr>
          <w:lang w:val="en-US"/>
        </w:rPr>
        <w:fldChar w:fldCharType="end"/>
      </w:r>
      <w:r w:rsidRPr="001F3D8D">
        <w:rPr>
          <w:lang w:val="en-US"/>
        </w:rPr>
        <w:t xml:space="preserve"> have observed the tradeoff between capacity and power. [13] has observed the tradeoff between coverage and capacity. One good example is tradeoff between power saving gain and capacity.  In network/UE operation, applying a power saving scheme may result in delayed packet scheduling (as the UE is supposed to be in a sleep state for a certain duration depending the applied power saving scheme), which can increase the chance of violating packet delay budget and consequently lead to lower capacity.</w:t>
      </w:r>
    </w:p>
    <w:p w14:paraId="50F188E0" w14:textId="77777777" w:rsidR="00C4109E" w:rsidRPr="001F3D8D" w:rsidRDefault="00C4109E" w:rsidP="00C4109E">
      <w:pPr>
        <w:rPr>
          <w:lang w:val="en-US"/>
        </w:rPr>
      </w:pPr>
      <w:r w:rsidRPr="001F3D8D">
        <w:rPr>
          <w:lang w:val="en-US"/>
        </w:rPr>
        <w:t xml:space="preserve">Understanding the tradeoff of the evaluated power saving technique is important, e.g., for fair comparison of schemes/assumptions since one scheme may have higher hit on one performance metric than other schemes (e.g., scheme A={CDRX with cycle=50ms} has higher power saving gain than scheme B={CDRX with cycle=5ms}, but A would have lower capacity than B). Thus, when the gain of a power saving technique is evaluated, the capacity loss compared to the baseline scheme (i.e., no power saving scheme) needs to be evaluated together. </w:t>
      </w:r>
    </w:p>
    <w:p w14:paraId="5D1CE9FE" w14:textId="77777777" w:rsidR="00C4109E" w:rsidRPr="001F3D8D" w:rsidRDefault="00C4109E" w:rsidP="00C4109E">
      <w:pPr>
        <w:rPr>
          <w:lang w:val="en-US"/>
        </w:rPr>
      </w:pPr>
      <w:r w:rsidRPr="001F3D8D">
        <w:rPr>
          <w:b/>
          <w:bCs/>
          <w:lang w:val="en-US"/>
        </w:rPr>
        <w:t>FL proposal</w:t>
      </w:r>
      <w:r w:rsidRPr="001F3D8D">
        <w:rPr>
          <w:lang w:val="en-US"/>
        </w:rPr>
        <w:t>: The UE power saving gain of a power saving technique is defined to be the reduction (%) in UE power consumption compared to the baseline UE power consumption (i.e., UE power consumption with no power saving scheme), subject to at most Y% (e.g., Y=5) system capacity reduction induced by the applied power saving technique.  When the power saving gain of a power saving technique is submitted, the following should be reported together: (</w:t>
      </w:r>
      <w:proofErr w:type="spellStart"/>
      <w:r w:rsidRPr="001F3D8D">
        <w:rPr>
          <w:lang w:val="en-US"/>
        </w:rPr>
        <w:t>i</w:t>
      </w:r>
      <w:proofErr w:type="spellEnd"/>
      <w:r w:rsidRPr="001F3D8D">
        <w:rPr>
          <w:lang w:val="en-US"/>
        </w:rPr>
        <w:t xml:space="preserve">) the amount of capacity loss caused by the evaluated power saving technique and (ii) how far is from the “Genie” UE power consumption (i.e., additional power consumption in % compared to the Genie power consumption). </w:t>
      </w:r>
    </w:p>
    <w:p w14:paraId="39498F57" w14:textId="77777777" w:rsidR="00C4109E" w:rsidRPr="001F3D8D" w:rsidRDefault="00C4109E" w:rsidP="00C4109E">
      <w:pPr>
        <w:rPr>
          <w:lang w:val="en-US"/>
        </w:rPr>
      </w:pPr>
      <w:r w:rsidRPr="001F3D8D">
        <w:rPr>
          <w:b/>
          <w:bCs/>
          <w:lang w:val="en-US"/>
        </w:rPr>
        <w:t>Question 7</w:t>
      </w:r>
      <w:r w:rsidRPr="001F3D8D">
        <w:rPr>
          <w:lang w:val="en-US"/>
        </w:rPr>
        <w:t xml:space="preserve">. Please share your view on the above proposal and appropriate Y value. </w:t>
      </w:r>
    </w:p>
    <w:tbl>
      <w:tblPr>
        <w:tblStyle w:val="TableGrid"/>
        <w:tblW w:w="0" w:type="auto"/>
        <w:tblLook w:val="04A0" w:firstRow="1" w:lastRow="0" w:firstColumn="1" w:lastColumn="0" w:noHBand="0" w:noVBand="1"/>
      </w:tblPr>
      <w:tblGrid>
        <w:gridCol w:w="1372"/>
        <w:gridCol w:w="8257"/>
      </w:tblGrid>
      <w:tr w:rsidR="00C4109E" w:rsidRPr="001F3D8D" w14:paraId="47379FC6" w14:textId="77777777" w:rsidTr="00F00FF1">
        <w:tc>
          <w:tcPr>
            <w:tcW w:w="1372" w:type="dxa"/>
            <w:shd w:val="clear" w:color="auto" w:fill="EEECE1" w:themeFill="background2"/>
          </w:tcPr>
          <w:p w14:paraId="560CBCD1" w14:textId="77777777" w:rsidR="00C4109E" w:rsidRPr="001F3D8D" w:rsidRDefault="00C4109E" w:rsidP="00F00FF1">
            <w:pPr>
              <w:rPr>
                <w:lang w:val="en-US"/>
              </w:rPr>
            </w:pPr>
            <w:r w:rsidRPr="001F3D8D">
              <w:rPr>
                <w:lang w:val="en-US"/>
              </w:rPr>
              <w:t xml:space="preserve">Company </w:t>
            </w:r>
          </w:p>
        </w:tc>
        <w:tc>
          <w:tcPr>
            <w:tcW w:w="8257" w:type="dxa"/>
            <w:shd w:val="clear" w:color="auto" w:fill="EEECE1" w:themeFill="background2"/>
          </w:tcPr>
          <w:p w14:paraId="41B49151" w14:textId="77777777" w:rsidR="00C4109E" w:rsidRPr="001F3D8D" w:rsidRDefault="00C4109E" w:rsidP="00F00FF1">
            <w:pPr>
              <w:rPr>
                <w:lang w:val="en-US"/>
              </w:rPr>
            </w:pPr>
            <w:r w:rsidRPr="001F3D8D">
              <w:rPr>
                <w:lang w:val="en-US"/>
              </w:rPr>
              <w:t>View</w:t>
            </w:r>
          </w:p>
        </w:tc>
      </w:tr>
      <w:tr w:rsidR="00C4109E" w:rsidRPr="001F3D8D" w14:paraId="6F98D28A" w14:textId="77777777" w:rsidTr="00F00FF1">
        <w:tc>
          <w:tcPr>
            <w:tcW w:w="1372" w:type="dxa"/>
          </w:tcPr>
          <w:p w14:paraId="3BF9567B" w14:textId="77777777" w:rsidR="00C4109E" w:rsidRPr="001F3D8D" w:rsidRDefault="00C4109E" w:rsidP="00F00FF1">
            <w:pPr>
              <w:rPr>
                <w:lang w:val="en-US"/>
              </w:rPr>
            </w:pPr>
            <w:r w:rsidRPr="001F3D8D">
              <w:rPr>
                <w:lang w:val="en-US"/>
              </w:rPr>
              <w:t>QC</w:t>
            </w:r>
          </w:p>
        </w:tc>
        <w:tc>
          <w:tcPr>
            <w:tcW w:w="8257" w:type="dxa"/>
          </w:tcPr>
          <w:p w14:paraId="67778792" w14:textId="77777777" w:rsidR="00C4109E" w:rsidRPr="001F3D8D" w:rsidRDefault="00C4109E" w:rsidP="00F00FF1">
            <w:pPr>
              <w:rPr>
                <w:lang w:val="en-US"/>
              </w:rPr>
            </w:pPr>
            <w:r w:rsidRPr="001F3D8D">
              <w:rPr>
                <w:lang w:val="en-US"/>
              </w:rPr>
              <w:t>Putting a constraint on capacity loss in power number evaluation/comparison is required to make it as a fair evaluation/comparison across different power saving schemes. We think Y=5 would be a reasonable value.</w:t>
            </w:r>
          </w:p>
        </w:tc>
      </w:tr>
      <w:tr w:rsidR="00C4109E" w:rsidRPr="001F3D8D" w14:paraId="3097B322" w14:textId="77777777" w:rsidTr="00F00FF1">
        <w:tc>
          <w:tcPr>
            <w:tcW w:w="1372" w:type="dxa"/>
          </w:tcPr>
          <w:p w14:paraId="54D1E48E" w14:textId="77777777" w:rsidR="00C4109E" w:rsidRPr="001F3D8D" w:rsidRDefault="00C4109E" w:rsidP="00F00FF1">
            <w:pPr>
              <w:rPr>
                <w:lang w:val="en-US"/>
              </w:rPr>
            </w:pPr>
            <w:r w:rsidRPr="001F3D8D">
              <w:rPr>
                <w:lang w:val="en-US"/>
              </w:rPr>
              <w:t>MTK</w:t>
            </w:r>
          </w:p>
        </w:tc>
        <w:tc>
          <w:tcPr>
            <w:tcW w:w="8257" w:type="dxa"/>
          </w:tcPr>
          <w:p w14:paraId="1339EF22" w14:textId="77777777" w:rsidR="00C4109E" w:rsidRPr="001F3D8D" w:rsidRDefault="00C4109E" w:rsidP="00F00FF1">
            <w:pPr>
              <w:rPr>
                <w:lang w:val="en-US"/>
              </w:rPr>
            </w:pPr>
            <w:r w:rsidRPr="001F3D8D">
              <w:rPr>
                <w:lang w:val="en-US"/>
              </w:rPr>
              <w:t xml:space="preserve">We think the FL proposal is reasonable and Y=5 or 10 can be considered. We also think one value for Y is enough. </w:t>
            </w:r>
          </w:p>
        </w:tc>
      </w:tr>
      <w:tr w:rsidR="00C4109E" w:rsidRPr="001F3D8D" w14:paraId="13BDDCB2" w14:textId="77777777" w:rsidTr="00F00FF1">
        <w:tc>
          <w:tcPr>
            <w:tcW w:w="1372" w:type="dxa"/>
          </w:tcPr>
          <w:p w14:paraId="46BFF9A4" w14:textId="77777777" w:rsidR="00C4109E" w:rsidRPr="001F3D8D" w:rsidRDefault="00C4109E" w:rsidP="00F00FF1">
            <w:pPr>
              <w:rPr>
                <w:lang w:val="en-US"/>
              </w:rPr>
            </w:pPr>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57" w:type="dxa"/>
          </w:tcPr>
          <w:p w14:paraId="4DD8DDB2" w14:textId="77777777" w:rsidR="00C4109E" w:rsidRPr="001F3D8D" w:rsidRDefault="00C4109E" w:rsidP="00F00FF1">
            <w:pPr>
              <w:rPr>
                <w:rFonts w:eastAsia="SimSun"/>
                <w:lang w:val="en-US" w:eastAsia="zh-CN"/>
              </w:rPr>
            </w:pPr>
            <w:r w:rsidRPr="001F3D8D">
              <w:rPr>
                <w:rFonts w:eastAsia="SimSun" w:hint="eastAsia"/>
                <w:lang w:val="en-US" w:eastAsia="zh-CN"/>
              </w:rPr>
              <w:t>The user experience is strongly relevant to the system capacity,  we think Y=2.5% is reasonable.</w:t>
            </w:r>
          </w:p>
        </w:tc>
      </w:tr>
      <w:tr w:rsidR="00C4109E" w:rsidRPr="001F3D8D" w14:paraId="5AC934E1" w14:textId="77777777" w:rsidTr="00F00FF1">
        <w:tc>
          <w:tcPr>
            <w:tcW w:w="1372" w:type="dxa"/>
          </w:tcPr>
          <w:p w14:paraId="75C842C5" w14:textId="77777777" w:rsidR="00C4109E" w:rsidRPr="001F3D8D" w:rsidRDefault="00C4109E" w:rsidP="00F00FF1">
            <w:pPr>
              <w:rPr>
                <w:lang w:val="en-US"/>
              </w:rPr>
            </w:pPr>
            <w:r w:rsidRPr="001F3D8D">
              <w:rPr>
                <w:rFonts w:eastAsia="Microsoft YaHei"/>
                <w:lang w:val="en-US"/>
              </w:rPr>
              <w:t>Nokia, NSB</w:t>
            </w:r>
          </w:p>
        </w:tc>
        <w:tc>
          <w:tcPr>
            <w:tcW w:w="8257" w:type="dxa"/>
          </w:tcPr>
          <w:p w14:paraId="1EB682EB" w14:textId="77777777" w:rsidR="00C4109E" w:rsidRPr="001F3D8D" w:rsidRDefault="00C4109E" w:rsidP="00F00FF1">
            <w:pPr>
              <w:rPr>
                <w:lang w:val="en-US"/>
              </w:rPr>
            </w:pPr>
            <w:r w:rsidRPr="001F3D8D">
              <w:rPr>
                <w:lang w:val="en-US"/>
              </w:rPr>
              <w:t>Premature to discuss, no agreement even on whether the UE power consumption is a KPI of interest for assessing the XR and CG performance.</w:t>
            </w:r>
          </w:p>
        </w:tc>
      </w:tr>
      <w:tr w:rsidR="00C4109E" w:rsidRPr="001F3D8D" w14:paraId="0D8A874F" w14:textId="77777777" w:rsidTr="00F00FF1">
        <w:tc>
          <w:tcPr>
            <w:tcW w:w="1372" w:type="dxa"/>
          </w:tcPr>
          <w:p w14:paraId="73FE8ED3" w14:textId="77777777" w:rsidR="00C4109E" w:rsidRPr="001F3D8D" w:rsidRDefault="00C4109E" w:rsidP="00F00FF1">
            <w:pPr>
              <w:rPr>
                <w:rFonts w:eastAsia="Microsoft YaHei"/>
                <w:lang w:val="en-US"/>
              </w:rPr>
            </w:pPr>
            <w:r w:rsidRPr="001F3D8D">
              <w:rPr>
                <w:rFonts w:eastAsia="Microsoft YaHei"/>
                <w:lang w:val="en-US"/>
              </w:rPr>
              <w:t>FUTUREWEI</w:t>
            </w:r>
          </w:p>
        </w:tc>
        <w:tc>
          <w:tcPr>
            <w:tcW w:w="8257" w:type="dxa"/>
          </w:tcPr>
          <w:p w14:paraId="07BA34DC" w14:textId="77777777" w:rsidR="00C4109E" w:rsidRPr="001F3D8D" w:rsidRDefault="00C4109E" w:rsidP="00F00FF1">
            <w:pPr>
              <w:rPr>
                <w:lang w:val="en-US"/>
              </w:rPr>
            </w:pPr>
            <w:r w:rsidRPr="001F3D8D">
              <w:rPr>
                <w:lang w:val="en-US"/>
              </w:rPr>
              <w:t>Too early to discuss this.</w:t>
            </w:r>
          </w:p>
        </w:tc>
      </w:tr>
      <w:tr w:rsidR="00C4109E" w:rsidRPr="001F3D8D" w14:paraId="6EC9E2B1" w14:textId="77777777" w:rsidTr="00F00FF1">
        <w:tc>
          <w:tcPr>
            <w:tcW w:w="1372" w:type="dxa"/>
          </w:tcPr>
          <w:p w14:paraId="16759BB2" w14:textId="77777777" w:rsidR="00C4109E" w:rsidRPr="001F3D8D" w:rsidRDefault="00C4109E" w:rsidP="00F00FF1">
            <w:pPr>
              <w:rPr>
                <w:rFonts w:eastAsia="Microsoft YaHei"/>
                <w:lang w:val="en-US"/>
              </w:rPr>
            </w:pPr>
            <w:r w:rsidRPr="001F3D8D">
              <w:rPr>
                <w:rFonts w:eastAsia="Microsoft YaHei"/>
                <w:lang w:val="en-US"/>
              </w:rPr>
              <w:t>Apple</w:t>
            </w:r>
          </w:p>
        </w:tc>
        <w:tc>
          <w:tcPr>
            <w:tcW w:w="8257" w:type="dxa"/>
          </w:tcPr>
          <w:p w14:paraId="38E2C5C5" w14:textId="77777777" w:rsidR="00C4109E" w:rsidRPr="001F3D8D" w:rsidRDefault="00C4109E" w:rsidP="00F00FF1">
            <w:pPr>
              <w:rPr>
                <w:lang w:val="en-US"/>
              </w:rPr>
            </w:pPr>
            <w:r w:rsidRPr="001F3D8D">
              <w:rPr>
                <w:lang w:val="en-US"/>
              </w:rPr>
              <w:t>UE power consumption and capacity are important issues, whether trade-offs and how trade-offs can be made can be discussed later. Now it is rather premature to start with that.</w:t>
            </w:r>
          </w:p>
        </w:tc>
      </w:tr>
      <w:tr w:rsidR="00C4109E" w:rsidRPr="001F3D8D" w14:paraId="6E1DB865" w14:textId="77777777" w:rsidTr="00F00FF1">
        <w:tc>
          <w:tcPr>
            <w:tcW w:w="1372" w:type="dxa"/>
          </w:tcPr>
          <w:p w14:paraId="520A8F1E" w14:textId="77777777" w:rsidR="00C4109E" w:rsidRPr="001F3D8D" w:rsidRDefault="00C4109E" w:rsidP="00F00FF1">
            <w:pPr>
              <w:rPr>
                <w:rFonts w:eastAsia="Yu Mincho"/>
                <w:lang w:val="en-US" w:eastAsia="ja-JP"/>
              </w:rPr>
            </w:pPr>
            <w:r w:rsidRPr="001F3D8D">
              <w:rPr>
                <w:rFonts w:eastAsia="Yu Mincho" w:hint="eastAsia"/>
                <w:lang w:val="en-US" w:eastAsia="ja-JP"/>
              </w:rPr>
              <w:t>DOCOMO</w:t>
            </w:r>
          </w:p>
        </w:tc>
        <w:tc>
          <w:tcPr>
            <w:tcW w:w="8257" w:type="dxa"/>
          </w:tcPr>
          <w:p w14:paraId="7A21649C" w14:textId="77777777" w:rsidR="00C4109E" w:rsidRPr="001F3D8D" w:rsidRDefault="00C4109E" w:rsidP="00F00FF1">
            <w:pPr>
              <w:rPr>
                <w:rFonts w:eastAsia="Yu Mincho"/>
                <w:lang w:val="en-US" w:eastAsia="ja-JP"/>
              </w:rPr>
            </w:pPr>
            <w:r w:rsidRPr="001F3D8D">
              <w:rPr>
                <w:rFonts w:eastAsia="Yu Mincho" w:hint="eastAsia"/>
                <w:lang w:val="en-US" w:eastAsia="ja-JP"/>
              </w:rPr>
              <w:t>Same comment as previous</w:t>
            </w:r>
            <w:r w:rsidRPr="001F3D8D">
              <w:rPr>
                <w:rFonts w:eastAsia="Yu Mincho"/>
                <w:lang w:val="en-US" w:eastAsia="ja-JP"/>
              </w:rPr>
              <w:t xml:space="preserve"> questions. It should be discussed later.</w:t>
            </w:r>
          </w:p>
        </w:tc>
      </w:tr>
      <w:tr w:rsidR="00C4109E" w:rsidRPr="001F3D8D" w14:paraId="3E433128" w14:textId="77777777" w:rsidTr="00F00FF1">
        <w:tc>
          <w:tcPr>
            <w:tcW w:w="1372" w:type="dxa"/>
          </w:tcPr>
          <w:p w14:paraId="0537E11F" w14:textId="77777777" w:rsidR="00C4109E" w:rsidRPr="001F3D8D" w:rsidRDefault="00C4109E" w:rsidP="00F00FF1">
            <w:pPr>
              <w:rPr>
                <w:rFonts w:eastAsia="Microsoft YaHei"/>
                <w:lang w:val="en-US"/>
              </w:rPr>
            </w:pPr>
            <w:r w:rsidRPr="001F3D8D">
              <w:rPr>
                <w:rFonts w:eastAsia="Microsoft YaHei"/>
                <w:lang w:val="en-US"/>
              </w:rPr>
              <w:t>LG</w:t>
            </w:r>
          </w:p>
        </w:tc>
        <w:tc>
          <w:tcPr>
            <w:tcW w:w="8257" w:type="dxa"/>
          </w:tcPr>
          <w:p w14:paraId="4BC4216D" w14:textId="77777777" w:rsidR="00C4109E" w:rsidRPr="001F3D8D" w:rsidRDefault="00C4109E" w:rsidP="00F00FF1">
            <w:pPr>
              <w:rPr>
                <w:lang w:val="en-US"/>
              </w:rPr>
            </w:pPr>
            <w:r w:rsidRPr="001F3D8D">
              <w:rPr>
                <w:lang w:val="en-US"/>
              </w:rPr>
              <w:t>We think this is somewhat detail and has to be discussed later.</w:t>
            </w:r>
          </w:p>
        </w:tc>
      </w:tr>
      <w:tr w:rsidR="00C4109E" w:rsidRPr="001F3D8D" w14:paraId="384C5690" w14:textId="77777777" w:rsidTr="00F00FF1">
        <w:tc>
          <w:tcPr>
            <w:tcW w:w="1372" w:type="dxa"/>
          </w:tcPr>
          <w:p w14:paraId="32C1AE37" w14:textId="77777777" w:rsidR="00C4109E" w:rsidRPr="001F3D8D" w:rsidRDefault="00C4109E" w:rsidP="00F00FF1">
            <w:pPr>
              <w:rPr>
                <w:rFonts w:eastAsia="Microsoft YaHei"/>
                <w:lang w:val="en-US"/>
              </w:rPr>
            </w:pPr>
            <w:proofErr w:type="spellStart"/>
            <w:r w:rsidRPr="001F3D8D">
              <w:rPr>
                <w:lang w:val="en-US"/>
              </w:rPr>
              <w:t>InterDigital</w:t>
            </w:r>
            <w:proofErr w:type="spellEnd"/>
          </w:p>
        </w:tc>
        <w:tc>
          <w:tcPr>
            <w:tcW w:w="8257" w:type="dxa"/>
          </w:tcPr>
          <w:p w14:paraId="4B452FEC" w14:textId="77777777" w:rsidR="00C4109E" w:rsidRPr="001F3D8D" w:rsidRDefault="00C4109E" w:rsidP="00F00FF1">
            <w:pPr>
              <w:rPr>
                <w:lang w:val="en-US"/>
              </w:rPr>
            </w:pPr>
            <w:r w:rsidRPr="001F3D8D">
              <w:rPr>
                <w:lang w:val="en-US"/>
              </w:rPr>
              <w:t xml:space="preserve">We are in principle supportive of the methodology provided in the proposal for </w:t>
            </w:r>
            <w:proofErr w:type="spellStart"/>
            <w:r w:rsidRPr="001F3D8D">
              <w:rPr>
                <w:lang w:val="en-US"/>
              </w:rPr>
              <w:t>i</w:t>
            </w:r>
            <w:proofErr w:type="spellEnd"/>
            <w:r w:rsidRPr="001F3D8D">
              <w:rPr>
                <w:lang w:val="en-US"/>
              </w:rPr>
              <w:t>) evaluating the power saving gain with respect to a benchmark power saving technique and ii) the tradeoff in terms of the loss in capacity. While a specific Y value may not be needed as a constraint in the evaluations, 5% may be used as starting point. The evaluation results should show the power savings achieved for different values of capacity so that the tradeoff curve can be derived. We also think that the details of power consumption evaluations can be discussed later</w:t>
            </w:r>
          </w:p>
        </w:tc>
      </w:tr>
      <w:tr w:rsidR="00C4109E" w:rsidRPr="001F3D8D" w14:paraId="74C8A8E9" w14:textId="77777777" w:rsidTr="00F00FF1">
        <w:tc>
          <w:tcPr>
            <w:tcW w:w="1372" w:type="dxa"/>
          </w:tcPr>
          <w:p w14:paraId="63A1A661" w14:textId="77777777" w:rsidR="00C4109E" w:rsidRPr="001F3D8D" w:rsidRDefault="00C4109E" w:rsidP="00F00FF1">
            <w:pPr>
              <w:rPr>
                <w:rFonts w:eastAsia="Microsoft YaHei"/>
                <w:lang w:val="en-US"/>
              </w:rPr>
            </w:pPr>
            <w:r w:rsidRPr="001F3D8D">
              <w:rPr>
                <w:rFonts w:eastAsia="Microsoft YaHei"/>
                <w:lang w:val="en-US"/>
              </w:rPr>
              <w:t>Intel</w:t>
            </w:r>
          </w:p>
        </w:tc>
        <w:tc>
          <w:tcPr>
            <w:tcW w:w="8257" w:type="dxa"/>
          </w:tcPr>
          <w:p w14:paraId="4B78CFCC" w14:textId="77777777" w:rsidR="00C4109E" w:rsidRPr="001F3D8D" w:rsidRDefault="00C4109E" w:rsidP="00F00FF1">
            <w:pPr>
              <w:rPr>
                <w:lang w:val="en-US"/>
              </w:rPr>
            </w:pPr>
            <w:r w:rsidRPr="001F3D8D">
              <w:rPr>
                <w:lang w:val="en-US"/>
              </w:rPr>
              <w:t>Premature to discuss</w:t>
            </w:r>
          </w:p>
        </w:tc>
      </w:tr>
      <w:tr w:rsidR="00C4109E" w:rsidRPr="001F3D8D" w14:paraId="7737B92F" w14:textId="77777777" w:rsidTr="00F00FF1">
        <w:tc>
          <w:tcPr>
            <w:tcW w:w="1372" w:type="dxa"/>
          </w:tcPr>
          <w:p w14:paraId="5104F0C0" w14:textId="77777777" w:rsidR="00C4109E" w:rsidRPr="001F3D8D" w:rsidRDefault="00C4109E" w:rsidP="00F00FF1">
            <w:pPr>
              <w:rPr>
                <w:rFonts w:eastAsia="Microsoft YaHei"/>
                <w:lang w:val="en-US"/>
              </w:rPr>
            </w:pPr>
            <w:r w:rsidRPr="001F3D8D">
              <w:rPr>
                <w:rFonts w:eastAsia="Microsoft YaHei"/>
                <w:lang w:val="en-US"/>
              </w:rPr>
              <w:t>Ericsson</w:t>
            </w:r>
          </w:p>
        </w:tc>
        <w:tc>
          <w:tcPr>
            <w:tcW w:w="8257" w:type="dxa"/>
          </w:tcPr>
          <w:p w14:paraId="4594C433" w14:textId="77777777" w:rsidR="00C4109E" w:rsidRPr="001F3D8D" w:rsidRDefault="00C4109E" w:rsidP="00F00FF1">
            <w:pPr>
              <w:rPr>
                <w:lang w:val="en-US"/>
              </w:rPr>
            </w:pPr>
            <w:r w:rsidRPr="001F3D8D">
              <w:rPr>
                <w:lang w:val="en-US"/>
              </w:rPr>
              <w:t>This proposal can be deferred, as some aspects are not yet clear/should be sorted out first, such as a proper definition of upper bound.</w:t>
            </w:r>
          </w:p>
        </w:tc>
      </w:tr>
      <w:tr w:rsidR="00C4109E" w:rsidRPr="001F3D8D" w14:paraId="7C7336B7" w14:textId="77777777" w:rsidTr="00F00FF1">
        <w:tc>
          <w:tcPr>
            <w:tcW w:w="1372" w:type="dxa"/>
          </w:tcPr>
          <w:p w14:paraId="2FC8260E" w14:textId="77777777" w:rsidR="00C4109E" w:rsidRPr="001F3D8D" w:rsidRDefault="00C4109E" w:rsidP="00F00FF1">
            <w:pPr>
              <w:rPr>
                <w:rFonts w:eastAsia="DengXian"/>
                <w:lang w:val="en-US" w:eastAsia="zh-CN"/>
              </w:rPr>
            </w:pPr>
            <w:r w:rsidRPr="001F3D8D">
              <w:rPr>
                <w:rFonts w:eastAsia="DengXian" w:hint="eastAsia"/>
                <w:lang w:val="en-US" w:eastAsia="zh-CN"/>
              </w:rPr>
              <w:t>vivo</w:t>
            </w:r>
          </w:p>
        </w:tc>
        <w:tc>
          <w:tcPr>
            <w:tcW w:w="8257" w:type="dxa"/>
          </w:tcPr>
          <w:p w14:paraId="2C68A2CE" w14:textId="77777777" w:rsidR="00C4109E" w:rsidRPr="001F3D8D" w:rsidRDefault="00C4109E" w:rsidP="00F00FF1">
            <w:pPr>
              <w:rPr>
                <w:rFonts w:eastAsia="DengXian"/>
                <w:lang w:val="en-US" w:eastAsia="zh-CN"/>
              </w:rPr>
            </w:pPr>
            <w:r w:rsidRPr="001F3D8D">
              <w:rPr>
                <w:rFonts w:eastAsia="DengXian"/>
                <w:lang w:val="en-US" w:eastAsia="zh-CN"/>
              </w:rPr>
              <w:t xml:space="preserve">We agree to evaluate the tradeoff between power saving gain and system capacity. </w:t>
            </w:r>
          </w:p>
          <w:p w14:paraId="453A89C2" w14:textId="77777777" w:rsidR="00C4109E" w:rsidRPr="001F3D8D" w:rsidRDefault="00C4109E" w:rsidP="00F00FF1">
            <w:pPr>
              <w:rPr>
                <w:rFonts w:eastAsia="DengXian"/>
                <w:lang w:val="en-US" w:eastAsia="zh-CN"/>
              </w:rPr>
            </w:pPr>
            <w:r w:rsidRPr="001F3D8D">
              <w:rPr>
                <w:rFonts w:eastAsia="DengXian"/>
                <w:lang w:val="en-US" w:eastAsia="zh-CN"/>
              </w:rPr>
              <w:t>We would like to further clarify how to evaluate power consumption performance considering the definition of system capacity in the [XR-02-Capacity] discussion. It is proposed to define the system capacity as “</w:t>
            </w:r>
            <w:r w:rsidRPr="001F3D8D">
              <w:rPr>
                <w:rFonts w:eastAsiaTheme="minorEastAsia"/>
                <w:b/>
                <w:lang w:val="en-US" w:eastAsia="zh-CN"/>
              </w:rPr>
              <w:t>maximum number of users per cell with at least X % of UEs being satisfied</w:t>
            </w:r>
            <w:r w:rsidRPr="001F3D8D">
              <w:rPr>
                <w:rFonts w:eastAsia="DengXian"/>
                <w:lang w:val="en-US" w:eastAsia="zh-CN"/>
              </w:rPr>
              <w:t>”.</w:t>
            </w:r>
          </w:p>
          <w:p w14:paraId="71C3B7E8" w14:textId="77777777" w:rsidR="00C4109E" w:rsidRPr="001F3D8D" w:rsidRDefault="00C4109E" w:rsidP="00F00FF1">
            <w:pPr>
              <w:rPr>
                <w:rFonts w:eastAsia="DengXian"/>
                <w:lang w:val="en-US" w:eastAsia="zh-CN"/>
              </w:rPr>
            </w:pPr>
            <w:r w:rsidRPr="001F3D8D">
              <w:rPr>
                <w:rFonts w:eastAsia="DengXian"/>
                <w:lang w:val="en-US" w:eastAsia="zh-CN"/>
              </w:rPr>
              <w:t xml:space="preserve">In addition to simulating the power consumption performance in the case of system capacity, we think the power consumption evaluation should be also provided with different cell loads (in terms of different RUs or different number of UEs per cell which are less than system capacity), e.g. low load, medium load, high load, etc. For a given cell load, the capacity performance metrics (e.g. UPT) should be reported together with power consumption performance. </w:t>
            </w:r>
          </w:p>
        </w:tc>
      </w:tr>
      <w:tr w:rsidR="00C4109E" w:rsidRPr="001F3D8D" w14:paraId="4BE96506" w14:textId="77777777" w:rsidTr="00F00FF1">
        <w:tc>
          <w:tcPr>
            <w:tcW w:w="1372" w:type="dxa"/>
          </w:tcPr>
          <w:p w14:paraId="6B06F8FF" w14:textId="77777777" w:rsidR="00C4109E" w:rsidRPr="001F3D8D" w:rsidRDefault="00C4109E" w:rsidP="00F00FF1">
            <w:pPr>
              <w:rPr>
                <w:lang w:val="en-US"/>
              </w:rPr>
            </w:pPr>
            <w:r w:rsidRPr="001F3D8D">
              <w:rPr>
                <w:lang w:val="en-US"/>
              </w:rPr>
              <w:t xml:space="preserve">Huawei, </w:t>
            </w:r>
            <w:proofErr w:type="spellStart"/>
            <w:r w:rsidRPr="001F3D8D">
              <w:rPr>
                <w:lang w:val="en-US"/>
              </w:rPr>
              <w:t>HiSilicon</w:t>
            </w:r>
            <w:proofErr w:type="spellEnd"/>
          </w:p>
        </w:tc>
        <w:tc>
          <w:tcPr>
            <w:tcW w:w="8257" w:type="dxa"/>
          </w:tcPr>
          <w:p w14:paraId="058B4BD9" w14:textId="77777777" w:rsidR="00C4109E" w:rsidRPr="001F3D8D" w:rsidRDefault="00C4109E" w:rsidP="00F00FF1">
            <w:pPr>
              <w:rPr>
                <w:lang w:val="en-US"/>
              </w:rPr>
            </w:pPr>
            <w:r w:rsidRPr="001F3D8D">
              <w:rPr>
                <w:rFonts w:eastAsia="DengXian"/>
                <w:lang w:val="en-US" w:eastAsia="zh-CN"/>
              </w:rPr>
              <w:t xml:space="preserve">Premature to discuss. </w:t>
            </w:r>
            <w:r w:rsidRPr="001F3D8D">
              <w:t xml:space="preserve">As replied under Question 4, </w:t>
            </w:r>
            <w:r w:rsidRPr="001F3D8D">
              <w:rPr>
                <w:rFonts w:eastAsia="DengXian"/>
                <w:lang w:eastAsia="zh-CN"/>
              </w:rPr>
              <w:t>power saving related issues are not within the scope of this RAN1 meeting.</w:t>
            </w:r>
          </w:p>
        </w:tc>
      </w:tr>
      <w:tr w:rsidR="00C4109E" w:rsidRPr="001F3D8D" w14:paraId="1C52D6AC" w14:textId="77777777" w:rsidTr="00F00FF1">
        <w:tc>
          <w:tcPr>
            <w:tcW w:w="1372" w:type="dxa"/>
          </w:tcPr>
          <w:p w14:paraId="53D582ED" w14:textId="77777777" w:rsidR="00C4109E" w:rsidRPr="001F3D8D" w:rsidRDefault="00C4109E" w:rsidP="00F00FF1">
            <w:pPr>
              <w:rPr>
                <w:lang w:val="en-US"/>
              </w:rPr>
            </w:pPr>
            <w:r w:rsidRPr="001F3D8D">
              <w:rPr>
                <w:lang w:val="en-US"/>
              </w:rPr>
              <w:t>CATT</w:t>
            </w:r>
          </w:p>
        </w:tc>
        <w:tc>
          <w:tcPr>
            <w:tcW w:w="8257" w:type="dxa"/>
          </w:tcPr>
          <w:p w14:paraId="410C9F94" w14:textId="77777777" w:rsidR="00C4109E" w:rsidRPr="001F3D8D" w:rsidRDefault="00C4109E" w:rsidP="00F00FF1">
            <w:pPr>
              <w:rPr>
                <w:rFonts w:eastAsia="DengXian"/>
                <w:lang w:val="en-US" w:eastAsia="zh-CN"/>
              </w:rPr>
            </w:pPr>
            <w:r w:rsidRPr="001F3D8D">
              <w:rPr>
                <w:rFonts w:eastAsia="DengXian"/>
                <w:lang w:val="en-US" w:eastAsia="zh-CN"/>
              </w:rPr>
              <w:t xml:space="preserve">The power saving techniques in Rel-16 and Rel-17 do not have any tradeoff in system capacity.  Some power saving techniques, such as cross-slot scheduling,  might have degradation on User Perceived throughput.  However, most of power saving techniques, such as DRX adaptation, Maximum MIMO layer adaptation, and </w:t>
            </w:r>
            <w:proofErr w:type="spellStart"/>
            <w:r w:rsidRPr="001F3D8D">
              <w:rPr>
                <w:rFonts w:eastAsia="DengXian"/>
                <w:lang w:val="en-US" w:eastAsia="zh-CN"/>
              </w:rPr>
              <w:t>SCell</w:t>
            </w:r>
            <w:proofErr w:type="spellEnd"/>
            <w:r w:rsidRPr="001F3D8D">
              <w:rPr>
                <w:rFonts w:eastAsia="DengXian"/>
                <w:lang w:val="en-US" w:eastAsia="zh-CN"/>
              </w:rPr>
              <w:t xml:space="preserve"> dormancy, do not have impact on the system capacity.  </w:t>
            </w:r>
          </w:p>
        </w:tc>
      </w:tr>
      <w:tr w:rsidR="00C4109E" w:rsidRPr="001F3D8D" w14:paraId="66D3B945" w14:textId="77777777" w:rsidTr="00F00FF1">
        <w:tc>
          <w:tcPr>
            <w:tcW w:w="1372" w:type="dxa"/>
          </w:tcPr>
          <w:p w14:paraId="31023929" w14:textId="77777777" w:rsidR="00C4109E" w:rsidRPr="001F3D8D" w:rsidRDefault="00C4109E" w:rsidP="00F00FF1">
            <w:pPr>
              <w:rPr>
                <w:lang w:val="en-US"/>
              </w:rPr>
            </w:pPr>
            <w:r w:rsidRPr="001F3D8D">
              <w:rPr>
                <w:lang w:val="en-US"/>
              </w:rPr>
              <w:t>Facebook</w:t>
            </w:r>
          </w:p>
        </w:tc>
        <w:tc>
          <w:tcPr>
            <w:tcW w:w="8257" w:type="dxa"/>
          </w:tcPr>
          <w:p w14:paraId="3D57A7F8" w14:textId="77777777" w:rsidR="00C4109E" w:rsidRPr="001F3D8D" w:rsidRDefault="00C4109E" w:rsidP="00F00FF1">
            <w:pPr>
              <w:rPr>
                <w:rFonts w:eastAsia="DengXian"/>
                <w:lang w:val="en-US" w:eastAsia="zh-CN"/>
              </w:rPr>
            </w:pPr>
            <w:r w:rsidRPr="001F3D8D">
              <w:rPr>
                <w:rFonts w:eastAsia="DengXian"/>
                <w:lang w:val="en-US" w:eastAsia="zh-CN"/>
              </w:rPr>
              <w:t>We agree that this is one area to be further looked into but agree can be discussed at later stage.</w:t>
            </w:r>
          </w:p>
        </w:tc>
      </w:tr>
      <w:tr w:rsidR="00C4109E" w:rsidRPr="001F3D8D" w14:paraId="0E9C61E5" w14:textId="77777777" w:rsidTr="00F00FF1">
        <w:tc>
          <w:tcPr>
            <w:tcW w:w="1372" w:type="dxa"/>
          </w:tcPr>
          <w:p w14:paraId="637786A6" w14:textId="77777777" w:rsidR="00C4109E" w:rsidRPr="001F3D8D" w:rsidRDefault="00C4109E" w:rsidP="00F00FF1">
            <w:pPr>
              <w:rPr>
                <w:lang w:val="en-US"/>
              </w:rPr>
            </w:pPr>
            <w:r w:rsidRPr="001F3D8D">
              <w:rPr>
                <w:lang w:val="en-US"/>
              </w:rPr>
              <w:t>Samsung</w:t>
            </w:r>
          </w:p>
        </w:tc>
        <w:tc>
          <w:tcPr>
            <w:tcW w:w="8257" w:type="dxa"/>
          </w:tcPr>
          <w:p w14:paraId="7B756E6F" w14:textId="77777777" w:rsidR="00C4109E" w:rsidRPr="001F3D8D" w:rsidRDefault="00C4109E" w:rsidP="00F00FF1">
            <w:pPr>
              <w:rPr>
                <w:rFonts w:eastAsia="DengXian"/>
                <w:lang w:val="en-US" w:eastAsia="zh-CN"/>
              </w:rPr>
            </w:pPr>
            <w:r w:rsidRPr="001F3D8D">
              <w:rPr>
                <w:rFonts w:eastAsia="DengXian"/>
                <w:lang w:val="en-US" w:eastAsia="zh-CN"/>
              </w:rPr>
              <w:t>The proposal is reasonable but detailed discussion/conclusion at this stage is not. Good for further consideration.</w:t>
            </w:r>
          </w:p>
          <w:p w14:paraId="631A9A40" w14:textId="77777777" w:rsidR="00C4109E" w:rsidRPr="001F3D8D" w:rsidRDefault="00C4109E" w:rsidP="00F00FF1">
            <w:pPr>
              <w:rPr>
                <w:rFonts w:eastAsia="DengXian"/>
                <w:lang w:val="en-US" w:eastAsia="zh-CN"/>
              </w:rPr>
            </w:pPr>
            <w:r w:rsidRPr="001F3D8D">
              <w:rPr>
                <w:rFonts w:eastAsia="DengXian"/>
                <w:lang w:val="en-US" w:eastAsia="zh-CN"/>
              </w:rPr>
              <w:t xml:space="preserve">One side note is that nearly all questions/issues so far focused on UE power consumption. While that is undoubtedly an important metric, it is not the only one for XR and probably it is not the most important. Mechanisms for meeting the (challenging) KPIs under challenging conditions without vacating the network from all other services should have at least a same (if not higher) level of priority in the discussions.   </w:t>
            </w:r>
          </w:p>
        </w:tc>
      </w:tr>
    </w:tbl>
    <w:p w14:paraId="20643D19" w14:textId="77777777" w:rsidR="00C4109E" w:rsidRPr="001F3D8D" w:rsidRDefault="00C4109E" w:rsidP="00C4109E">
      <w:pPr>
        <w:rPr>
          <w:lang w:val="en-US"/>
        </w:rPr>
      </w:pPr>
    </w:p>
    <w:p w14:paraId="4088B6AF" w14:textId="77777777" w:rsidR="00C4109E" w:rsidRPr="001F3D8D" w:rsidRDefault="00C4109E" w:rsidP="00C4109E">
      <w:pPr>
        <w:rPr>
          <w:b/>
          <w:bCs/>
          <w:lang w:val="en-US"/>
        </w:rPr>
      </w:pPr>
      <w:r w:rsidRPr="001F3D8D">
        <w:rPr>
          <w:b/>
          <w:bCs/>
          <w:lang w:val="en-US"/>
        </w:rPr>
        <w:t>Summary</w:t>
      </w:r>
    </w:p>
    <w:p w14:paraId="57D51FCE"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X = 2.5%</w:t>
      </w:r>
    </w:p>
    <w:p w14:paraId="2631FF93"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X = 5%</w:t>
      </w:r>
    </w:p>
    <w:p w14:paraId="672666CB"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pPr>
      <w:r w:rsidRPr="001F3D8D">
        <w:t xml:space="preserve">QC, </w:t>
      </w:r>
      <w:proofErr w:type="spellStart"/>
      <w:r w:rsidRPr="001F3D8D">
        <w:t>InterDigital</w:t>
      </w:r>
      <w:proofErr w:type="spellEnd"/>
    </w:p>
    <w:p w14:paraId="47426305"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X = 5 or 10%</w:t>
      </w:r>
    </w:p>
    <w:p w14:paraId="58DD9886"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pPr>
      <w:r w:rsidRPr="001F3D8D">
        <w:t>MTK</w:t>
      </w:r>
    </w:p>
    <w:p w14:paraId="48312120"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Premature</w:t>
      </w:r>
    </w:p>
    <w:p w14:paraId="1FD0974D"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t xml:space="preserve">Nokia, </w:t>
      </w:r>
      <w:proofErr w:type="spellStart"/>
      <w:r w:rsidRPr="001F3D8D">
        <w:t>FutureWei</w:t>
      </w:r>
      <w:proofErr w:type="spellEnd"/>
      <w:r w:rsidRPr="001F3D8D">
        <w:t>, DOCOMO, Apple, Intel, Ericsson, vivo, HW, Facebook, Samsung</w:t>
      </w:r>
    </w:p>
    <w:p w14:paraId="2049342D" w14:textId="77777777" w:rsidR="00C4109E" w:rsidRPr="001F3D8D" w:rsidRDefault="00C4109E" w:rsidP="004B302E">
      <w:pPr>
        <w:pStyle w:val="Heading3"/>
        <w:tabs>
          <w:tab w:val="clear" w:pos="720"/>
        </w:tabs>
        <w:rPr>
          <w:lang w:eastAsia="zh-CN"/>
        </w:rPr>
      </w:pPr>
      <w:r w:rsidRPr="001F3D8D">
        <w:rPr>
          <w:lang w:eastAsia="zh-CN"/>
        </w:rPr>
        <w:t>Other Evaluation Assumptions</w:t>
      </w:r>
    </w:p>
    <w:p w14:paraId="3363559A" w14:textId="77777777" w:rsidR="00C4109E" w:rsidRPr="001F3D8D" w:rsidRDefault="00C4109E" w:rsidP="00C4109E">
      <w:pPr>
        <w:rPr>
          <w:lang w:val="en-US"/>
        </w:rPr>
      </w:pPr>
    </w:p>
    <w:p w14:paraId="04D7B1B7" w14:textId="57CBB187" w:rsidR="00C4109E" w:rsidRPr="001F3D8D" w:rsidRDefault="00C4109E" w:rsidP="00C4109E">
      <w:pPr>
        <w:rPr>
          <w:lang w:val="en-US"/>
        </w:rPr>
      </w:pPr>
      <w:r w:rsidRPr="001F3D8D">
        <w:rPr>
          <w:lang w:val="en-US"/>
        </w:rPr>
        <w:t xml:space="preserve">Following sources captured in </w:t>
      </w:r>
      <w:r w:rsidRPr="001F3D8D">
        <w:rPr>
          <w:lang w:val="en-US"/>
        </w:rPr>
        <w:fldChar w:fldCharType="begin"/>
      </w:r>
      <w:r w:rsidRPr="001F3D8D">
        <w:rPr>
          <w:lang w:val="en-US"/>
        </w:rPr>
        <w:instrText xml:space="preserve"> REF _Ref55033649 \h </w:instrText>
      </w:r>
      <w:r w:rsidRPr="001F3D8D">
        <w:rPr>
          <w:lang w:val="en-US"/>
        </w:rPr>
      </w:r>
      <w:r w:rsidR="001F3D8D">
        <w:rPr>
          <w:lang w:val="en-US"/>
        </w:rPr>
        <w:instrText xml:space="preserve"> \* MERGEFORMAT </w:instrText>
      </w:r>
      <w:r w:rsidRPr="001F3D8D">
        <w:rPr>
          <w:lang w:val="en-US"/>
        </w:rPr>
        <w:fldChar w:fldCharType="separate"/>
      </w:r>
      <w:r w:rsidRPr="001F3D8D">
        <w:t xml:space="preserve">Table </w:t>
      </w:r>
      <w:r w:rsidRPr="001F3D8D">
        <w:rPr>
          <w:lang w:val="en-US"/>
        </w:rPr>
        <w:fldChar w:fldCharType="end"/>
      </w:r>
      <w:r w:rsidRPr="001F3D8D">
        <w:rPr>
          <w:lang w:val="en-US"/>
        </w:rPr>
        <w:t>5 have provided their views.</w:t>
      </w:r>
    </w:p>
    <w:p w14:paraId="61C978DE" w14:textId="77777777" w:rsidR="00C4109E" w:rsidRPr="001F3D8D" w:rsidRDefault="00C4109E" w:rsidP="00C4109E">
      <w:pPr>
        <w:pStyle w:val="Caption"/>
      </w:pPr>
      <w:bookmarkStart w:id="268" w:name="_Ref55033649"/>
      <w:r w:rsidRPr="001F3D8D">
        <w:t xml:space="preserve">Table </w:t>
      </w:r>
      <w:bookmarkEnd w:id="268"/>
      <w:r w:rsidRPr="001F3D8D">
        <w:t>5 Views on Evaluation Methodology on Power</w:t>
      </w:r>
    </w:p>
    <w:tbl>
      <w:tblPr>
        <w:tblStyle w:val="TableGrid"/>
        <w:tblW w:w="0" w:type="auto"/>
        <w:tblLook w:val="04A0" w:firstRow="1" w:lastRow="0" w:firstColumn="1" w:lastColumn="0" w:noHBand="0" w:noVBand="1"/>
      </w:tblPr>
      <w:tblGrid>
        <w:gridCol w:w="1345"/>
        <w:gridCol w:w="8284"/>
      </w:tblGrid>
      <w:tr w:rsidR="00C4109E" w:rsidRPr="001F3D8D" w14:paraId="7290949F" w14:textId="77777777" w:rsidTr="00F00FF1">
        <w:trPr>
          <w:trHeight w:val="98"/>
        </w:trPr>
        <w:tc>
          <w:tcPr>
            <w:tcW w:w="1345" w:type="dxa"/>
            <w:shd w:val="clear" w:color="auto" w:fill="EEECE1" w:themeFill="background2"/>
          </w:tcPr>
          <w:p w14:paraId="092ED01E" w14:textId="77777777" w:rsidR="00C4109E" w:rsidRPr="001F3D8D" w:rsidRDefault="00C4109E" w:rsidP="00F00FF1">
            <w:pPr>
              <w:rPr>
                <w:b/>
                <w:bCs/>
                <w:lang w:val="en-US"/>
              </w:rPr>
            </w:pPr>
            <w:r w:rsidRPr="001F3D8D">
              <w:rPr>
                <w:rFonts w:eastAsia="Microsoft YaHei"/>
                <w:lang w:val="en-US"/>
              </w:rPr>
              <w:t>Source</w:t>
            </w:r>
          </w:p>
        </w:tc>
        <w:tc>
          <w:tcPr>
            <w:tcW w:w="8284" w:type="dxa"/>
            <w:shd w:val="clear" w:color="auto" w:fill="EEECE1" w:themeFill="background2"/>
          </w:tcPr>
          <w:p w14:paraId="63F2BEDA" w14:textId="77777777" w:rsidR="00C4109E" w:rsidRPr="001F3D8D" w:rsidRDefault="00C4109E" w:rsidP="00F00FF1">
            <w:pPr>
              <w:rPr>
                <w:b/>
                <w:bCs/>
                <w:lang w:val="en-US"/>
              </w:rPr>
            </w:pPr>
            <w:r w:rsidRPr="001F3D8D">
              <w:rPr>
                <w:rFonts w:eastAsia="Microsoft YaHei"/>
                <w:lang w:val="en-US"/>
              </w:rPr>
              <w:t>View</w:t>
            </w:r>
          </w:p>
        </w:tc>
      </w:tr>
      <w:tr w:rsidR="00C4109E" w:rsidRPr="001F3D8D" w14:paraId="4C36AEA2" w14:textId="77777777" w:rsidTr="00F00FF1">
        <w:tc>
          <w:tcPr>
            <w:tcW w:w="1345" w:type="dxa"/>
          </w:tcPr>
          <w:p w14:paraId="2FA29964" w14:textId="3C66669A" w:rsidR="00C4109E" w:rsidRPr="001F3D8D" w:rsidRDefault="00C4109E" w:rsidP="00F00FF1">
            <w:pPr>
              <w:rPr>
                <w:lang w:val="en-US"/>
              </w:rPr>
            </w:pPr>
            <w:r w:rsidRPr="001F3D8D">
              <w:rPr>
                <w:rFonts w:eastAsia="Microsoft YaHei"/>
                <w:lang w:val="en-US"/>
              </w:rPr>
              <w:fldChar w:fldCharType="begin"/>
            </w:r>
            <w:r w:rsidRPr="001F3D8D">
              <w:rPr>
                <w:rFonts w:eastAsia="Microsoft YaHei"/>
                <w:lang w:val="en-US"/>
              </w:rPr>
              <w:instrText xml:space="preserve"> REF _Ref54705414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[3]</w:t>
            </w:r>
            <w:r w:rsidRPr="001F3D8D">
              <w:rPr>
                <w:rFonts w:eastAsia="Microsoft YaHei"/>
                <w:lang w:val="en-US"/>
              </w:rPr>
              <w:fldChar w:fldCharType="end"/>
            </w:r>
          </w:p>
        </w:tc>
        <w:tc>
          <w:tcPr>
            <w:tcW w:w="8284" w:type="dxa"/>
          </w:tcPr>
          <w:p w14:paraId="0BE34E19" w14:textId="77777777" w:rsidR="00C4109E" w:rsidRPr="001F3D8D" w:rsidRDefault="00C4109E" w:rsidP="00F00FF1">
            <w:pPr>
              <w:rPr>
                <w:rFonts w:eastAsia="Microsoft YaHei"/>
                <w:lang w:val="en-US"/>
              </w:rPr>
            </w:pPr>
            <w:r w:rsidRPr="001F3D8D">
              <w:rPr>
                <w:rFonts w:eastAsia="Microsoft YaHei"/>
                <w:b/>
                <w:bCs/>
                <w:lang w:val="en-US"/>
              </w:rPr>
              <w:t>Proposal 19</w:t>
            </w:r>
            <w:r w:rsidRPr="001F3D8D">
              <w:rPr>
                <w:rFonts w:eastAsia="Microsoft YaHei"/>
                <w:lang w:val="en-US"/>
              </w:rPr>
              <w:t>: For XR power consumption evaluation,</w:t>
            </w:r>
          </w:p>
          <w:p w14:paraId="2A37D479" w14:textId="77777777" w:rsidR="00C4109E" w:rsidRPr="001F3D8D" w:rsidRDefault="00C4109E" w:rsidP="00F00FF1">
            <w:pPr>
              <w:rPr>
                <w:rFonts w:eastAsia="Microsoft YaHei"/>
                <w:lang w:val="en-US"/>
              </w:rPr>
            </w:pPr>
            <w:r w:rsidRPr="001F3D8D">
              <w:rPr>
                <w:rFonts w:eastAsia="Microsoft YaHei"/>
                <w:lang w:val="en-US"/>
              </w:rPr>
              <w:t>•</w:t>
            </w:r>
            <w:r w:rsidRPr="001F3D8D">
              <w:rPr>
                <w:rFonts w:eastAsia="Microsoft YaHei"/>
                <w:lang w:val="en-US"/>
              </w:rPr>
              <w:tab/>
              <w:t>power consumption performance is evaluated by using power consumption model in TR 38.840.</w:t>
            </w:r>
          </w:p>
          <w:p w14:paraId="3ADEF30F" w14:textId="77777777" w:rsidR="00C4109E" w:rsidRPr="001F3D8D" w:rsidRDefault="00C4109E" w:rsidP="00F00FF1">
            <w:pPr>
              <w:rPr>
                <w:rFonts w:eastAsia="Microsoft YaHei"/>
                <w:lang w:val="en-US"/>
              </w:rPr>
            </w:pPr>
            <w:r w:rsidRPr="001F3D8D">
              <w:rPr>
                <w:rFonts w:eastAsia="Microsoft YaHei"/>
                <w:lang w:val="en-US"/>
              </w:rPr>
              <w:t>•</w:t>
            </w:r>
            <w:r w:rsidRPr="001F3D8D">
              <w:rPr>
                <w:rFonts w:eastAsia="Microsoft YaHei"/>
                <w:lang w:val="en-US"/>
              </w:rPr>
              <w:tab/>
              <w:t>capacity performance is evaluated by considering different DRX configurations.</w:t>
            </w:r>
          </w:p>
          <w:p w14:paraId="161F5CC5" w14:textId="77777777" w:rsidR="00C4109E" w:rsidRPr="001F3D8D" w:rsidRDefault="00C4109E" w:rsidP="00F00FF1">
            <w:pPr>
              <w:rPr>
                <w:rFonts w:eastAsia="Microsoft YaHei"/>
                <w:lang w:val="en-US"/>
              </w:rPr>
            </w:pPr>
            <w:r w:rsidRPr="001F3D8D">
              <w:rPr>
                <w:rFonts w:eastAsia="Microsoft YaHei"/>
                <w:lang w:val="en-US"/>
              </w:rPr>
              <w:t>-</w:t>
            </w:r>
            <w:r w:rsidRPr="001F3D8D">
              <w:rPr>
                <w:rFonts w:eastAsia="Microsoft YaHei"/>
                <w:lang w:val="en-US"/>
              </w:rPr>
              <w:tab/>
              <w:t>details of DRX configuration are reported by companies.</w:t>
            </w:r>
          </w:p>
        </w:tc>
      </w:tr>
      <w:tr w:rsidR="00C4109E" w:rsidRPr="001F3D8D" w14:paraId="366826C5" w14:textId="77777777" w:rsidTr="00F00FF1">
        <w:tc>
          <w:tcPr>
            <w:tcW w:w="1345" w:type="dxa"/>
          </w:tcPr>
          <w:p w14:paraId="68D6581D" w14:textId="3F7B04A0" w:rsidR="00C4109E" w:rsidRPr="001F3D8D" w:rsidRDefault="00C4109E" w:rsidP="00F00FF1">
            <w:pPr>
              <w:rPr>
                <w:lang w:val="en-US"/>
              </w:rPr>
            </w:pPr>
            <w:r w:rsidRPr="001F3D8D">
              <w:rPr>
                <w:lang w:val="en-US"/>
              </w:rPr>
              <w:fldChar w:fldCharType="begin"/>
            </w:r>
            <w:r w:rsidRPr="001F3D8D">
              <w:rPr>
                <w:lang w:val="en-US"/>
              </w:rPr>
              <w:instrText xml:space="preserve"> REF _Ref54705422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[4]</w:t>
            </w:r>
            <w:r w:rsidRPr="001F3D8D">
              <w:rPr>
                <w:lang w:val="en-US"/>
              </w:rPr>
              <w:fldChar w:fldCharType="end"/>
            </w:r>
          </w:p>
        </w:tc>
        <w:tc>
          <w:tcPr>
            <w:tcW w:w="8284" w:type="dxa"/>
          </w:tcPr>
          <w:p w14:paraId="01FF3385" w14:textId="77777777" w:rsidR="00C4109E" w:rsidRPr="001F3D8D" w:rsidRDefault="00C4109E" w:rsidP="00F00FF1">
            <w:pPr>
              <w:rPr>
                <w:rFonts w:eastAsiaTheme="minorEastAsia"/>
                <w:lang w:eastAsia="zh-CN"/>
              </w:rPr>
            </w:pPr>
            <w:r w:rsidRPr="001F3D8D">
              <w:rPr>
                <w:rFonts w:eastAsiaTheme="minorEastAsia"/>
                <w:b/>
                <w:lang w:eastAsia="zh-CN"/>
              </w:rPr>
              <w:t>Proposal 5</w:t>
            </w:r>
            <w:r w:rsidRPr="001F3D8D">
              <w:rPr>
                <w:rFonts w:eastAsiaTheme="minorEastAsia"/>
                <w:lang w:eastAsia="zh-CN"/>
              </w:rPr>
              <w:t>: For XR service evaluation, the power consumption evaluation methodology and metric in TR38.840 could be reused. .</w:t>
            </w:r>
          </w:p>
        </w:tc>
      </w:tr>
      <w:tr w:rsidR="00C4109E" w:rsidRPr="001F3D8D" w14:paraId="13CBA264" w14:textId="77777777" w:rsidTr="00F00FF1">
        <w:tc>
          <w:tcPr>
            <w:tcW w:w="1345" w:type="dxa"/>
          </w:tcPr>
          <w:p w14:paraId="54A428E9" w14:textId="6D6D506E" w:rsidR="00C4109E" w:rsidRPr="001F3D8D" w:rsidRDefault="00C4109E" w:rsidP="00F00FF1">
            <w:pPr>
              <w:rPr>
                <w:lang w:val="en-US"/>
              </w:rPr>
            </w:pPr>
            <w:r w:rsidRPr="001F3D8D">
              <w:rPr>
                <w:lang w:val="en-US"/>
              </w:rPr>
              <w:fldChar w:fldCharType="begin"/>
            </w:r>
            <w:r w:rsidRPr="001F3D8D">
              <w:rPr>
                <w:lang w:val="en-US"/>
              </w:rPr>
              <w:instrText xml:space="preserve"> REF _Ref55032125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[6]</w:t>
            </w:r>
            <w:r w:rsidRPr="001F3D8D">
              <w:rPr>
                <w:lang w:val="en-US"/>
              </w:rPr>
              <w:fldChar w:fldCharType="end"/>
            </w:r>
          </w:p>
        </w:tc>
        <w:tc>
          <w:tcPr>
            <w:tcW w:w="8284" w:type="dxa"/>
          </w:tcPr>
          <w:p w14:paraId="38C25F37" w14:textId="77777777" w:rsidR="00C4109E" w:rsidRPr="001F3D8D" w:rsidRDefault="00C4109E" w:rsidP="00F00FF1">
            <w:pPr>
              <w:rPr>
                <w:rFonts w:eastAsia="SimSun"/>
                <w:lang w:val="en-US" w:eastAsia="zh-CN"/>
              </w:rPr>
            </w:pPr>
            <w:r w:rsidRPr="001F3D8D">
              <w:rPr>
                <w:rFonts w:eastAsia="SimSun"/>
                <w:b/>
                <w:u w:val="single"/>
                <w:lang w:val="en-US" w:eastAsia="zh-CN"/>
              </w:rPr>
              <w:t>Proposal 2</w:t>
            </w:r>
            <w:r w:rsidRPr="001F3D8D">
              <w:rPr>
                <w:rFonts w:eastAsia="SimSun"/>
                <w:u w:val="single"/>
                <w:lang w:val="en-US" w:eastAsia="zh-CN"/>
              </w:rPr>
              <w:t>:</w:t>
            </w:r>
            <w:r w:rsidRPr="001F3D8D">
              <w:rPr>
                <w:rFonts w:eastAsia="SimSun"/>
                <w:lang w:val="en-US" w:eastAsia="zh-CN"/>
              </w:rPr>
              <w:t xml:space="preserve"> The power consumption model in TR 38.840 can be reused to evaluate the power consumption performance of XR and Cloud Gaming.</w:t>
            </w:r>
          </w:p>
        </w:tc>
      </w:tr>
      <w:tr w:rsidR="00C4109E" w:rsidRPr="001F3D8D" w14:paraId="0A4CF62F" w14:textId="77777777" w:rsidTr="00F00FF1">
        <w:tc>
          <w:tcPr>
            <w:tcW w:w="1345" w:type="dxa"/>
          </w:tcPr>
          <w:p w14:paraId="06218EE7" w14:textId="15B371CB" w:rsidR="00C4109E" w:rsidRPr="001F3D8D" w:rsidRDefault="00C4109E" w:rsidP="00F00FF1">
            <w:pPr>
              <w:rPr>
                <w:lang w:val="en-US"/>
              </w:rPr>
            </w:pPr>
            <w:r w:rsidRPr="001F3D8D">
              <w:rPr>
                <w:rFonts w:eastAsia="Microsoft YaHei"/>
                <w:lang w:val="en-US"/>
              </w:rPr>
              <w:fldChar w:fldCharType="begin"/>
            </w:r>
            <w:r w:rsidRPr="001F3D8D">
              <w:rPr>
                <w:rFonts w:eastAsia="Microsoft YaHei"/>
                <w:lang w:val="en-US"/>
              </w:rPr>
              <w:instrText xml:space="preserve"> REF _Ref55031486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[7]</w:t>
            </w:r>
            <w:r w:rsidRPr="001F3D8D">
              <w:rPr>
                <w:rFonts w:eastAsia="Microsoft YaHei"/>
                <w:lang w:val="en-US"/>
              </w:rPr>
              <w:fldChar w:fldCharType="end"/>
            </w:r>
          </w:p>
        </w:tc>
        <w:tc>
          <w:tcPr>
            <w:tcW w:w="8284" w:type="dxa"/>
          </w:tcPr>
          <w:p w14:paraId="5073ECB7" w14:textId="77777777" w:rsidR="00C4109E" w:rsidRPr="001F3D8D" w:rsidRDefault="00C4109E" w:rsidP="00F00FF1">
            <w:pPr>
              <w:rPr>
                <w:lang w:val="en-US"/>
              </w:rPr>
            </w:pPr>
            <w:r w:rsidRPr="001F3D8D">
              <w:rPr>
                <w:lang w:val="en-US"/>
              </w:rPr>
              <w:t>The power consumption models developed in TR 38.840 [4] and Rel-16 and Rel-17 mechanisms for power savings can be a starting point subject to considerations for minimal/no additional scheduling latency and minimal/no increase in PDCCH blocking probability.</w:t>
            </w:r>
          </w:p>
        </w:tc>
      </w:tr>
      <w:tr w:rsidR="00C4109E" w:rsidRPr="001F3D8D" w14:paraId="7699E7DD" w14:textId="77777777" w:rsidTr="00F00FF1">
        <w:tc>
          <w:tcPr>
            <w:tcW w:w="1345" w:type="dxa"/>
          </w:tcPr>
          <w:p w14:paraId="458D2A69" w14:textId="20212688" w:rsidR="00C4109E" w:rsidRPr="001F3D8D" w:rsidRDefault="00C4109E" w:rsidP="00F00FF1">
            <w:pPr>
              <w:rPr>
                <w:lang w:val="en-US"/>
              </w:rPr>
            </w:pPr>
            <w:r w:rsidRPr="001F3D8D">
              <w:rPr>
                <w:rFonts w:eastAsia="Microsoft YaHei"/>
                <w:lang w:val="en-US"/>
              </w:rPr>
              <w:fldChar w:fldCharType="begin"/>
            </w:r>
            <w:r w:rsidRPr="001F3D8D">
              <w:rPr>
                <w:rFonts w:eastAsia="Microsoft YaHei"/>
                <w:lang w:val="en-US"/>
              </w:rPr>
              <w:instrText xml:space="preserve"> REF _Ref54705445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[13]</w:t>
            </w:r>
            <w:r w:rsidRPr="001F3D8D">
              <w:rPr>
                <w:rFonts w:eastAsia="Microsoft YaHei"/>
                <w:lang w:val="en-US"/>
              </w:rPr>
              <w:fldChar w:fldCharType="end"/>
            </w:r>
          </w:p>
        </w:tc>
        <w:tc>
          <w:tcPr>
            <w:tcW w:w="8284" w:type="dxa"/>
          </w:tcPr>
          <w:p w14:paraId="53A0E6F8" w14:textId="77777777" w:rsidR="00C4109E" w:rsidRPr="001F3D8D" w:rsidRDefault="00C4109E" w:rsidP="00F00FF1">
            <w:pPr>
              <w:pStyle w:val="ListParagraph"/>
            </w:pPr>
            <w:r w:rsidRPr="001F3D8D">
              <w:rPr>
                <w:b/>
                <w:u w:val="single"/>
              </w:rPr>
              <w:t>Proposal 9</w:t>
            </w:r>
            <w:r w:rsidRPr="001F3D8D">
              <w:t>: Reuse the evaluation assumption agreed in R17 power saving as baseline with necessary modifications</w:t>
            </w:r>
          </w:p>
          <w:p w14:paraId="5EC9965A" w14:textId="77777777" w:rsidR="00C4109E" w:rsidRPr="001F3D8D" w:rsidRDefault="00C4109E" w:rsidP="004B302E">
            <w:pPr>
              <w:pStyle w:val="ListParagraph"/>
              <w:numPr>
                <w:ilvl w:val="0"/>
                <w:numId w:val="116"/>
              </w:numPr>
              <w:overflowPunct w:val="0"/>
              <w:autoSpaceDE w:val="0"/>
              <w:autoSpaceDN w:val="0"/>
              <w:adjustRightInd w:val="0"/>
              <w:spacing w:line="240" w:lineRule="auto"/>
              <w:contextualSpacing/>
              <w:jc w:val="both"/>
              <w:textAlignment w:val="baseline"/>
            </w:pPr>
            <w:r w:rsidRPr="001F3D8D">
              <w:t>R1-2007419: LS on evaluation for connected mode UE power saving</w:t>
            </w:r>
          </w:p>
        </w:tc>
      </w:tr>
      <w:tr w:rsidR="00C4109E" w:rsidRPr="001F3D8D" w14:paraId="3426FEBF" w14:textId="77777777" w:rsidTr="00F00FF1">
        <w:tc>
          <w:tcPr>
            <w:tcW w:w="1345" w:type="dxa"/>
          </w:tcPr>
          <w:p w14:paraId="0960FC14" w14:textId="32CFE235" w:rsidR="00C4109E" w:rsidRPr="001F3D8D" w:rsidRDefault="00C4109E" w:rsidP="00F00FF1">
            <w:pPr>
              <w:rPr>
                <w:lang w:val="en-US"/>
              </w:rPr>
            </w:pPr>
            <w:r w:rsidRPr="001F3D8D">
              <w:rPr>
                <w:lang w:val="en-US"/>
              </w:rPr>
              <w:fldChar w:fldCharType="begin"/>
            </w:r>
            <w:r w:rsidRPr="001F3D8D">
              <w:rPr>
                <w:lang w:val="en-US"/>
              </w:rPr>
              <w:instrText xml:space="preserve"> REF _Ref54705449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[15]</w:t>
            </w:r>
            <w:r w:rsidRPr="001F3D8D">
              <w:rPr>
                <w:lang w:val="en-US"/>
              </w:rPr>
              <w:fldChar w:fldCharType="end"/>
            </w:r>
          </w:p>
        </w:tc>
        <w:tc>
          <w:tcPr>
            <w:tcW w:w="8284" w:type="dxa"/>
          </w:tcPr>
          <w:p w14:paraId="68B3493B" w14:textId="77777777" w:rsidR="00C4109E" w:rsidRPr="001F3D8D" w:rsidRDefault="00C4109E" w:rsidP="00F00FF1">
            <w:pPr>
              <w:rPr>
                <w:lang w:val="en-US"/>
              </w:rPr>
            </w:pPr>
            <w:r w:rsidRPr="001F3D8D">
              <w:rPr>
                <w:lang w:val="en-US"/>
              </w:rPr>
              <w:t>Power consumption</w:t>
            </w:r>
          </w:p>
          <w:p w14:paraId="410D3E97" w14:textId="77777777" w:rsidR="00C4109E" w:rsidRPr="001F3D8D" w:rsidRDefault="00C4109E" w:rsidP="00F00FF1">
            <w:pPr>
              <w:rPr>
                <w:lang w:val="en-US"/>
              </w:rPr>
            </w:pPr>
            <w:r w:rsidRPr="001F3D8D">
              <w:rPr>
                <w:lang w:val="en-US"/>
              </w:rPr>
              <w:t>The power consumption model and performance metrics in TR 38.840 can be reused for the evaluation of power consumption.</w:t>
            </w:r>
          </w:p>
        </w:tc>
      </w:tr>
      <w:tr w:rsidR="00C4109E" w:rsidRPr="001F3D8D" w14:paraId="759B0DA0" w14:textId="77777777" w:rsidTr="00F00FF1">
        <w:tc>
          <w:tcPr>
            <w:tcW w:w="1345" w:type="dxa"/>
          </w:tcPr>
          <w:p w14:paraId="5707C1B3" w14:textId="6C25EAEF" w:rsidR="00C4109E" w:rsidRPr="001F3D8D" w:rsidRDefault="00C4109E" w:rsidP="00F00FF1">
            <w:pPr>
              <w:rPr>
                <w:lang w:val="en-US"/>
              </w:rPr>
            </w:pPr>
            <w:r w:rsidRPr="001F3D8D">
              <w:rPr>
                <w:lang w:val="en-US"/>
              </w:rPr>
              <w:fldChar w:fldCharType="begin"/>
            </w:r>
            <w:r w:rsidRPr="001F3D8D">
              <w:rPr>
                <w:lang w:val="en-US"/>
              </w:rPr>
              <w:instrText xml:space="preserve"> REF _Ref55031586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[17]</w:t>
            </w:r>
            <w:r w:rsidRPr="001F3D8D">
              <w:rPr>
                <w:lang w:val="en-US"/>
              </w:rPr>
              <w:fldChar w:fldCharType="end"/>
            </w:r>
          </w:p>
        </w:tc>
        <w:tc>
          <w:tcPr>
            <w:tcW w:w="8284" w:type="dxa"/>
          </w:tcPr>
          <w:p w14:paraId="5F9EC179" w14:textId="77777777" w:rsidR="00C4109E" w:rsidRPr="001F3D8D" w:rsidRDefault="00C4109E" w:rsidP="00F00FF1">
            <w:pPr>
              <w:rPr>
                <w:lang w:val="en-US"/>
              </w:rPr>
            </w:pPr>
            <w:r w:rsidRPr="001F3D8D">
              <w:rPr>
                <w:lang w:val="en-US"/>
              </w:rPr>
              <w:t>Proposal 4:</w:t>
            </w:r>
          </w:p>
          <w:p w14:paraId="687129CD"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rPr>
                <w:lang w:val="en-US"/>
              </w:rPr>
            </w:pPr>
            <w:r w:rsidRPr="001F3D8D">
              <w:rPr>
                <w:lang w:val="en-US"/>
              </w:rPr>
              <w:t>The followings can be considered for KPIs for XR evaluations:</w:t>
            </w:r>
          </w:p>
          <w:p w14:paraId="585D9E6C"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rPr>
                <w:lang w:val="en-US"/>
              </w:rPr>
            </w:pPr>
            <w:r w:rsidRPr="001F3D8D">
              <w:rPr>
                <w:lang w:val="en-US"/>
              </w:rPr>
              <w:t xml:space="preserve">Capacity: TR38.824 can be baseline for both URLLC independent case and </w:t>
            </w:r>
            <w:proofErr w:type="spellStart"/>
            <w:r w:rsidRPr="001F3D8D">
              <w:rPr>
                <w:lang w:val="en-US"/>
              </w:rPr>
              <w:t>eMBB</w:t>
            </w:r>
            <w:proofErr w:type="spellEnd"/>
            <w:r w:rsidRPr="001F3D8D">
              <w:rPr>
                <w:lang w:val="en-US"/>
              </w:rPr>
              <w:t>/URLLC coexistence case</w:t>
            </w:r>
          </w:p>
          <w:p w14:paraId="1A93863B"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rPr>
                <w:lang w:val="en-US"/>
              </w:rPr>
            </w:pPr>
            <w:r w:rsidRPr="001F3D8D">
              <w:rPr>
                <w:lang w:val="en-US"/>
              </w:rPr>
              <w:t>Mobility: up to 300 km/h or 500 km/h should be taken into account</w:t>
            </w:r>
          </w:p>
          <w:p w14:paraId="2891359D"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rPr>
                <w:lang w:val="en-US"/>
              </w:rPr>
            </w:pPr>
            <w:r w:rsidRPr="001F3D8D">
              <w:rPr>
                <w:lang w:val="en-US"/>
              </w:rPr>
              <w:t>Power: TR38.840 can be starting point</w:t>
            </w:r>
          </w:p>
          <w:p w14:paraId="65C29A01" w14:textId="77777777" w:rsidR="00C4109E" w:rsidRPr="001F3D8D" w:rsidRDefault="00C4109E" w:rsidP="004B302E">
            <w:pPr>
              <w:pStyle w:val="ListParagraph"/>
              <w:numPr>
                <w:ilvl w:val="0"/>
                <w:numId w:val="113"/>
              </w:numPr>
              <w:overflowPunct w:val="0"/>
              <w:autoSpaceDE w:val="0"/>
              <w:autoSpaceDN w:val="0"/>
              <w:adjustRightInd w:val="0"/>
              <w:spacing w:line="240" w:lineRule="auto"/>
              <w:contextualSpacing/>
              <w:jc w:val="both"/>
              <w:textAlignment w:val="baseline"/>
              <w:rPr>
                <w:lang w:val="en-US"/>
              </w:rPr>
            </w:pPr>
            <w:r w:rsidRPr="001F3D8D">
              <w:rPr>
                <w:lang w:val="en-US"/>
              </w:rPr>
              <w:t>Coverage: Rel-17 coverage enhancement study can be starting point</w:t>
            </w:r>
          </w:p>
        </w:tc>
      </w:tr>
    </w:tbl>
    <w:p w14:paraId="5866973A" w14:textId="77777777" w:rsidR="00C4109E" w:rsidRPr="001F3D8D" w:rsidRDefault="00C4109E" w:rsidP="00C4109E">
      <w:pPr>
        <w:rPr>
          <w:lang w:val="en-US"/>
        </w:rPr>
      </w:pPr>
    </w:p>
    <w:p w14:paraId="72C47FAF" w14:textId="05B2D14F" w:rsidR="00C4109E" w:rsidRPr="001F3D8D" w:rsidRDefault="00C4109E" w:rsidP="00C4109E">
      <w:pPr>
        <w:rPr>
          <w:lang w:val="en-US"/>
        </w:rPr>
      </w:pPr>
      <w:r w:rsidRPr="001F3D8D">
        <w:rPr>
          <w:lang w:val="en-US"/>
        </w:rPr>
        <w:t xml:space="preserve">Given that R16 UE PS SI provides a good starting point power evaluation methodology, many companies have suggested it as a starting point. There was also a view </w:t>
      </w:r>
      <w:r w:rsidRPr="001F3D8D">
        <w:rPr>
          <w:lang w:val="en-US"/>
        </w:rPr>
        <w:fldChar w:fldCharType="begin"/>
      </w:r>
      <w:r w:rsidRPr="001F3D8D">
        <w:rPr>
          <w:lang w:val="en-US"/>
        </w:rPr>
        <w:instrText xml:space="preserve"> REF _Ref55031586 \r \h </w:instrText>
      </w:r>
      <w:r w:rsidRPr="001F3D8D">
        <w:rPr>
          <w:lang w:val="en-US"/>
        </w:rPr>
      </w:r>
      <w:r w:rsidR="001F3D8D">
        <w:rPr>
          <w:lang w:val="en-US"/>
        </w:rPr>
        <w:instrText xml:space="preserve"> \* MERGEFORMAT </w:instrText>
      </w:r>
      <w:r w:rsidRPr="001F3D8D">
        <w:rPr>
          <w:lang w:val="en-US"/>
        </w:rPr>
        <w:fldChar w:fldCharType="separate"/>
      </w:r>
      <w:r w:rsidRPr="001F3D8D">
        <w:rPr>
          <w:lang w:val="en-US"/>
        </w:rPr>
        <w:t>[17]</w:t>
      </w:r>
      <w:r w:rsidRPr="001F3D8D">
        <w:rPr>
          <w:lang w:val="en-US"/>
        </w:rPr>
        <w:fldChar w:fldCharType="end"/>
      </w:r>
      <w:r w:rsidRPr="001F3D8D">
        <w:rPr>
          <w:lang w:val="en-US"/>
        </w:rPr>
        <w:t xml:space="preserve"> that R17 UE PS evaluation method should be the baseline with necessary modification.</w:t>
      </w:r>
    </w:p>
    <w:p w14:paraId="776340D3" w14:textId="77777777" w:rsidR="00C4109E" w:rsidRPr="001F3D8D" w:rsidRDefault="00C4109E" w:rsidP="00C4109E">
      <w:pPr>
        <w:rPr>
          <w:lang w:val="en-US"/>
        </w:rPr>
      </w:pPr>
      <w:r w:rsidRPr="001F3D8D">
        <w:rPr>
          <w:b/>
          <w:bCs/>
          <w:lang w:val="en-US"/>
        </w:rPr>
        <w:t>FL Proposal</w:t>
      </w:r>
      <w:r w:rsidRPr="001F3D8D">
        <w:rPr>
          <w:lang w:val="en-US"/>
        </w:rPr>
        <w:t>. For XR UE power evaluation, use TR38.840 as baseline power evaluation methodology with necessary modifications if necessary.</w:t>
      </w:r>
    </w:p>
    <w:p w14:paraId="35BAE05B" w14:textId="77777777" w:rsidR="00C4109E" w:rsidRPr="001F3D8D" w:rsidRDefault="00C4109E" w:rsidP="00C4109E">
      <w:pPr>
        <w:rPr>
          <w:lang w:val="en-US"/>
        </w:rPr>
      </w:pPr>
      <w:r w:rsidRPr="001F3D8D">
        <w:rPr>
          <w:b/>
          <w:bCs/>
          <w:lang w:val="en-US"/>
        </w:rPr>
        <w:t>Question 8</w:t>
      </w:r>
      <w:r w:rsidRPr="001F3D8D">
        <w:rPr>
          <w:lang w:val="en-US"/>
        </w:rPr>
        <w:t xml:space="preserve">. Please share your comments on the above proposal if any.  </w:t>
      </w:r>
    </w:p>
    <w:tbl>
      <w:tblPr>
        <w:tblStyle w:val="TableGrid"/>
        <w:tblW w:w="0" w:type="auto"/>
        <w:tblLook w:val="04A0" w:firstRow="1" w:lastRow="0" w:firstColumn="1" w:lastColumn="0" w:noHBand="0" w:noVBand="1"/>
      </w:tblPr>
      <w:tblGrid>
        <w:gridCol w:w="1372"/>
        <w:gridCol w:w="8257"/>
      </w:tblGrid>
      <w:tr w:rsidR="00C4109E" w:rsidRPr="001F3D8D" w14:paraId="03AC5BD4" w14:textId="77777777" w:rsidTr="00F00FF1">
        <w:tc>
          <w:tcPr>
            <w:tcW w:w="1372" w:type="dxa"/>
            <w:shd w:val="clear" w:color="auto" w:fill="EEECE1" w:themeFill="background2"/>
          </w:tcPr>
          <w:p w14:paraId="5D3DC6B8" w14:textId="77777777" w:rsidR="00C4109E" w:rsidRPr="001F3D8D" w:rsidRDefault="00C4109E" w:rsidP="00F00FF1">
            <w:pPr>
              <w:rPr>
                <w:lang w:val="en-US"/>
              </w:rPr>
            </w:pPr>
            <w:r w:rsidRPr="001F3D8D">
              <w:rPr>
                <w:lang w:val="en-US"/>
              </w:rPr>
              <w:t xml:space="preserve">Company </w:t>
            </w:r>
          </w:p>
        </w:tc>
        <w:tc>
          <w:tcPr>
            <w:tcW w:w="8257" w:type="dxa"/>
            <w:shd w:val="clear" w:color="auto" w:fill="EEECE1" w:themeFill="background2"/>
          </w:tcPr>
          <w:p w14:paraId="25FD5B82" w14:textId="77777777" w:rsidR="00C4109E" w:rsidRPr="001F3D8D" w:rsidRDefault="00C4109E" w:rsidP="00F00FF1">
            <w:pPr>
              <w:rPr>
                <w:lang w:val="en-US"/>
              </w:rPr>
            </w:pPr>
            <w:r w:rsidRPr="001F3D8D">
              <w:rPr>
                <w:lang w:val="en-US"/>
              </w:rPr>
              <w:t>View</w:t>
            </w:r>
          </w:p>
        </w:tc>
      </w:tr>
      <w:tr w:rsidR="00C4109E" w:rsidRPr="001F3D8D" w14:paraId="71F101A0" w14:textId="77777777" w:rsidTr="00F00FF1">
        <w:tc>
          <w:tcPr>
            <w:tcW w:w="1372" w:type="dxa"/>
          </w:tcPr>
          <w:p w14:paraId="064B8014" w14:textId="77777777" w:rsidR="00C4109E" w:rsidRPr="001F3D8D" w:rsidRDefault="00C4109E" w:rsidP="00F00FF1">
            <w:pPr>
              <w:rPr>
                <w:lang w:val="en-US"/>
              </w:rPr>
            </w:pPr>
            <w:r w:rsidRPr="001F3D8D">
              <w:rPr>
                <w:lang w:val="en-US"/>
              </w:rPr>
              <w:t>QC</w:t>
            </w:r>
          </w:p>
        </w:tc>
        <w:tc>
          <w:tcPr>
            <w:tcW w:w="8257" w:type="dxa"/>
          </w:tcPr>
          <w:p w14:paraId="197D2B40" w14:textId="77777777" w:rsidR="00C4109E" w:rsidRPr="001F3D8D" w:rsidRDefault="00C4109E" w:rsidP="00F00FF1">
            <w:pPr>
              <w:rPr>
                <w:lang w:val="en-US"/>
              </w:rPr>
            </w:pPr>
            <w:r w:rsidRPr="001F3D8D">
              <w:rPr>
                <w:lang w:val="en-US"/>
              </w:rPr>
              <w:t xml:space="preserve">Agree to use 38.840 as the baseline power evaluation methodology. We think it need further enhancement in UL power modeling to better capture increased power contribution from UL activities of XR devices.  Our view on such enhancements is presented below by answering relevant questions. </w:t>
            </w:r>
          </w:p>
        </w:tc>
      </w:tr>
      <w:tr w:rsidR="00C4109E" w:rsidRPr="001F3D8D" w14:paraId="3EE3ECC9" w14:textId="77777777" w:rsidTr="00F00FF1">
        <w:tc>
          <w:tcPr>
            <w:tcW w:w="1372" w:type="dxa"/>
          </w:tcPr>
          <w:p w14:paraId="45D84CFD" w14:textId="77777777" w:rsidR="00C4109E" w:rsidRPr="001F3D8D" w:rsidRDefault="00C4109E" w:rsidP="00F00FF1">
            <w:pPr>
              <w:rPr>
                <w:lang w:val="en-US"/>
              </w:rPr>
            </w:pPr>
            <w:r w:rsidRPr="001F3D8D">
              <w:rPr>
                <w:lang w:val="en-US"/>
              </w:rPr>
              <w:t>MTK</w:t>
            </w:r>
          </w:p>
        </w:tc>
        <w:tc>
          <w:tcPr>
            <w:tcW w:w="8257" w:type="dxa"/>
          </w:tcPr>
          <w:p w14:paraId="160E551D" w14:textId="77777777" w:rsidR="00C4109E" w:rsidRPr="001F3D8D" w:rsidRDefault="00C4109E" w:rsidP="00F00FF1">
            <w:pPr>
              <w:rPr>
                <w:lang w:val="en-US"/>
              </w:rPr>
            </w:pPr>
            <w:r w:rsidRPr="001F3D8D">
              <w:rPr>
                <w:lang w:val="en-US"/>
              </w:rPr>
              <w:t>We think R17 UE PS evaluation method should be the baseline with necessary modification. However, we can accept to use 38.840 since it also includes various R16 power saving techniques for evaluation.</w:t>
            </w:r>
          </w:p>
        </w:tc>
      </w:tr>
      <w:tr w:rsidR="00C4109E" w:rsidRPr="001F3D8D" w14:paraId="155F440E" w14:textId="77777777" w:rsidTr="00F00FF1">
        <w:tc>
          <w:tcPr>
            <w:tcW w:w="1372" w:type="dxa"/>
          </w:tcPr>
          <w:p w14:paraId="48FFBE26" w14:textId="77777777" w:rsidR="00C4109E" w:rsidRPr="001F3D8D" w:rsidRDefault="00C4109E" w:rsidP="00F00FF1">
            <w:pPr>
              <w:rPr>
                <w:lang w:val="en-US"/>
              </w:rPr>
            </w:pPr>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57" w:type="dxa"/>
          </w:tcPr>
          <w:p w14:paraId="162E9D8F" w14:textId="77777777" w:rsidR="00C4109E" w:rsidRPr="001F3D8D" w:rsidRDefault="00C4109E" w:rsidP="00F00FF1">
            <w:pPr>
              <w:rPr>
                <w:rFonts w:eastAsia="SimSun"/>
                <w:lang w:val="en-US" w:eastAsia="zh-CN"/>
              </w:rPr>
            </w:pPr>
            <w:r w:rsidRPr="001F3D8D">
              <w:rPr>
                <w:rFonts w:eastAsia="SimSun" w:hint="eastAsia"/>
                <w:lang w:val="en-US" w:eastAsia="zh-CN"/>
              </w:rPr>
              <w:t>We agree to take TR38.840 as the baseline. And further enhancements (see our reply to Q9, Q10, Q11, and Q14) are also needed.</w:t>
            </w:r>
          </w:p>
        </w:tc>
      </w:tr>
      <w:tr w:rsidR="00C4109E" w:rsidRPr="001F3D8D" w14:paraId="15F85D15" w14:textId="77777777" w:rsidTr="00F00FF1">
        <w:tc>
          <w:tcPr>
            <w:tcW w:w="1372" w:type="dxa"/>
          </w:tcPr>
          <w:p w14:paraId="02C27D0B" w14:textId="77777777" w:rsidR="00C4109E" w:rsidRPr="001F3D8D" w:rsidRDefault="00C4109E" w:rsidP="00F00FF1">
            <w:pPr>
              <w:rPr>
                <w:lang w:val="en-US"/>
              </w:rPr>
            </w:pPr>
            <w:r w:rsidRPr="001F3D8D">
              <w:rPr>
                <w:rFonts w:eastAsia="Microsoft YaHei"/>
                <w:lang w:val="en-US"/>
              </w:rPr>
              <w:t>Nokia, NSB</w:t>
            </w:r>
          </w:p>
        </w:tc>
        <w:tc>
          <w:tcPr>
            <w:tcW w:w="8257" w:type="dxa"/>
          </w:tcPr>
          <w:p w14:paraId="7A43CC0F" w14:textId="77777777" w:rsidR="00C4109E" w:rsidRPr="001F3D8D" w:rsidRDefault="00C4109E" w:rsidP="00F00FF1">
            <w:pPr>
              <w:rPr>
                <w:lang w:val="en-US"/>
              </w:rPr>
            </w:pPr>
            <w:r w:rsidRPr="001F3D8D">
              <w:rPr>
                <w:lang w:val="en-US"/>
              </w:rPr>
              <w:t>Premature to discuss, no agreement even on whether the UE power consumption is a KPI of interest for assessing the XR and CG performance.</w:t>
            </w:r>
          </w:p>
        </w:tc>
      </w:tr>
      <w:tr w:rsidR="00C4109E" w:rsidRPr="001F3D8D" w14:paraId="15A7D80B" w14:textId="77777777" w:rsidTr="00F00FF1">
        <w:tc>
          <w:tcPr>
            <w:tcW w:w="1372" w:type="dxa"/>
          </w:tcPr>
          <w:p w14:paraId="74179BF5" w14:textId="77777777" w:rsidR="00C4109E" w:rsidRPr="001F3D8D" w:rsidRDefault="00C4109E" w:rsidP="00F00FF1">
            <w:pPr>
              <w:rPr>
                <w:rFonts w:eastAsia="Microsoft YaHei"/>
                <w:lang w:val="en-US"/>
              </w:rPr>
            </w:pPr>
            <w:r w:rsidRPr="001F3D8D">
              <w:rPr>
                <w:rFonts w:eastAsia="Microsoft YaHei"/>
                <w:lang w:val="en-US"/>
              </w:rPr>
              <w:t>FUTUREWEI</w:t>
            </w:r>
          </w:p>
        </w:tc>
        <w:tc>
          <w:tcPr>
            <w:tcW w:w="8257" w:type="dxa"/>
          </w:tcPr>
          <w:p w14:paraId="48C70216" w14:textId="77777777" w:rsidR="00C4109E" w:rsidRPr="001F3D8D" w:rsidRDefault="00C4109E" w:rsidP="00F00FF1">
            <w:pPr>
              <w:rPr>
                <w:lang w:val="en-US"/>
              </w:rPr>
            </w:pPr>
            <w:r w:rsidRPr="001F3D8D">
              <w:rPr>
                <w:lang w:val="en-US"/>
              </w:rPr>
              <w:t>Too early to discuss this.</w:t>
            </w:r>
          </w:p>
        </w:tc>
      </w:tr>
      <w:tr w:rsidR="00C4109E" w:rsidRPr="001F3D8D" w14:paraId="0AE16DAD" w14:textId="77777777" w:rsidTr="00F00FF1">
        <w:tc>
          <w:tcPr>
            <w:tcW w:w="1372" w:type="dxa"/>
          </w:tcPr>
          <w:p w14:paraId="6317CD80" w14:textId="77777777" w:rsidR="00C4109E" w:rsidRPr="001F3D8D" w:rsidRDefault="00C4109E" w:rsidP="00F00FF1">
            <w:pPr>
              <w:rPr>
                <w:rFonts w:eastAsia="Microsoft YaHei"/>
                <w:lang w:val="en-US"/>
              </w:rPr>
            </w:pPr>
            <w:r w:rsidRPr="001F3D8D">
              <w:rPr>
                <w:rFonts w:eastAsia="Microsoft YaHei"/>
                <w:lang w:val="en-US"/>
              </w:rPr>
              <w:t>Apple</w:t>
            </w:r>
          </w:p>
        </w:tc>
        <w:tc>
          <w:tcPr>
            <w:tcW w:w="8257" w:type="dxa"/>
          </w:tcPr>
          <w:p w14:paraId="2333877C" w14:textId="77777777" w:rsidR="00C4109E" w:rsidRPr="001F3D8D" w:rsidRDefault="00C4109E" w:rsidP="00F00FF1">
            <w:pPr>
              <w:rPr>
                <w:lang w:val="en-US"/>
              </w:rPr>
            </w:pPr>
            <w:r w:rsidRPr="001F3D8D">
              <w:rPr>
                <w:lang w:val="en-US"/>
              </w:rPr>
              <w:t xml:space="preserve">Consider 38.840 and modifications from </w:t>
            </w:r>
            <w:proofErr w:type="spellStart"/>
            <w:r w:rsidRPr="001F3D8D">
              <w:rPr>
                <w:lang w:val="en-US"/>
              </w:rPr>
              <w:t>RedCap</w:t>
            </w:r>
            <w:proofErr w:type="spellEnd"/>
            <w:r w:rsidRPr="001F3D8D">
              <w:rPr>
                <w:lang w:val="en-US"/>
              </w:rPr>
              <w:t xml:space="preserve"> and Rel-17 power saving as starting point</w:t>
            </w:r>
          </w:p>
        </w:tc>
      </w:tr>
      <w:tr w:rsidR="00C4109E" w:rsidRPr="001F3D8D" w14:paraId="344FE3FC" w14:textId="77777777" w:rsidTr="00F00FF1">
        <w:tc>
          <w:tcPr>
            <w:tcW w:w="1372" w:type="dxa"/>
          </w:tcPr>
          <w:p w14:paraId="05394039" w14:textId="77777777" w:rsidR="00C4109E" w:rsidRPr="001F3D8D" w:rsidRDefault="00C4109E" w:rsidP="00F00FF1">
            <w:pPr>
              <w:rPr>
                <w:rFonts w:eastAsia="Yu Mincho"/>
                <w:lang w:val="en-US" w:eastAsia="ja-JP"/>
              </w:rPr>
            </w:pPr>
            <w:r w:rsidRPr="001F3D8D">
              <w:rPr>
                <w:rFonts w:eastAsia="Yu Mincho" w:hint="eastAsia"/>
                <w:lang w:val="en-US" w:eastAsia="ja-JP"/>
              </w:rPr>
              <w:t>DOCOMO</w:t>
            </w:r>
          </w:p>
        </w:tc>
        <w:tc>
          <w:tcPr>
            <w:tcW w:w="8257" w:type="dxa"/>
          </w:tcPr>
          <w:p w14:paraId="00616AEE" w14:textId="77777777" w:rsidR="00C4109E" w:rsidRPr="001F3D8D" w:rsidRDefault="00C4109E" w:rsidP="00F00FF1">
            <w:pPr>
              <w:rPr>
                <w:rFonts w:eastAsia="Yu Mincho"/>
                <w:lang w:val="en-US" w:eastAsia="ja-JP"/>
              </w:rPr>
            </w:pPr>
            <w:r w:rsidRPr="001F3D8D">
              <w:rPr>
                <w:rFonts w:eastAsia="Yu Mincho" w:hint="eastAsia"/>
                <w:lang w:val="en-US" w:eastAsia="ja-JP"/>
              </w:rPr>
              <w:t>Same comment as previous</w:t>
            </w:r>
            <w:r w:rsidRPr="001F3D8D">
              <w:rPr>
                <w:rFonts w:eastAsia="Yu Mincho"/>
                <w:lang w:val="en-US" w:eastAsia="ja-JP"/>
              </w:rPr>
              <w:t xml:space="preserve"> questions. It should be discussed later.</w:t>
            </w:r>
          </w:p>
        </w:tc>
      </w:tr>
      <w:tr w:rsidR="00C4109E" w:rsidRPr="001F3D8D" w14:paraId="49C0ED7B" w14:textId="77777777" w:rsidTr="00F00FF1">
        <w:tc>
          <w:tcPr>
            <w:tcW w:w="1372" w:type="dxa"/>
          </w:tcPr>
          <w:p w14:paraId="77EA04E0" w14:textId="77777777" w:rsidR="00C4109E" w:rsidRPr="001F3D8D" w:rsidRDefault="00C4109E" w:rsidP="00F00FF1">
            <w:pPr>
              <w:rPr>
                <w:rFonts w:eastAsia="Microsoft YaHei"/>
                <w:lang w:val="en-US"/>
              </w:rPr>
            </w:pPr>
            <w:r w:rsidRPr="001F3D8D">
              <w:rPr>
                <w:rFonts w:eastAsia="Microsoft YaHei"/>
                <w:lang w:val="en-US"/>
              </w:rPr>
              <w:t>LG</w:t>
            </w:r>
          </w:p>
        </w:tc>
        <w:tc>
          <w:tcPr>
            <w:tcW w:w="8257" w:type="dxa"/>
          </w:tcPr>
          <w:p w14:paraId="67C9F4CB" w14:textId="77777777" w:rsidR="00C4109E" w:rsidRPr="001F3D8D" w:rsidRDefault="00C4109E" w:rsidP="00F00FF1">
            <w:pPr>
              <w:rPr>
                <w:lang w:val="en-US"/>
              </w:rPr>
            </w:pPr>
            <w:r w:rsidRPr="001F3D8D">
              <w:rPr>
                <w:lang w:val="en-US"/>
              </w:rPr>
              <w:t>We are fine with FL’s proposal.</w:t>
            </w:r>
          </w:p>
        </w:tc>
      </w:tr>
      <w:tr w:rsidR="00C4109E" w:rsidRPr="001F3D8D" w14:paraId="37914613" w14:textId="77777777" w:rsidTr="00F00FF1">
        <w:tc>
          <w:tcPr>
            <w:tcW w:w="1372" w:type="dxa"/>
          </w:tcPr>
          <w:p w14:paraId="09636A71" w14:textId="77777777" w:rsidR="00C4109E" w:rsidRPr="001F3D8D" w:rsidRDefault="00C4109E" w:rsidP="00F00FF1">
            <w:pPr>
              <w:rPr>
                <w:rFonts w:eastAsia="Microsoft YaHei"/>
                <w:lang w:val="en-US"/>
              </w:rPr>
            </w:pPr>
            <w:proofErr w:type="spellStart"/>
            <w:r w:rsidRPr="001F3D8D">
              <w:rPr>
                <w:lang w:val="en-US"/>
              </w:rPr>
              <w:t>InterDigital</w:t>
            </w:r>
            <w:proofErr w:type="spellEnd"/>
          </w:p>
        </w:tc>
        <w:tc>
          <w:tcPr>
            <w:tcW w:w="8257" w:type="dxa"/>
          </w:tcPr>
          <w:p w14:paraId="45F733F6" w14:textId="77777777" w:rsidR="00C4109E" w:rsidRPr="001F3D8D" w:rsidRDefault="00C4109E" w:rsidP="00F00FF1">
            <w:pPr>
              <w:rPr>
                <w:lang w:val="en-US"/>
              </w:rPr>
            </w:pPr>
            <w:r w:rsidRPr="001F3D8D">
              <w:rPr>
                <w:lang w:val="en-US"/>
              </w:rPr>
              <w:t>We support the proposal for using TR 38.840 as baseline with enhancements for power evaluations</w:t>
            </w:r>
          </w:p>
        </w:tc>
      </w:tr>
      <w:tr w:rsidR="00C4109E" w:rsidRPr="001F3D8D" w14:paraId="0098BFEE" w14:textId="77777777" w:rsidTr="00F00FF1">
        <w:tc>
          <w:tcPr>
            <w:tcW w:w="1372" w:type="dxa"/>
          </w:tcPr>
          <w:p w14:paraId="5B3A1B58" w14:textId="77777777" w:rsidR="00C4109E" w:rsidRPr="001F3D8D" w:rsidRDefault="00C4109E" w:rsidP="00F00FF1">
            <w:pPr>
              <w:rPr>
                <w:rFonts w:eastAsia="Microsoft YaHei"/>
                <w:lang w:val="en-US"/>
              </w:rPr>
            </w:pPr>
            <w:r w:rsidRPr="001F3D8D">
              <w:rPr>
                <w:rFonts w:eastAsia="Microsoft YaHei"/>
                <w:lang w:val="en-US"/>
              </w:rPr>
              <w:t>Intel</w:t>
            </w:r>
          </w:p>
        </w:tc>
        <w:tc>
          <w:tcPr>
            <w:tcW w:w="8257" w:type="dxa"/>
          </w:tcPr>
          <w:p w14:paraId="5F37F401" w14:textId="77777777" w:rsidR="00C4109E" w:rsidRPr="001F3D8D" w:rsidRDefault="00C4109E" w:rsidP="00F00FF1">
            <w:pPr>
              <w:rPr>
                <w:lang w:val="en-US"/>
              </w:rPr>
            </w:pPr>
            <w:r w:rsidRPr="001F3D8D">
              <w:rPr>
                <w:lang w:val="en-US"/>
              </w:rPr>
              <w:t>Premature to discuss</w:t>
            </w:r>
          </w:p>
        </w:tc>
      </w:tr>
      <w:tr w:rsidR="00C4109E" w:rsidRPr="001F3D8D" w14:paraId="24990741" w14:textId="77777777" w:rsidTr="00F00FF1">
        <w:tc>
          <w:tcPr>
            <w:tcW w:w="1372" w:type="dxa"/>
          </w:tcPr>
          <w:p w14:paraId="7F07C0B5" w14:textId="77777777" w:rsidR="00C4109E" w:rsidRPr="001F3D8D" w:rsidRDefault="00C4109E" w:rsidP="00F00FF1">
            <w:pPr>
              <w:rPr>
                <w:rFonts w:eastAsia="Microsoft YaHei"/>
                <w:lang w:val="en-US"/>
              </w:rPr>
            </w:pPr>
            <w:r w:rsidRPr="001F3D8D">
              <w:rPr>
                <w:rFonts w:eastAsia="Microsoft YaHei"/>
                <w:lang w:val="en-US"/>
              </w:rPr>
              <w:t>Ericsson</w:t>
            </w:r>
          </w:p>
        </w:tc>
        <w:tc>
          <w:tcPr>
            <w:tcW w:w="8257" w:type="dxa"/>
          </w:tcPr>
          <w:p w14:paraId="6778E93F" w14:textId="77777777" w:rsidR="00C4109E" w:rsidRPr="001F3D8D" w:rsidRDefault="00C4109E" w:rsidP="00F00FF1">
            <w:pPr>
              <w:rPr>
                <w:lang w:val="en-US"/>
              </w:rPr>
            </w:pPr>
            <w:r w:rsidRPr="001F3D8D">
              <w:rPr>
                <w:lang w:val="en-US"/>
              </w:rPr>
              <w:t>We are fine with this proposal.</w:t>
            </w:r>
          </w:p>
        </w:tc>
      </w:tr>
      <w:tr w:rsidR="00C4109E" w:rsidRPr="001F3D8D" w14:paraId="625B99E6" w14:textId="77777777" w:rsidTr="00F00FF1">
        <w:tc>
          <w:tcPr>
            <w:tcW w:w="1372" w:type="dxa"/>
          </w:tcPr>
          <w:p w14:paraId="1DB81BA3" w14:textId="77777777" w:rsidR="00C4109E" w:rsidRPr="001F3D8D" w:rsidRDefault="00C4109E" w:rsidP="00F00FF1">
            <w:pPr>
              <w:rPr>
                <w:rFonts w:eastAsia="DengXian"/>
                <w:lang w:val="en-US" w:eastAsia="zh-CN"/>
              </w:rPr>
            </w:pPr>
            <w:r w:rsidRPr="001F3D8D">
              <w:rPr>
                <w:rFonts w:eastAsia="DengXian" w:hint="eastAsia"/>
                <w:lang w:val="en-US" w:eastAsia="zh-CN"/>
              </w:rPr>
              <w:t>vivo</w:t>
            </w:r>
          </w:p>
        </w:tc>
        <w:tc>
          <w:tcPr>
            <w:tcW w:w="8257" w:type="dxa"/>
          </w:tcPr>
          <w:p w14:paraId="3B08F995" w14:textId="77777777" w:rsidR="00C4109E" w:rsidRPr="001F3D8D" w:rsidRDefault="00C4109E" w:rsidP="00F00FF1">
            <w:pPr>
              <w:rPr>
                <w:rFonts w:eastAsia="DengXian"/>
                <w:lang w:val="en-US" w:eastAsia="zh-CN"/>
              </w:rPr>
            </w:pPr>
            <w:r w:rsidRPr="001F3D8D">
              <w:rPr>
                <w:rFonts w:eastAsia="DengXian" w:hint="eastAsia"/>
                <w:lang w:val="en-US" w:eastAsia="zh-CN"/>
              </w:rPr>
              <w:t>W</w:t>
            </w:r>
            <w:r w:rsidRPr="001F3D8D">
              <w:rPr>
                <w:rFonts w:eastAsia="DengXian"/>
                <w:lang w:val="en-US" w:eastAsia="zh-CN"/>
              </w:rPr>
              <w:t>e agree with FL’s proposal.</w:t>
            </w:r>
          </w:p>
        </w:tc>
      </w:tr>
      <w:tr w:rsidR="00C4109E" w:rsidRPr="001F3D8D" w14:paraId="3C9F41E9" w14:textId="77777777" w:rsidTr="00F00FF1">
        <w:tc>
          <w:tcPr>
            <w:tcW w:w="1372" w:type="dxa"/>
          </w:tcPr>
          <w:p w14:paraId="6F2C0569" w14:textId="77777777" w:rsidR="00C4109E" w:rsidRPr="001F3D8D" w:rsidRDefault="00C4109E" w:rsidP="00F00FF1">
            <w:pPr>
              <w:rPr>
                <w:rFonts w:eastAsia="DengXian"/>
                <w:lang w:val="en-US" w:eastAsia="zh-CN"/>
              </w:rPr>
            </w:pPr>
            <w:r w:rsidRPr="001F3D8D">
              <w:rPr>
                <w:rFonts w:eastAsia="DengXian"/>
                <w:lang w:val="en-US" w:eastAsia="zh-CN"/>
              </w:rPr>
              <w:t>X</w:t>
            </w:r>
            <w:r w:rsidRPr="001F3D8D">
              <w:rPr>
                <w:rFonts w:eastAsia="DengXian" w:hint="eastAsia"/>
                <w:lang w:val="en-US" w:eastAsia="zh-CN"/>
              </w:rPr>
              <w:t xml:space="preserve">iaomi </w:t>
            </w:r>
          </w:p>
        </w:tc>
        <w:tc>
          <w:tcPr>
            <w:tcW w:w="8257" w:type="dxa"/>
          </w:tcPr>
          <w:p w14:paraId="06D88CD3" w14:textId="77777777" w:rsidR="00C4109E" w:rsidRPr="001F3D8D" w:rsidRDefault="00C4109E" w:rsidP="00F00FF1">
            <w:pPr>
              <w:rPr>
                <w:rFonts w:eastAsia="DengXian"/>
                <w:lang w:val="en-US" w:eastAsia="zh-CN"/>
              </w:rPr>
            </w:pPr>
            <w:r w:rsidRPr="001F3D8D">
              <w:rPr>
                <w:rFonts w:eastAsia="DengXian" w:hint="eastAsia"/>
                <w:lang w:val="en-US" w:eastAsia="zh-CN"/>
              </w:rPr>
              <w:t>We agree with FL</w:t>
            </w:r>
            <w:r w:rsidRPr="001F3D8D">
              <w:rPr>
                <w:rFonts w:eastAsia="DengXian"/>
                <w:lang w:val="en-US" w:eastAsia="zh-CN"/>
              </w:rPr>
              <w:t>’s proposal.</w:t>
            </w:r>
          </w:p>
        </w:tc>
      </w:tr>
      <w:tr w:rsidR="00C4109E" w:rsidRPr="001F3D8D" w14:paraId="59389FC6" w14:textId="77777777" w:rsidTr="00F00FF1">
        <w:tc>
          <w:tcPr>
            <w:tcW w:w="1372" w:type="dxa"/>
          </w:tcPr>
          <w:p w14:paraId="44B05785" w14:textId="77777777" w:rsidR="00C4109E" w:rsidRPr="001F3D8D" w:rsidRDefault="00C4109E" w:rsidP="00F00FF1">
            <w:pPr>
              <w:rPr>
                <w:lang w:val="en-US"/>
              </w:rPr>
            </w:pPr>
            <w:r w:rsidRPr="001F3D8D">
              <w:rPr>
                <w:lang w:val="en-US"/>
              </w:rPr>
              <w:t xml:space="preserve">Huawei, </w:t>
            </w:r>
            <w:proofErr w:type="spellStart"/>
            <w:r w:rsidRPr="001F3D8D">
              <w:rPr>
                <w:lang w:val="en-US"/>
              </w:rPr>
              <w:t>HiSilicon</w:t>
            </w:r>
            <w:proofErr w:type="spellEnd"/>
          </w:p>
        </w:tc>
        <w:tc>
          <w:tcPr>
            <w:tcW w:w="8257" w:type="dxa"/>
          </w:tcPr>
          <w:p w14:paraId="3C1A54EB" w14:textId="77777777" w:rsidR="00C4109E" w:rsidRPr="001F3D8D" w:rsidRDefault="00C4109E" w:rsidP="00F00FF1">
            <w:pPr>
              <w:rPr>
                <w:lang w:val="en-US"/>
              </w:rPr>
            </w:pPr>
            <w:r w:rsidRPr="001F3D8D">
              <w:rPr>
                <w:rFonts w:eastAsia="DengXian"/>
                <w:lang w:val="en-US" w:eastAsia="zh-CN"/>
              </w:rPr>
              <w:t xml:space="preserve">Premature to discuss. </w:t>
            </w:r>
            <w:r w:rsidRPr="001F3D8D">
              <w:rPr>
                <w:rFonts w:eastAsia="DengXian"/>
                <w:lang w:eastAsia="zh-CN"/>
              </w:rPr>
              <w:t xml:space="preserve">We should first discuss whether power consumption is a relevant KPI. </w:t>
            </w:r>
          </w:p>
        </w:tc>
      </w:tr>
      <w:tr w:rsidR="00C4109E" w:rsidRPr="001F3D8D" w14:paraId="1D648266" w14:textId="77777777" w:rsidTr="00F00FF1">
        <w:tc>
          <w:tcPr>
            <w:tcW w:w="1372" w:type="dxa"/>
          </w:tcPr>
          <w:p w14:paraId="6C56580D" w14:textId="77777777" w:rsidR="00C4109E" w:rsidRPr="001F3D8D" w:rsidRDefault="00C4109E" w:rsidP="00F00FF1">
            <w:pPr>
              <w:rPr>
                <w:lang w:val="en-US"/>
              </w:rPr>
            </w:pPr>
            <w:r w:rsidRPr="001F3D8D">
              <w:rPr>
                <w:lang w:val="en-US"/>
              </w:rPr>
              <w:t>CATT</w:t>
            </w:r>
          </w:p>
        </w:tc>
        <w:tc>
          <w:tcPr>
            <w:tcW w:w="8257" w:type="dxa"/>
          </w:tcPr>
          <w:p w14:paraId="477CE4DB" w14:textId="77777777" w:rsidR="00C4109E" w:rsidRPr="001F3D8D" w:rsidRDefault="00C4109E" w:rsidP="00F00FF1">
            <w:pPr>
              <w:rPr>
                <w:rFonts w:eastAsia="DengXian"/>
                <w:lang w:val="en-US" w:eastAsia="zh-CN"/>
              </w:rPr>
            </w:pPr>
            <w:r w:rsidRPr="001F3D8D">
              <w:rPr>
                <w:rFonts w:eastAsia="DengXian"/>
                <w:lang w:val="en-US" w:eastAsia="zh-CN"/>
              </w:rPr>
              <w:t xml:space="preserve">Yes.  TR38.840 should be used for UE power consumption related study. </w:t>
            </w:r>
          </w:p>
        </w:tc>
      </w:tr>
      <w:tr w:rsidR="00C4109E" w:rsidRPr="001F3D8D" w14:paraId="39A9F0B4" w14:textId="77777777" w:rsidTr="00F00FF1">
        <w:tc>
          <w:tcPr>
            <w:tcW w:w="1372" w:type="dxa"/>
          </w:tcPr>
          <w:p w14:paraId="33EB388E" w14:textId="77777777" w:rsidR="00C4109E" w:rsidRPr="001F3D8D" w:rsidRDefault="00C4109E" w:rsidP="00F00FF1">
            <w:pPr>
              <w:rPr>
                <w:lang w:val="en-US"/>
              </w:rPr>
            </w:pPr>
            <w:r w:rsidRPr="001F3D8D">
              <w:rPr>
                <w:lang w:val="en-US"/>
              </w:rPr>
              <w:t>Facebook</w:t>
            </w:r>
          </w:p>
        </w:tc>
        <w:tc>
          <w:tcPr>
            <w:tcW w:w="8257" w:type="dxa"/>
          </w:tcPr>
          <w:p w14:paraId="61E56D96" w14:textId="77777777" w:rsidR="00C4109E" w:rsidRPr="001F3D8D" w:rsidRDefault="00C4109E" w:rsidP="00F00FF1">
            <w:pPr>
              <w:rPr>
                <w:rFonts w:eastAsia="DengXian"/>
                <w:lang w:val="en-US" w:eastAsia="zh-CN"/>
              </w:rPr>
            </w:pPr>
            <w:r w:rsidRPr="001F3D8D">
              <w:rPr>
                <w:rFonts w:eastAsia="DengXian"/>
                <w:lang w:val="en-US" w:eastAsia="zh-CN"/>
              </w:rPr>
              <w:t xml:space="preserve">Fine with the proposal. </w:t>
            </w:r>
          </w:p>
        </w:tc>
      </w:tr>
      <w:tr w:rsidR="00C4109E" w:rsidRPr="001F3D8D" w14:paraId="65625F62" w14:textId="77777777" w:rsidTr="00F00FF1">
        <w:tc>
          <w:tcPr>
            <w:tcW w:w="1372" w:type="dxa"/>
          </w:tcPr>
          <w:p w14:paraId="478401BB" w14:textId="77777777" w:rsidR="00C4109E" w:rsidRPr="001F3D8D" w:rsidRDefault="00C4109E" w:rsidP="00F00FF1">
            <w:pPr>
              <w:rPr>
                <w:lang w:val="en-US"/>
              </w:rPr>
            </w:pPr>
            <w:r w:rsidRPr="001F3D8D">
              <w:rPr>
                <w:lang w:val="en-US"/>
              </w:rPr>
              <w:t>Samsung</w:t>
            </w:r>
          </w:p>
        </w:tc>
        <w:tc>
          <w:tcPr>
            <w:tcW w:w="8257" w:type="dxa"/>
          </w:tcPr>
          <w:p w14:paraId="2E4342B1" w14:textId="77777777" w:rsidR="00C4109E" w:rsidRPr="001F3D8D" w:rsidRDefault="00C4109E" w:rsidP="00F00FF1">
            <w:pPr>
              <w:rPr>
                <w:rFonts w:eastAsia="DengXian"/>
                <w:lang w:val="en-US" w:eastAsia="zh-CN"/>
              </w:rPr>
            </w:pPr>
            <w:r w:rsidRPr="001F3D8D">
              <w:rPr>
                <w:rFonts w:eastAsia="DengXian"/>
                <w:lang w:val="en-US" w:eastAsia="zh-CN"/>
              </w:rPr>
              <w:t xml:space="preserve">Agree with MTK. </w:t>
            </w:r>
          </w:p>
        </w:tc>
      </w:tr>
    </w:tbl>
    <w:p w14:paraId="09F21FB3" w14:textId="77777777" w:rsidR="00C4109E" w:rsidRPr="001F3D8D" w:rsidRDefault="00C4109E" w:rsidP="00C4109E">
      <w:pPr>
        <w:rPr>
          <w:b/>
          <w:bCs/>
          <w:lang w:val="en-US"/>
        </w:rPr>
      </w:pPr>
    </w:p>
    <w:p w14:paraId="28B6DB7D" w14:textId="77777777" w:rsidR="00C4109E" w:rsidRPr="001F3D8D" w:rsidRDefault="00C4109E" w:rsidP="00C4109E">
      <w:pPr>
        <w:rPr>
          <w:b/>
          <w:bCs/>
          <w:lang w:val="en-US"/>
        </w:rPr>
      </w:pPr>
      <w:r w:rsidRPr="001F3D8D">
        <w:rPr>
          <w:b/>
          <w:bCs/>
          <w:lang w:val="en-US"/>
        </w:rPr>
        <w:t>Summary</w:t>
      </w:r>
    </w:p>
    <w:p w14:paraId="0A0F0C80"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Agree potentially with necessary modifications (11)</w:t>
      </w:r>
    </w:p>
    <w:p w14:paraId="7E5F45EA"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pPr>
      <w:r w:rsidRPr="001F3D8D">
        <w:t xml:space="preserve">QC, MTK, Apple, LG, </w:t>
      </w:r>
      <w:proofErr w:type="spellStart"/>
      <w:r w:rsidRPr="001F3D8D">
        <w:t>InterDigital</w:t>
      </w:r>
      <w:proofErr w:type="spellEnd"/>
      <w:r w:rsidRPr="001F3D8D">
        <w:t>, Ericsson, vivo, Xiaomi, CATT, Facebook, Samsung</w:t>
      </w:r>
    </w:p>
    <w:p w14:paraId="280A23C9"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Premature (5)</w:t>
      </w:r>
    </w:p>
    <w:p w14:paraId="280BA093"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pPr>
      <w:r w:rsidRPr="001F3D8D">
        <w:t xml:space="preserve">Nokia, </w:t>
      </w:r>
      <w:proofErr w:type="spellStart"/>
      <w:r w:rsidRPr="001F3D8D">
        <w:t>FutureWei</w:t>
      </w:r>
      <w:proofErr w:type="spellEnd"/>
      <w:r w:rsidRPr="001F3D8D">
        <w:t>, DOCOMO, Intel, HW</w:t>
      </w:r>
    </w:p>
    <w:p w14:paraId="611BF6F9" w14:textId="77777777" w:rsidR="00C4109E" w:rsidRPr="001F3D8D" w:rsidRDefault="00C4109E" w:rsidP="00C4109E">
      <w:pPr>
        <w:rPr>
          <w:lang w:val="en-US"/>
        </w:rPr>
      </w:pPr>
    </w:p>
    <w:p w14:paraId="08DEAAEB" w14:textId="77777777" w:rsidR="00C4109E" w:rsidRPr="001F3D8D" w:rsidRDefault="00C4109E" w:rsidP="00C4109E">
      <w:pPr>
        <w:rPr>
          <w:b/>
          <w:bCs/>
          <w:u w:val="single"/>
        </w:rPr>
      </w:pPr>
      <w:r w:rsidRPr="001F3D8D">
        <w:rPr>
          <w:b/>
          <w:bCs/>
          <w:u w:val="single"/>
        </w:rPr>
        <w:t>Linear Interpolation based UL Power Consumption Estimate for different Tx Power</w:t>
      </w:r>
    </w:p>
    <w:p w14:paraId="614FA188" w14:textId="77777777" w:rsidR="00C4109E" w:rsidRPr="001F3D8D" w:rsidRDefault="00C4109E" w:rsidP="00C4109E">
      <w:r w:rsidRPr="001F3D8D">
        <w:t xml:space="preserve">In some XR applications, UL data transmissions may include pose/control/scene upload. Their data rates range from e.g., 1Mbps ~ 10Mbps with short interval (2ms ~ 100ms) between two consecutive transmissions. This makes UL power consumption contribution to total power consumption increase significantly. Thus, it is critical to evaluate UE power consumption from UL transmissions.  The power model defined in TR 38.840 is available only for two values of UE </w:t>
      </w:r>
      <w:proofErr w:type="spellStart"/>
      <w:r w:rsidRPr="001F3D8D">
        <w:t>tx</w:t>
      </w:r>
      <w:proofErr w:type="spellEnd"/>
      <w:r w:rsidRPr="001F3D8D">
        <w:t xml:space="preserve"> power: 0dBm and 23dBm, not available for other power levels. Thus, in order to effectively capture different </w:t>
      </w:r>
      <w:proofErr w:type="spellStart"/>
      <w:r w:rsidRPr="001F3D8D">
        <w:t>tx</w:t>
      </w:r>
      <w:proofErr w:type="spellEnd"/>
      <w:r w:rsidRPr="001F3D8D">
        <w:t xml:space="preserve"> power contributions from UEs with different </w:t>
      </w:r>
      <w:proofErr w:type="spellStart"/>
      <w:r w:rsidRPr="001F3D8D">
        <w:t>tx</w:t>
      </w:r>
      <w:proofErr w:type="spellEnd"/>
      <w:r w:rsidRPr="001F3D8D">
        <w:t xml:space="preserve"> power in various locations in the cell (also depending on various interference levels), UE power consumption model for power levels other than 0dBm and 23dBm is needed.  For instance, linear interpolation model (that is already used in TR 38.840 to estimate the power consumption for different number of blind decoding) is proposed in [18]. </w:t>
      </w:r>
    </w:p>
    <w:p w14:paraId="46F4C608" w14:textId="77777777" w:rsidR="00C4109E" w:rsidRPr="001F3D8D" w:rsidRDefault="00C4109E" w:rsidP="00C4109E">
      <w:pPr>
        <w:rPr>
          <w:lang w:val="en-US"/>
        </w:rPr>
      </w:pPr>
      <w:r w:rsidRPr="001F3D8D">
        <w:rPr>
          <w:b/>
          <w:bCs/>
          <w:lang w:val="en-US"/>
        </w:rPr>
        <w:t>Question 9</w:t>
      </w:r>
      <w:r w:rsidRPr="001F3D8D">
        <w:rPr>
          <w:lang w:val="en-US"/>
        </w:rPr>
        <w:t xml:space="preserve">. Please share your view on how to model UE power consumption for UE </w:t>
      </w:r>
      <w:proofErr w:type="spellStart"/>
      <w:r w:rsidRPr="001F3D8D">
        <w:rPr>
          <w:lang w:val="en-US"/>
        </w:rPr>
        <w:t>tx</w:t>
      </w:r>
      <w:proofErr w:type="spellEnd"/>
      <w:r w:rsidRPr="001F3D8D">
        <w:rPr>
          <w:lang w:val="en-US"/>
        </w:rPr>
        <w:t xml:space="preserve"> power other than 0dBm and 23dBm.</w:t>
      </w:r>
    </w:p>
    <w:tbl>
      <w:tblPr>
        <w:tblStyle w:val="TableGrid"/>
        <w:tblW w:w="0" w:type="auto"/>
        <w:tblLook w:val="04A0" w:firstRow="1" w:lastRow="0" w:firstColumn="1" w:lastColumn="0" w:noHBand="0" w:noVBand="1"/>
      </w:tblPr>
      <w:tblGrid>
        <w:gridCol w:w="1279"/>
        <w:gridCol w:w="8350"/>
      </w:tblGrid>
      <w:tr w:rsidR="00C4109E" w:rsidRPr="001F3D8D" w14:paraId="17ACB224" w14:textId="77777777" w:rsidTr="00F00FF1">
        <w:tc>
          <w:tcPr>
            <w:tcW w:w="1279" w:type="dxa"/>
            <w:shd w:val="clear" w:color="auto" w:fill="EEECE1" w:themeFill="background2"/>
          </w:tcPr>
          <w:p w14:paraId="375E02C3" w14:textId="77777777" w:rsidR="00C4109E" w:rsidRPr="001F3D8D" w:rsidRDefault="00C4109E" w:rsidP="00F00FF1">
            <w:r w:rsidRPr="001F3D8D">
              <w:t xml:space="preserve">Company </w:t>
            </w:r>
          </w:p>
        </w:tc>
        <w:tc>
          <w:tcPr>
            <w:tcW w:w="8350" w:type="dxa"/>
            <w:shd w:val="clear" w:color="auto" w:fill="EEECE1" w:themeFill="background2"/>
          </w:tcPr>
          <w:p w14:paraId="2C9CD539" w14:textId="77777777" w:rsidR="00C4109E" w:rsidRPr="001F3D8D" w:rsidRDefault="00C4109E" w:rsidP="00F00FF1">
            <w:r w:rsidRPr="001F3D8D">
              <w:t>View</w:t>
            </w:r>
          </w:p>
        </w:tc>
      </w:tr>
      <w:tr w:rsidR="00C4109E" w:rsidRPr="001F3D8D" w14:paraId="5AA3056C" w14:textId="77777777" w:rsidTr="00F00FF1">
        <w:tc>
          <w:tcPr>
            <w:tcW w:w="1279" w:type="dxa"/>
          </w:tcPr>
          <w:p w14:paraId="573ADF07" w14:textId="77777777" w:rsidR="00C4109E" w:rsidRPr="001F3D8D" w:rsidRDefault="00C4109E" w:rsidP="00F00FF1">
            <w:r w:rsidRPr="001F3D8D">
              <w:t>QC</w:t>
            </w:r>
          </w:p>
        </w:tc>
        <w:tc>
          <w:tcPr>
            <w:tcW w:w="8350" w:type="dxa"/>
          </w:tcPr>
          <w:p w14:paraId="088AE21E" w14:textId="77777777" w:rsidR="00C4109E" w:rsidRPr="001F3D8D" w:rsidRDefault="00C4109E" w:rsidP="00F00FF1">
            <w:r w:rsidRPr="001F3D8D">
              <w:t xml:space="preserve">We think it is quite reasonable to use linear interpolation technique to estimate intermediate power consumption values for </w:t>
            </w:r>
            <w:proofErr w:type="spellStart"/>
            <w:r w:rsidRPr="001F3D8D">
              <w:t>tx</w:t>
            </w:r>
            <w:proofErr w:type="spellEnd"/>
            <w:r w:rsidRPr="001F3D8D">
              <w:t xml:space="preserve"> power other than 0dBm and 23dBm. Based on our study, the linear interpolation in linear power domain could provide quite a good estimate which is close to actual measurements. This is because the scaled power is mostly due to power consumed at power amplifier (PA) and its power consumption scaling w.r.t output </w:t>
            </w:r>
            <w:proofErr w:type="spellStart"/>
            <w:r w:rsidRPr="001F3D8D">
              <w:t>tx</w:t>
            </w:r>
            <w:proofErr w:type="spellEnd"/>
            <w:r w:rsidRPr="001F3D8D">
              <w:t xml:space="preserve"> power is close to linear in the regime of interest.</w:t>
            </w:r>
          </w:p>
          <w:p w14:paraId="531152D1" w14:textId="77777777" w:rsidR="00C4109E" w:rsidRPr="001F3D8D" w:rsidRDefault="00C4109E" w:rsidP="00F00FF1">
            <w:r w:rsidRPr="001F3D8D">
              <w:t>This should be applied to not only the UL slots in 38.840 but also other potential UL slots to be added if necessary.</w:t>
            </w:r>
          </w:p>
        </w:tc>
      </w:tr>
      <w:tr w:rsidR="00C4109E" w:rsidRPr="001F3D8D" w14:paraId="5D36A2CE" w14:textId="77777777" w:rsidTr="00F00FF1">
        <w:tc>
          <w:tcPr>
            <w:tcW w:w="1279" w:type="dxa"/>
          </w:tcPr>
          <w:p w14:paraId="3B13F6D9" w14:textId="77777777" w:rsidR="00C4109E" w:rsidRPr="001F3D8D" w:rsidRDefault="00C4109E" w:rsidP="00F00FF1">
            <w:r w:rsidRPr="001F3D8D">
              <w:t>MTK</w:t>
            </w:r>
          </w:p>
        </w:tc>
        <w:tc>
          <w:tcPr>
            <w:tcW w:w="8350" w:type="dxa"/>
          </w:tcPr>
          <w:p w14:paraId="07F1AAEB" w14:textId="77777777" w:rsidR="00C4109E" w:rsidRPr="001F3D8D" w:rsidRDefault="00C4109E" w:rsidP="00F00FF1">
            <w:r w:rsidRPr="001F3D8D">
              <w:t xml:space="preserve">We are open to </w:t>
            </w:r>
            <w:r w:rsidRPr="001F3D8D">
              <w:rPr>
                <w:lang w:val="en-US"/>
              </w:rPr>
              <w:t xml:space="preserve">model UE power consumption for UE </w:t>
            </w:r>
            <w:proofErr w:type="spellStart"/>
            <w:r w:rsidRPr="001F3D8D">
              <w:rPr>
                <w:lang w:val="en-US"/>
              </w:rPr>
              <w:t>tx</w:t>
            </w:r>
            <w:proofErr w:type="spellEnd"/>
            <w:r w:rsidRPr="001F3D8D">
              <w:rPr>
                <w:lang w:val="en-US"/>
              </w:rPr>
              <w:t xml:space="preserve"> power other than 0dBm and 23dBm. The exact method may need to be further discussed and aligned to provide consistent assumptions between companies.</w:t>
            </w:r>
          </w:p>
        </w:tc>
      </w:tr>
      <w:tr w:rsidR="00C4109E" w:rsidRPr="001F3D8D" w14:paraId="3D110D6A" w14:textId="77777777" w:rsidTr="00F00FF1">
        <w:tc>
          <w:tcPr>
            <w:tcW w:w="1279" w:type="dxa"/>
          </w:tcPr>
          <w:p w14:paraId="1410A3D6" w14:textId="77777777" w:rsidR="00C4109E" w:rsidRPr="001F3D8D" w:rsidRDefault="00C4109E" w:rsidP="00F00FF1">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350" w:type="dxa"/>
          </w:tcPr>
          <w:p w14:paraId="5D6A0AE7" w14:textId="77777777" w:rsidR="00C4109E" w:rsidRPr="001F3D8D" w:rsidRDefault="00C4109E" w:rsidP="00F00FF1">
            <w:pPr>
              <w:rPr>
                <w:rFonts w:eastAsia="SimSun"/>
                <w:lang w:val="en-US" w:eastAsia="zh-CN"/>
              </w:rPr>
            </w:pPr>
            <w:r w:rsidRPr="001F3D8D">
              <w:rPr>
                <w:rFonts w:eastAsia="SimSun" w:hint="eastAsia"/>
                <w:lang w:val="en-US" w:eastAsia="zh-CN"/>
              </w:rPr>
              <w:t>We think the UE power consumption model for other UE transmission power are necessary. The following issues need discussion/clarification towards linear interpolation,</w:t>
            </w:r>
          </w:p>
          <w:p w14:paraId="483128AB" w14:textId="77777777" w:rsidR="00C4109E" w:rsidRPr="001F3D8D" w:rsidRDefault="00C4109E" w:rsidP="00F00FF1">
            <w:pPr>
              <w:rPr>
                <w:rFonts w:eastAsia="SimSun"/>
                <w:lang w:val="en-US" w:eastAsia="zh-CN"/>
              </w:rPr>
            </w:pPr>
            <w:r w:rsidRPr="001F3D8D">
              <w:rPr>
                <w:rFonts w:eastAsia="SimSun" w:hint="eastAsia"/>
                <w:lang w:val="en-US" w:eastAsia="zh-CN"/>
              </w:rPr>
              <w:t>1)PA output seems to be linear in real domain thus there could be need for a conversion from log domain to real domain</w:t>
            </w:r>
          </w:p>
          <w:p w14:paraId="20F1FF6A" w14:textId="77777777" w:rsidR="00C4109E" w:rsidRPr="001F3D8D" w:rsidRDefault="00C4109E" w:rsidP="00F00FF1">
            <w:pPr>
              <w:rPr>
                <w:rFonts w:eastAsia="SimSun"/>
                <w:lang w:val="en-US" w:eastAsia="zh-CN"/>
              </w:rPr>
            </w:pPr>
            <w:r w:rsidRPr="001F3D8D">
              <w:rPr>
                <w:rFonts w:eastAsia="SimSun" w:hint="eastAsia"/>
                <w:lang w:val="en-US" w:eastAsia="zh-CN"/>
              </w:rPr>
              <w:t>2) We are not quite sure whether linear alone would be sufficient for  the whole range of interest including that larger than 23dBm</w:t>
            </w:r>
          </w:p>
          <w:p w14:paraId="7EE0506F" w14:textId="77777777" w:rsidR="00C4109E" w:rsidRPr="001F3D8D" w:rsidRDefault="00C4109E" w:rsidP="00F00FF1">
            <w:pPr>
              <w:rPr>
                <w:rFonts w:eastAsia="SimSun"/>
                <w:lang w:val="en-US" w:eastAsia="zh-CN"/>
              </w:rPr>
            </w:pPr>
            <w:r w:rsidRPr="001F3D8D">
              <w:rPr>
                <w:rFonts w:eastAsia="SimSun" w:hint="eastAsia"/>
                <w:lang w:val="en-US" w:eastAsia="zh-CN"/>
              </w:rPr>
              <w:t>Furthermore, the UL</w:t>
            </w:r>
            <w:r w:rsidRPr="001F3D8D">
              <w:t xml:space="preserve"> </w:t>
            </w:r>
            <w:r w:rsidRPr="001F3D8D">
              <w:rPr>
                <w:rFonts w:eastAsia="SimSun" w:hint="eastAsia"/>
                <w:lang w:val="en-US" w:eastAsia="zh-CN"/>
              </w:rPr>
              <w:t xml:space="preserve">transmission </w:t>
            </w:r>
            <w:r w:rsidRPr="001F3D8D">
              <w:t xml:space="preserve">power </w:t>
            </w:r>
            <w:r w:rsidRPr="001F3D8D">
              <w:rPr>
                <w:rFonts w:eastAsia="SimSun" w:hint="eastAsia"/>
                <w:lang w:val="en-US" w:eastAsia="zh-CN"/>
              </w:rPr>
              <w:t xml:space="preserve">for FR2 in38.840 (copied as below) is unclear and should be decided before the discussion of scaling rule for FR2 transmission power adaptation. </w:t>
            </w:r>
          </w:p>
          <w:tbl>
            <w:tblPr>
              <w:tblW w:w="8119" w:type="dxa"/>
              <w:jc w:val="center"/>
              <w:tblCellMar>
                <w:left w:w="0" w:type="dxa"/>
                <w:right w:w="0" w:type="dxa"/>
              </w:tblCellMar>
              <w:tblLook w:val="04A0" w:firstRow="1" w:lastRow="0" w:firstColumn="1" w:lastColumn="0" w:noHBand="0" w:noVBand="1"/>
            </w:tblPr>
            <w:tblGrid>
              <w:gridCol w:w="1819"/>
              <w:gridCol w:w="2093"/>
              <w:gridCol w:w="1355"/>
              <w:gridCol w:w="2852"/>
            </w:tblGrid>
            <w:tr w:rsidR="00C4109E" w:rsidRPr="001F3D8D" w14:paraId="32C0D4B1" w14:textId="77777777" w:rsidTr="00F00FF1">
              <w:trPr>
                <w:trHeight w:val="206"/>
                <w:jc w:val="center"/>
              </w:trPr>
              <w:tc>
                <w:tcPr>
                  <w:tcW w:w="1819" w:type="dxa"/>
                  <w:vMerge w:val="restart"/>
                  <w:tcBorders>
                    <w:top w:val="single" w:sz="4" w:space="0" w:color="auto"/>
                    <w:left w:val="single" w:sz="4" w:space="0" w:color="auto"/>
                    <w:bottom w:val="single" w:sz="4" w:space="0" w:color="auto"/>
                    <w:right w:val="single" w:sz="4" w:space="0" w:color="auto"/>
                  </w:tcBorders>
                  <w:shd w:val="clear" w:color="auto" w:fill="auto"/>
                </w:tcPr>
                <w:p w14:paraId="7E7AA4BC" w14:textId="77777777" w:rsidR="00C4109E" w:rsidRPr="001F3D8D" w:rsidRDefault="00C4109E" w:rsidP="00F00FF1">
                  <w:pPr>
                    <w:pStyle w:val="TAH"/>
                  </w:pPr>
                  <w:r w:rsidRPr="001F3D8D">
                    <w:t>Power State</w:t>
                  </w:r>
                </w:p>
              </w:tc>
              <w:tc>
                <w:tcPr>
                  <w:tcW w:w="2093" w:type="dxa"/>
                  <w:vMerge w:val="restart"/>
                  <w:tcBorders>
                    <w:top w:val="single" w:sz="8" w:space="0" w:color="000000"/>
                    <w:left w:val="single" w:sz="4" w:space="0" w:color="auto"/>
                    <w:right w:val="single" w:sz="8" w:space="0" w:color="000000"/>
                  </w:tcBorders>
                  <w:shd w:val="clear" w:color="auto" w:fill="auto"/>
                </w:tcPr>
                <w:p w14:paraId="420ECE96" w14:textId="77777777" w:rsidR="00C4109E" w:rsidRPr="001F3D8D" w:rsidRDefault="00C4109E" w:rsidP="00F00FF1">
                  <w:pPr>
                    <w:pStyle w:val="TAH"/>
                  </w:pPr>
                  <w:r w:rsidRPr="001F3D8D">
                    <w:t>Characteristics</w:t>
                  </w:r>
                </w:p>
              </w:tc>
              <w:tc>
                <w:tcPr>
                  <w:tcW w:w="4207" w:type="dxa"/>
                  <w:gridSpan w:val="2"/>
                  <w:tcBorders>
                    <w:top w:val="single" w:sz="8" w:space="0" w:color="000000"/>
                    <w:left w:val="single" w:sz="8" w:space="0" w:color="000000"/>
                    <w:bottom w:val="single" w:sz="8" w:space="0" w:color="000000"/>
                    <w:right w:val="single" w:sz="8" w:space="0" w:color="000000"/>
                  </w:tcBorders>
                  <w:shd w:val="clear" w:color="auto" w:fill="auto"/>
                </w:tcPr>
                <w:p w14:paraId="4D1827EF" w14:textId="77777777" w:rsidR="00C4109E" w:rsidRPr="001F3D8D" w:rsidRDefault="00C4109E" w:rsidP="00F00FF1">
                  <w:pPr>
                    <w:pStyle w:val="TAH"/>
                  </w:pPr>
                  <w:r w:rsidRPr="001F3D8D">
                    <w:t>Relative Power</w:t>
                  </w:r>
                </w:p>
              </w:tc>
            </w:tr>
            <w:tr w:rsidR="00C4109E" w:rsidRPr="001F3D8D" w14:paraId="2D25359B" w14:textId="77777777" w:rsidTr="00F00FF1">
              <w:trPr>
                <w:trHeight w:val="206"/>
                <w:jc w:val="center"/>
              </w:trPr>
              <w:tc>
                <w:tcPr>
                  <w:tcW w:w="1819" w:type="dxa"/>
                  <w:vMerge/>
                  <w:tcBorders>
                    <w:top w:val="single" w:sz="4" w:space="0" w:color="auto"/>
                    <w:left w:val="single" w:sz="4" w:space="0" w:color="auto"/>
                    <w:bottom w:val="single" w:sz="4" w:space="0" w:color="auto"/>
                    <w:right w:val="single" w:sz="4" w:space="0" w:color="auto"/>
                  </w:tcBorders>
                  <w:shd w:val="clear" w:color="auto" w:fill="auto"/>
                </w:tcPr>
                <w:p w14:paraId="2AAC4E1D" w14:textId="77777777" w:rsidR="00C4109E" w:rsidRPr="001F3D8D" w:rsidRDefault="00C4109E" w:rsidP="00F00FF1">
                  <w:pPr>
                    <w:pStyle w:val="TAH"/>
                    <w:rPr>
                      <w:bCs/>
                    </w:rPr>
                  </w:pPr>
                </w:p>
              </w:tc>
              <w:tc>
                <w:tcPr>
                  <w:tcW w:w="2093" w:type="dxa"/>
                  <w:vMerge/>
                  <w:tcBorders>
                    <w:left w:val="single" w:sz="4" w:space="0" w:color="auto"/>
                    <w:bottom w:val="single" w:sz="8" w:space="0" w:color="000000"/>
                    <w:right w:val="single" w:sz="8" w:space="0" w:color="000000"/>
                  </w:tcBorders>
                  <w:shd w:val="clear" w:color="auto" w:fill="auto"/>
                </w:tcPr>
                <w:p w14:paraId="2F3D70C6" w14:textId="77777777" w:rsidR="00C4109E" w:rsidRPr="001F3D8D" w:rsidRDefault="00C4109E" w:rsidP="00F00FF1">
                  <w:pPr>
                    <w:pStyle w:val="TAH"/>
                    <w:rPr>
                      <w:bCs/>
                    </w:rPr>
                  </w:pPr>
                </w:p>
              </w:tc>
              <w:tc>
                <w:tcPr>
                  <w:tcW w:w="1355" w:type="dxa"/>
                  <w:tcBorders>
                    <w:top w:val="single" w:sz="8" w:space="0" w:color="000000"/>
                    <w:left w:val="single" w:sz="8" w:space="0" w:color="000000"/>
                    <w:bottom w:val="single" w:sz="8" w:space="0" w:color="000000"/>
                    <w:right w:val="single" w:sz="8" w:space="0" w:color="000000"/>
                  </w:tcBorders>
                  <w:shd w:val="clear" w:color="auto" w:fill="auto"/>
                </w:tcPr>
                <w:p w14:paraId="631C2548" w14:textId="77777777" w:rsidR="00C4109E" w:rsidRPr="001F3D8D" w:rsidRDefault="00C4109E" w:rsidP="00F00FF1">
                  <w:pPr>
                    <w:pStyle w:val="TAH"/>
                  </w:pPr>
                  <w:r w:rsidRPr="001F3D8D">
                    <w:t>FR1</w:t>
                  </w:r>
                </w:p>
              </w:tc>
              <w:tc>
                <w:tcPr>
                  <w:tcW w:w="2852" w:type="dxa"/>
                  <w:tcBorders>
                    <w:top w:val="single" w:sz="8" w:space="0" w:color="000000"/>
                    <w:left w:val="single" w:sz="8" w:space="0" w:color="000000"/>
                    <w:bottom w:val="single" w:sz="8" w:space="0" w:color="000000"/>
                    <w:right w:val="single" w:sz="8" w:space="0" w:color="000000"/>
                  </w:tcBorders>
                </w:tcPr>
                <w:p w14:paraId="49CF34B1" w14:textId="77777777" w:rsidR="00C4109E" w:rsidRPr="001F3D8D" w:rsidRDefault="00C4109E" w:rsidP="00F00FF1">
                  <w:pPr>
                    <w:pStyle w:val="TAH"/>
                  </w:pPr>
                  <w:r w:rsidRPr="001F3D8D">
                    <w:t xml:space="preserve">FR2 </w:t>
                  </w:r>
                </w:p>
              </w:tc>
            </w:tr>
            <w:tr w:rsidR="00C4109E" w:rsidRPr="001F3D8D" w14:paraId="5A16DA49" w14:textId="77777777" w:rsidTr="00F00FF1">
              <w:trPr>
                <w:trHeight w:val="20"/>
                <w:jc w:val="center"/>
              </w:trPr>
              <w:tc>
                <w:tcPr>
                  <w:tcW w:w="1819" w:type="dxa"/>
                  <w:tcBorders>
                    <w:top w:val="single" w:sz="4" w:space="0" w:color="auto"/>
                    <w:left w:val="single" w:sz="8" w:space="0" w:color="000000"/>
                    <w:bottom w:val="single" w:sz="8" w:space="0" w:color="000000"/>
                    <w:right w:val="single" w:sz="8" w:space="0" w:color="000000"/>
                  </w:tcBorders>
                  <w:shd w:val="clear" w:color="auto" w:fill="auto"/>
                </w:tcPr>
                <w:p w14:paraId="078643D8" w14:textId="77777777" w:rsidR="00C4109E" w:rsidRPr="001F3D8D" w:rsidRDefault="00C4109E" w:rsidP="00F00FF1">
                  <w:pPr>
                    <w:pStyle w:val="TAL"/>
                    <w:ind w:left="156"/>
                  </w:pPr>
                  <w:r w:rsidRPr="001F3D8D">
                    <w:t>UL</w:t>
                  </w:r>
                </w:p>
              </w:tc>
              <w:tc>
                <w:tcPr>
                  <w:tcW w:w="2093" w:type="dxa"/>
                  <w:tcBorders>
                    <w:top w:val="single" w:sz="8" w:space="0" w:color="000000"/>
                    <w:left w:val="single" w:sz="8" w:space="0" w:color="000000"/>
                    <w:bottom w:val="single" w:sz="8" w:space="0" w:color="000000"/>
                    <w:right w:val="single" w:sz="8" w:space="0" w:color="000000"/>
                  </w:tcBorders>
                  <w:shd w:val="clear" w:color="auto" w:fill="auto"/>
                </w:tcPr>
                <w:p w14:paraId="44E5625A" w14:textId="77777777" w:rsidR="00C4109E" w:rsidRPr="001F3D8D" w:rsidRDefault="00C4109E" w:rsidP="00F00FF1">
                  <w:pPr>
                    <w:pStyle w:val="TAL"/>
                    <w:ind w:left="156"/>
                  </w:pPr>
                  <w:r w:rsidRPr="001F3D8D">
                    <w:t xml:space="preserve">Long PUCCH or PUSCH. </w:t>
                  </w:r>
                </w:p>
              </w:tc>
              <w:tc>
                <w:tcPr>
                  <w:tcW w:w="1355" w:type="dxa"/>
                  <w:tcBorders>
                    <w:top w:val="single" w:sz="8" w:space="0" w:color="000000"/>
                    <w:left w:val="single" w:sz="8" w:space="0" w:color="000000"/>
                    <w:bottom w:val="single" w:sz="8" w:space="0" w:color="000000"/>
                    <w:right w:val="single" w:sz="8" w:space="0" w:color="000000"/>
                  </w:tcBorders>
                  <w:shd w:val="clear" w:color="auto" w:fill="auto"/>
                </w:tcPr>
                <w:p w14:paraId="2EFAE8F8" w14:textId="77777777" w:rsidR="00C4109E" w:rsidRPr="001F3D8D" w:rsidRDefault="00C4109E" w:rsidP="00F00FF1">
                  <w:pPr>
                    <w:pStyle w:val="TAL"/>
                    <w:ind w:left="156"/>
                  </w:pPr>
                  <w:r w:rsidRPr="001F3D8D">
                    <w:t>250 (0 dBm)</w:t>
                  </w:r>
                </w:p>
                <w:p w14:paraId="6AC83680" w14:textId="77777777" w:rsidR="00C4109E" w:rsidRPr="001F3D8D" w:rsidRDefault="00C4109E" w:rsidP="00F00FF1">
                  <w:pPr>
                    <w:pStyle w:val="TAL"/>
                    <w:ind w:left="156"/>
                  </w:pPr>
                  <w:r w:rsidRPr="001F3D8D">
                    <w:t>700 (23 dBm)</w:t>
                  </w:r>
                </w:p>
              </w:tc>
              <w:tc>
                <w:tcPr>
                  <w:tcW w:w="2852" w:type="dxa"/>
                  <w:tcBorders>
                    <w:top w:val="single" w:sz="8" w:space="0" w:color="000000"/>
                    <w:left w:val="single" w:sz="8" w:space="0" w:color="000000"/>
                    <w:bottom w:val="single" w:sz="8" w:space="0" w:color="000000"/>
                    <w:right w:val="single" w:sz="8" w:space="0" w:color="000000"/>
                  </w:tcBorders>
                </w:tcPr>
                <w:p w14:paraId="1DDFC67C" w14:textId="77777777" w:rsidR="00C4109E" w:rsidRPr="001F3D8D" w:rsidRDefault="00C4109E" w:rsidP="00F00FF1">
                  <w:pPr>
                    <w:pStyle w:val="TAL"/>
                    <w:ind w:left="156"/>
                  </w:pPr>
                  <w:r w:rsidRPr="001F3D8D">
                    <w:t>350</w:t>
                  </w:r>
                </w:p>
                <w:p w14:paraId="2CCE51CC" w14:textId="77777777" w:rsidR="00C4109E" w:rsidRPr="001F3D8D" w:rsidRDefault="00C4109E" w:rsidP="00F00FF1">
                  <w:pPr>
                    <w:pStyle w:val="TAL"/>
                    <w:ind w:left="156"/>
                  </w:pPr>
                  <w:r w:rsidRPr="001F3D8D">
                    <w:t>(FFS Tx power level)</w:t>
                  </w:r>
                </w:p>
                <w:p w14:paraId="0224D548" w14:textId="77777777" w:rsidR="00C4109E" w:rsidRPr="001F3D8D" w:rsidRDefault="00C4109E" w:rsidP="00F00FF1">
                  <w:pPr>
                    <w:pStyle w:val="TAL"/>
                    <w:ind w:left="156"/>
                  </w:pPr>
                </w:p>
              </w:tc>
            </w:tr>
          </w:tbl>
          <w:p w14:paraId="39C10607" w14:textId="77777777" w:rsidR="00C4109E" w:rsidRPr="001F3D8D" w:rsidRDefault="00C4109E" w:rsidP="00F00FF1"/>
        </w:tc>
      </w:tr>
      <w:tr w:rsidR="00C4109E" w:rsidRPr="001F3D8D" w14:paraId="117C0EA9" w14:textId="77777777" w:rsidTr="00F00FF1">
        <w:tc>
          <w:tcPr>
            <w:tcW w:w="1279" w:type="dxa"/>
          </w:tcPr>
          <w:p w14:paraId="523C714D" w14:textId="77777777" w:rsidR="00C4109E" w:rsidRPr="001F3D8D" w:rsidRDefault="00C4109E" w:rsidP="00F00FF1">
            <w:r w:rsidRPr="001F3D8D">
              <w:rPr>
                <w:rFonts w:eastAsia="Microsoft YaHei"/>
                <w:lang w:val="en-US"/>
              </w:rPr>
              <w:t>Nokia, NSB</w:t>
            </w:r>
          </w:p>
        </w:tc>
        <w:tc>
          <w:tcPr>
            <w:tcW w:w="8350" w:type="dxa"/>
          </w:tcPr>
          <w:p w14:paraId="73D36FFC" w14:textId="77777777" w:rsidR="00C4109E" w:rsidRPr="001F3D8D" w:rsidRDefault="00C4109E" w:rsidP="00F00FF1">
            <w:r w:rsidRPr="001F3D8D">
              <w:rPr>
                <w:lang w:val="en-US"/>
              </w:rPr>
              <w:t>Premature to discuss, no agreement even on whether the UE power consumption is a KPI of interest for assessing the XR and CG performance.</w:t>
            </w:r>
          </w:p>
        </w:tc>
      </w:tr>
      <w:tr w:rsidR="00C4109E" w:rsidRPr="001F3D8D" w14:paraId="69B44157" w14:textId="77777777" w:rsidTr="00F00FF1">
        <w:tc>
          <w:tcPr>
            <w:tcW w:w="1279" w:type="dxa"/>
          </w:tcPr>
          <w:p w14:paraId="5F4B2376" w14:textId="77777777" w:rsidR="00C4109E" w:rsidRPr="001F3D8D" w:rsidRDefault="00C4109E" w:rsidP="00F00FF1">
            <w:pPr>
              <w:rPr>
                <w:rFonts w:eastAsia="Microsoft YaHei"/>
                <w:lang w:val="en-US"/>
              </w:rPr>
            </w:pPr>
            <w:r w:rsidRPr="001F3D8D">
              <w:rPr>
                <w:rFonts w:eastAsia="Microsoft YaHei"/>
                <w:sz w:val="18"/>
                <w:szCs w:val="18"/>
                <w:lang w:val="en-US"/>
              </w:rPr>
              <w:t>FUTUREWEI</w:t>
            </w:r>
          </w:p>
        </w:tc>
        <w:tc>
          <w:tcPr>
            <w:tcW w:w="8350" w:type="dxa"/>
          </w:tcPr>
          <w:p w14:paraId="609C5D4D" w14:textId="77777777" w:rsidR="00C4109E" w:rsidRPr="001F3D8D" w:rsidRDefault="00C4109E" w:rsidP="00F00FF1">
            <w:pPr>
              <w:rPr>
                <w:lang w:val="en-US"/>
              </w:rPr>
            </w:pPr>
            <w:r w:rsidRPr="001F3D8D">
              <w:rPr>
                <w:lang w:val="en-US"/>
              </w:rPr>
              <w:t>Too early to discuss this.</w:t>
            </w:r>
          </w:p>
        </w:tc>
      </w:tr>
      <w:tr w:rsidR="00C4109E" w:rsidRPr="001F3D8D" w14:paraId="60D27338" w14:textId="77777777" w:rsidTr="00F00FF1">
        <w:tc>
          <w:tcPr>
            <w:tcW w:w="1279" w:type="dxa"/>
          </w:tcPr>
          <w:p w14:paraId="433B95CD" w14:textId="77777777" w:rsidR="00C4109E" w:rsidRPr="001F3D8D" w:rsidRDefault="00C4109E" w:rsidP="00F00FF1">
            <w:pPr>
              <w:rPr>
                <w:rFonts w:eastAsia="Yu Mincho"/>
                <w:lang w:val="en-US" w:eastAsia="ja-JP"/>
              </w:rPr>
            </w:pPr>
            <w:r w:rsidRPr="001F3D8D">
              <w:rPr>
                <w:rFonts w:eastAsia="Yu Mincho" w:hint="eastAsia"/>
                <w:lang w:val="en-US" w:eastAsia="ja-JP"/>
              </w:rPr>
              <w:t>DOCOMO</w:t>
            </w:r>
          </w:p>
        </w:tc>
        <w:tc>
          <w:tcPr>
            <w:tcW w:w="8350" w:type="dxa"/>
          </w:tcPr>
          <w:p w14:paraId="5FEEA23A" w14:textId="77777777" w:rsidR="00C4109E" w:rsidRPr="001F3D8D" w:rsidRDefault="00C4109E" w:rsidP="00F00FF1">
            <w:pPr>
              <w:rPr>
                <w:rFonts w:eastAsia="Yu Mincho"/>
                <w:lang w:val="en-US" w:eastAsia="ja-JP"/>
              </w:rPr>
            </w:pPr>
            <w:r w:rsidRPr="001F3D8D">
              <w:rPr>
                <w:rFonts w:eastAsia="Yu Mincho" w:hint="eastAsia"/>
                <w:lang w:val="en-US" w:eastAsia="ja-JP"/>
              </w:rPr>
              <w:t>Same comment as previous</w:t>
            </w:r>
            <w:r w:rsidRPr="001F3D8D">
              <w:rPr>
                <w:rFonts w:eastAsia="Yu Mincho"/>
                <w:lang w:val="en-US" w:eastAsia="ja-JP"/>
              </w:rPr>
              <w:t xml:space="preserve"> questions. It should be discussed later.</w:t>
            </w:r>
          </w:p>
        </w:tc>
      </w:tr>
      <w:tr w:rsidR="00C4109E" w:rsidRPr="001F3D8D" w14:paraId="271A12E2" w14:textId="77777777" w:rsidTr="00F00FF1">
        <w:tc>
          <w:tcPr>
            <w:tcW w:w="1279" w:type="dxa"/>
          </w:tcPr>
          <w:p w14:paraId="049B179E" w14:textId="77777777" w:rsidR="00C4109E" w:rsidRPr="001F3D8D" w:rsidRDefault="00C4109E" w:rsidP="00F00FF1">
            <w:pPr>
              <w:rPr>
                <w:rFonts w:eastAsia="Microsoft YaHei"/>
                <w:lang w:val="en-US"/>
              </w:rPr>
            </w:pPr>
            <w:r w:rsidRPr="001F3D8D">
              <w:rPr>
                <w:rFonts w:eastAsia="Microsoft YaHei"/>
                <w:sz w:val="18"/>
                <w:szCs w:val="18"/>
                <w:lang w:val="en-US"/>
              </w:rPr>
              <w:t>LG</w:t>
            </w:r>
          </w:p>
        </w:tc>
        <w:tc>
          <w:tcPr>
            <w:tcW w:w="8350" w:type="dxa"/>
          </w:tcPr>
          <w:p w14:paraId="4CE5CDEE" w14:textId="77777777" w:rsidR="00C4109E" w:rsidRPr="001F3D8D" w:rsidRDefault="00C4109E" w:rsidP="00F00FF1">
            <w:pPr>
              <w:rPr>
                <w:lang w:val="en-US"/>
              </w:rPr>
            </w:pPr>
            <w:r w:rsidRPr="001F3D8D">
              <w:rPr>
                <w:lang w:val="en-US"/>
              </w:rPr>
              <w:t>We tend to feel this can be discussed later, but open to discussion.</w:t>
            </w:r>
          </w:p>
        </w:tc>
      </w:tr>
      <w:tr w:rsidR="00C4109E" w:rsidRPr="001F3D8D" w14:paraId="7FE4907F" w14:textId="77777777" w:rsidTr="00F00FF1">
        <w:tc>
          <w:tcPr>
            <w:tcW w:w="1279" w:type="dxa"/>
          </w:tcPr>
          <w:p w14:paraId="2E531F66" w14:textId="77777777" w:rsidR="00C4109E" w:rsidRPr="001F3D8D" w:rsidRDefault="00C4109E" w:rsidP="00F00FF1">
            <w:pPr>
              <w:rPr>
                <w:rFonts w:eastAsia="Microsoft YaHei"/>
                <w:sz w:val="18"/>
                <w:szCs w:val="18"/>
                <w:lang w:val="en-US"/>
              </w:rPr>
            </w:pPr>
            <w:proofErr w:type="spellStart"/>
            <w:r w:rsidRPr="001F3D8D">
              <w:t>InterDigital</w:t>
            </w:r>
            <w:proofErr w:type="spellEnd"/>
          </w:p>
        </w:tc>
        <w:tc>
          <w:tcPr>
            <w:tcW w:w="8350" w:type="dxa"/>
          </w:tcPr>
          <w:p w14:paraId="45E867D8" w14:textId="77777777" w:rsidR="00C4109E" w:rsidRPr="001F3D8D" w:rsidRDefault="00C4109E" w:rsidP="00F00FF1">
            <w:pPr>
              <w:rPr>
                <w:lang w:val="en-US"/>
              </w:rPr>
            </w:pPr>
            <w:r w:rsidRPr="001F3D8D">
              <w:t>We are open for using the linear interpolation model from TR 38.840 for modelling UE Tx power. However, the details can be discussed later</w:t>
            </w:r>
          </w:p>
        </w:tc>
      </w:tr>
      <w:tr w:rsidR="00C4109E" w:rsidRPr="001F3D8D" w14:paraId="07876133" w14:textId="77777777" w:rsidTr="00F00FF1">
        <w:tc>
          <w:tcPr>
            <w:tcW w:w="1279" w:type="dxa"/>
          </w:tcPr>
          <w:p w14:paraId="7E885FD4" w14:textId="77777777" w:rsidR="00C4109E" w:rsidRPr="001F3D8D" w:rsidRDefault="00C4109E" w:rsidP="00F00FF1">
            <w:pPr>
              <w:rPr>
                <w:rFonts w:eastAsia="Microsoft YaHei"/>
                <w:sz w:val="18"/>
                <w:szCs w:val="18"/>
                <w:lang w:val="en-US"/>
              </w:rPr>
            </w:pPr>
            <w:r w:rsidRPr="001F3D8D">
              <w:rPr>
                <w:rFonts w:eastAsia="Microsoft YaHei"/>
                <w:sz w:val="18"/>
                <w:szCs w:val="18"/>
                <w:lang w:val="en-US"/>
              </w:rPr>
              <w:t>Intel</w:t>
            </w:r>
          </w:p>
        </w:tc>
        <w:tc>
          <w:tcPr>
            <w:tcW w:w="8350" w:type="dxa"/>
          </w:tcPr>
          <w:p w14:paraId="50D1466B" w14:textId="77777777" w:rsidR="00C4109E" w:rsidRPr="001F3D8D" w:rsidRDefault="00C4109E" w:rsidP="00F00FF1">
            <w:pPr>
              <w:rPr>
                <w:lang w:val="en-US"/>
              </w:rPr>
            </w:pPr>
            <w:r w:rsidRPr="001F3D8D">
              <w:rPr>
                <w:lang w:val="en-US"/>
              </w:rPr>
              <w:t>Premature to discuss</w:t>
            </w:r>
          </w:p>
        </w:tc>
      </w:tr>
      <w:tr w:rsidR="00C4109E" w:rsidRPr="001F3D8D" w14:paraId="1676EBD7" w14:textId="77777777" w:rsidTr="00F00FF1">
        <w:tc>
          <w:tcPr>
            <w:tcW w:w="1279" w:type="dxa"/>
          </w:tcPr>
          <w:p w14:paraId="6FA88B56" w14:textId="77777777" w:rsidR="00C4109E" w:rsidRPr="001F3D8D" w:rsidRDefault="00C4109E" w:rsidP="00F00FF1">
            <w:pPr>
              <w:rPr>
                <w:rFonts w:eastAsia="Microsoft YaHei"/>
                <w:sz w:val="18"/>
                <w:szCs w:val="18"/>
                <w:lang w:val="en-US"/>
              </w:rPr>
            </w:pPr>
            <w:r w:rsidRPr="001F3D8D">
              <w:rPr>
                <w:rFonts w:eastAsia="Microsoft YaHei"/>
                <w:sz w:val="18"/>
                <w:szCs w:val="18"/>
                <w:lang w:val="en-US"/>
              </w:rPr>
              <w:t>Ericsson</w:t>
            </w:r>
          </w:p>
        </w:tc>
        <w:tc>
          <w:tcPr>
            <w:tcW w:w="8350" w:type="dxa"/>
          </w:tcPr>
          <w:p w14:paraId="2FF649B8" w14:textId="77777777" w:rsidR="00C4109E" w:rsidRPr="001F3D8D" w:rsidRDefault="00C4109E" w:rsidP="00F00FF1">
            <w:pPr>
              <w:rPr>
                <w:lang w:val="en-US"/>
              </w:rPr>
            </w:pPr>
            <w:r w:rsidRPr="001F3D8D">
              <w:rPr>
                <w:lang w:val="en-US"/>
              </w:rPr>
              <w:t>It is not clear to us if new power consumption models are in-scope of the SI. If it is in-scope, more discussions are needed to define a proper model.</w:t>
            </w:r>
          </w:p>
        </w:tc>
      </w:tr>
      <w:tr w:rsidR="00C4109E" w:rsidRPr="001F3D8D" w14:paraId="194D3C48" w14:textId="77777777" w:rsidTr="00F00FF1">
        <w:tc>
          <w:tcPr>
            <w:tcW w:w="1279" w:type="dxa"/>
          </w:tcPr>
          <w:p w14:paraId="6B426255" w14:textId="77777777" w:rsidR="00C4109E" w:rsidRPr="001F3D8D" w:rsidRDefault="00C4109E" w:rsidP="00F00FF1">
            <w:pPr>
              <w:rPr>
                <w:rFonts w:eastAsia="DengXian"/>
                <w:lang w:eastAsia="zh-CN"/>
              </w:rPr>
            </w:pPr>
            <w:r w:rsidRPr="001F3D8D">
              <w:rPr>
                <w:rFonts w:eastAsia="DengXian"/>
                <w:lang w:eastAsia="zh-CN"/>
              </w:rPr>
              <w:t>V</w:t>
            </w:r>
            <w:r w:rsidRPr="001F3D8D">
              <w:rPr>
                <w:rFonts w:eastAsia="DengXian" w:hint="eastAsia"/>
                <w:lang w:eastAsia="zh-CN"/>
              </w:rPr>
              <w:t>ivo</w:t>
            </w:r>
          </w:p>
        </w:tc>
        <w:tc>
          <w:tcPr>
            <w:tcW w:w="8350" w:type="dxa"/>
          </w:tcPr>
          <w:p w14:paraId="6CC33ECD" w14:textId="77777777" w:rsidR="00C4109E" w:rsidRPr="001F3D8D" w:rsidRDefault="00C4109E" w:rsidP="00F00FF1">
            <w:r w:rsidRPr="001F3D8D">
              <w:rPr>
                <w:rFonts w:eastAsia="DengXian" w:hint="eastAsia"/>
                <w:lang w:eastAsia="zh-CN"/>
              </w:rPr>
              <w:t xml:space="preserve">Linear interpolation </w:t>
            </w:r>
            <w:r w:rsidRPr="001F3D8D">
              <w:rPr>
                <w:rFonts w:eastAsia="DengXian"/>
                <w:lang w:eastAsia="zh-CN"/>
              </w:rPr>
              <w:t>can</w:t>
            </w:r>
            <w:r w:rsidRPr="001F3D8D">
              <w:rPr>
                <w:rFonts w:eastAsia="DengXian" w:hint="eastAsia"/>
                <w:lang w:eastAsia="zh-CN"/>
              </w:rPr>
              <w:t xml:space="preserve"> be a starting point</w:t>
            </w:r>
          </w:p>
        </w:tc>
      </w:tr>
      <w:tr w:rsidR="00C4109E" w:rsidRPr="001F3D8D" w14:paraId="76FA0061" w14:textId="77777777" w:rsidTr="00F00FF1">
        <w:tc>
          <w:tcPr>
            <w:tcW w:w="1279" w:type="dxa"/>
          </w:tcPr>
          <w:p w14:paraId="430E48BC" w14:textId="77777777" w:rsidR="00C4109E" w:rsidRPr="001F3D8D" w:rsidRDefault="00C4109E" w:rsidP="00F00FF1">
            <w:r w:rsidRPr="001F3D8D">
              <w:rPr>
                <w:lang w:val="en-US"/>
              </w:rPr>
              <w:t xml:space="preserve">Huawei, </w:t>
            </w:r>
            <w:proofErr w:type="spellStart"/>
            <w:r w:rsidRPr="001F3D8D">
              <w:rPr>
                <w:lang w:val="en-US"/>
              </w:rPr>
              <w:t>HiSilicon</w:t>
            </w:r>
            <w:proofErr w:type="spellEnd"/>
          </w:p>
        </w:tc>
        <w:tc>
          <w:tcPr>
            <w:tcW w:w="8350" w:type="dxa"/>
          </w:tcPr>
          <w:p w14:paraId="16091F14" w14:textId="77777777" w:rsidR="00C4109E" w:rsidRPr="001F3D8D" w:rsidRDefault="00C4109E" w:rsidP="00F00FF1">
            <w:bookmarkStart w:id="269" w:name="OLE_LINK34"/>
            <w:bookmarkStart w:id="270" w:name="OLE_LINK35"/>
            <w:r w:rsidRPr="001F3D8D">
              <w:t xml:space="preserve">Premature to discuss. </w:t>
            </w:r>
            <w:bookmarkEnd w:id="269"/>
            <w:bookmarkEnd w:id="270"/>
          </w:p>
        </w:tc>
      </w:tr>
      <w:tr w:rsidR="00C4109E" w:rsidRPr="001F3D8D" w14:paraId="38F9F52E" w14:textId="77777777" w:rsidTr="00F00FF1">
        <w:tc>
          <w:tcPr>
            <w:tcW w:w="1279" w:type="dxa"/>
          </w:tcPr>
          <w:p w14:paraId="6FED7954" w14:textId="77777777" w:rsidR="00C4109E" w:rsidRPr="001F3D8D" w:rsidRDefault="00C4109E" w:rsidP="00F00FF1">
            <w:pPr>
              <w:rPr>
                <w:lang w:val="en-US"/>
              </w:rPr>
            </w:pPr>
            <w:r w:rsidRPr="001F3D8D">
              <w:rPr>
                <w:lang w:val="en-US"/>
              </w:rPr>
              <w:t>CATT</w:t>
            </w:r>
          </w:p>
        </w:tc>
        <w:tc>
          <w:tcPr>
            <w:tcW w:w="8350" w:type="dxa"/>
          </w:tcPr>
          <w:p w14:paraId="04548188" w14:textId="77777777" w:rsidR="00C4109E" w:rsidRPr="001F3D8D" w:rsidRDefault="00C4109E" w:rsidP="00F00FF1">
            <w:r w:rsidRPr="001F3D8D">
              <w:t xml:space="preserve">During Rel-16 UE power saving study, the interpolation of UE power consumption should be performed after subtract the minimum power consumption of micro sleep.  </w:t>
            </w:r>
          </w:p>
        </w:tc>
      </w:tr>
      <w:tr w:rsidR="00C4109E" w:rsidRPr="001F3D8D" w14:paraId="3E6B4DF0" w14:textId="77777777" w:rsidTr="00F00FF1">
        <w:tc>
          <w:tcPr>
            <w:tcW w:w="1279" w:type="dxa"/>
          </w:tcPr>
          <w:p w14:paraId="683FB715" w14:textId="77777777" w:rsidR="00C4109E" w:rsidRPr="001F3D8D" w:rsidRDefault="00C4109E" w:rsidP="00F00FF1">
            <w:pPr>
              <w:rPr>
                <w:lang w:val="en-US"/>
              </w:rPr>
            </w:pPr>
            <w:r w:rsidRPr="001F3D8D">
              <w:rPr>
                <w:lang w:val="en-US"/>
              </w:rPr>
              <w:t>Facebook</w:t>
            </w:r>
          </w:p>
        </w:tc>
        <w:tc>
          <w:tcPr>
            <w:tcW w:w="8350" w:type="dxa"/>
          </w:tcPr>
          <w:p w14:paraId="6F5F8481" w14:textId="77777777" w:rsidR="00C4109E" w:rsidRPr="001F3D8D" w:rsidRDefault="00C4109E" w:rsidP="00F00FF1">
            <w:r w:rsidRPr="001F3D8D">
              <w:t>Can be the starting point for further discussion.</w:t>
            </w:r>
          </w:p>
        </w:tc>
      </w:tr>
      <w:tr w:rsidR="00C4109E" w:rsidRPr="001F3D8D" w14:paraId="3ABE4E1D" w14:textId="77777777" w:rsidTr="00F00FF1">
        <w:tc>
          <w:tcPr>
            <w:tcW w:w="1279" w:type="dxa"/>
          </w:tcPr>
          <w:p w14:paraId="3599BA71" w14:textId="77777777" w:rsidR="00C4109E" w:rsidRPr="001F3D8D" w:rsidRDefault="00C4109E" w:rsidP="00F00FF1">
            <w:pPr>
              <w:rPr>
                <w:lang w:val="en-US"/>
              </w:rPr>
            </w:pPr>
            <w:r w:rsidRPr="001F3D8D">
              <w:rPr>
                <w:lang w:val="en-US"/>
              </w:rPr>
              <w:t>Samsung</w:t>
            </w:r>
          </w:p>
        </w:tc>
        <w:tc>
          <w:tcPr>
            <w:tcW w:w="8350" w:type="dxa"/>
          </w:tcPr>
          <w:p w14:paraId="65925B1D" w14:textId="77777777" w:rsidR="00C4109E" w:rsidRPr="001F3D8D" w:rsidRDefault="00C4109E" w:rsidP="00F00FF1">
            <w:r w:rsidRPr="001F3D8D">
              <w:rPr>
                <w:rFonts w:eastAsia="DengXian" w:hint="eastAsia"/>
                <w:lang w:eastAsia="zh-CN"/>
              </w:rPr>
              <w:t xml:space="preserve">Linear interpolation </w:t>
            </w:r>
            <w:r w:rsidRPr="001F3D8D">
              <w:rPr>
                <w:rFonts w:eastAsia="DengXian"/>
                <w:lang w:eastAsia="zh-CN"/>
              </w:rPr>
              <w:t>can</w:t>
            </w:r>
            <w:r w:rsidRPr="001F3D8D">
              <w:rPr>
                <w:rFonts w:eastAsia="DengXian" w:hint="eastAsia"/>
                <w:lang w:eastAsia="zh-CN"/>
              </w:rPr>
              <w:t xml:space="preserve"> be a starting point</w:t>
            </w:r>
            <w:r w:rsidRPr="001F3D8D">
              <w:rPr>
                <w:rFonts w:eastAsia="DengXian"/>
                <w:lang w:eastAsia="zh-CN"/>
              </w:rPr>
              <w:t>.</w:t>
            </w:r>
          </w:p>
        </w:tc>
      </w:tr>
    </w:tbl>
    <w:p w14:paraId="31C77B90" w14:textId="77777777" w:rsidR="00C4109E" w:rsidRPr="001F3D8D" w:rsidRDefault="00C4109E" w:rsidP="00C4109E"/>
    <w:p w14:paraId="4CDC12A9" w14:textId="77777777" w:rsidR="00C4109E" w:rsidRPr="001F3D8D" w:rsidRDefault="00C4109E" w:rsidP="00C4109E">
      <w:pPr>
        <w:rPr>
          <w:b/>
          <w:bCs/>
          <w:lang w:val="en-US"/>
        </w:rPr>
      </w:pPr>
      <w:r w:rsidRPr="001F3D8D">
        <w:rPr>
          <w:b/>
          <w:bCs/>
          <w:lang w:val="en-US"/>
        </w:rPr>
        <w:t>Summary</w:t>
      </w:r>
    </w:p>
    <w:p w14:paraId="31C4C4F2"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Linear interpolation as a starting point (7)</w:t>
      </w:r>
    </w:p>
    <w:p w14:paraId="64C452CD"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pPr>
      <w:r w:rsidRPr="001F3D8D">
        <w:t xml:space="preserve">QC, ZTE, vivo, CATT, Facebook, </w:t>
      </w:r>
      <w:proofErr w:type="spellStart"/>
      <w:r w:rsidRPr="001F3D8D">
        <w:t>InterDigital</w:t>
      </w:r>
      <w:proofErr w:type="spellEnd"/>
      <w:r w:rsidRPr="001F3D8D">
        <w:t xml:space="preserve">, Samsung </w:t>
      </w:r>
    </w:p>
    <w:p w14:paraId="5AA968F9"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 xml:space="preserve">Agree with the necessity of developing model for UE </w:t>
      </w:r>
      <w:proofErr w:type="spellStart"/>
      <w:r w:rsidRPr="001F3D8D">
        <w:t>tx</w:t>
      </w:r>
      <w:proofErr w:type="spellEnd"/>
      <w:r w:rsidRPr="001F3D8D">
        <w:t xml:space="preserve"> power other than 0dBm and 23dBm.  FFS details (1)</w:t>
      </w:r>
    </w:p>
    <w:p w14:paraId="302D04E1"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pPr>
      <w:r w:rsidRPr="001F3D8D">
        <w:t>MTK</w:t>
      </w:r>
    </w:p>
    <w:p w14:paraId="4A20FF35"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Premature, to be discussed later (6)</w:t>
      </w:r>
    </w:p>
    <w:p w14:paraId="6EEB7B6D" w14:textId="77777777" w:rsidR="00C4109E" w:rsidRPr="001F3D8D" w:rsidRDefault="00C4109E" w:rsidP="004B302E">
      <w:pPr>
        <w:pStyle w:val="ListParagraph"/>
        <w:numPr>
          <w:ilvl w:val="1"/>
          <w:numId w:val="125"/>
        </w:numPr>
        <w:overflowPunct w:val="0"/>
        <w:autoSpaceDE w:val="0"/>
        <w:autoSpaceDN w:val="0"/>
        <w:adjustRightInd w:val="0"/>
        <w:spacing w:line="240" w:lineRule="auto"/>
        <w:contextualSpacing/>
        <w:jc w:val="both"/>
        <w:textAlignment w:val="baseline"/>
      </w:pPr>
      <w:r w:rsidRPr="001F3D8D">
        <w:t xml:space="preserve">Nokia, </w:t>
      </w:r>
      <w:proofErr w:type="spellStart"/>
      <w:r w:rsidRPr="001F3D8D">
        <w:t>FutureWei</w:t>
      </w:r>
      <w:proofErr w:type="spellEnd"/>
      <w:r w:rsidRPr="001F3D8D">
        <w:t>, DOCOMO, Intel, HW, LG</w:t>
      </w:r>
    </w:p>
    <w:p w14:paraId="5AEB095F" w14:textId="77777777" w:rsidR="00C4109E" w:rsidRPr="001F3D8D" w:rsidRDefault="00C4109E" w:rsidP="00C4109E"/>
    <w:p w14:paraId="05D35642" w14:textId="77777777" w:rsidR="00C4109E" w:rsidRPr="001F3D8D" w:rsidRDefault="00C4109E" w:rsidP="00C4109E">
      <w:pPr>
        <w:rPr>
          <w:b/>
          <w:bCs/>
          <w:u w:val="single"/>
        </w:rPr>
      </w:pPr>
      <w:r w:rsidRPr="001F3D8D">
        <w:rPr>
          <w:b/>
          <w:bCs/>
          <w:u w:val="single"/>
        </w:rPr>
        <w:t>Additional UL Slots for Power Evaluation</w:t>
      </w:r>
    </w:p>
    <w:p w14:paraId="17A0E62A" w14:textId="77777777" w:rsidR="00C4109E" w:rsidRPr="001F3D8D" w:rsidRDefault="00C4109E" w:rsidP="00C4109E">
      <w:r w:rsidRPr="001F3D8D">
        <w:t xml:space="preserve">The UL power model in 38.840 needs to be further improved for UL power evaluation of XR applications. The power model in TR 38.840 has power state for UL (or PUSCH or long-PUCCH) or short-PUCCH (or SRS). However, these two states are not enough to capture different power consumption values generated from various UL activities such as pose/control, scene upload, ACK/NACK for PDSCH, SR, CSI, or SRS especially across different </w:t>
      </w:r>
      <w:proofErr w:type="spellStart"/>
      <w:r w:rsidRPr="001F3D8D">
        <w:t>Ues</w:t>
      </w:r>
      <w:proofErr w:type="spellEnd"/>
      <w:r w:rsidRPr="001F3D8D">
        <w:t xml:space="preserve"> in system level study. In system level study, since multiple </w:t>
      </w:r>
      <w:proofErr w:type="spellStart"/>
      <w:r w:rsidRPr="001F3D8D">
        <w:t>Ues</w:t>
      </w:r>
      <w:proofErr w:type="spellEnd"/>
      <w:r w:rsidRPr="001F3D8D">
        <w:t xml:space="preserve">’ UL transmissions can be multiplexed in the same slot, additional UL slot modelling is required. For example, in a UL slot with PUSCH+PUCCH+SRS, two </w:t>
      </w:r>
      <w:proofErr w:type="spellStart"/>
      <w:r w:rsidRPr="001F3D8D">
        <w:t>Ues</w:t>
      </w:r>
      <w:proofErr w:type="spellEnd"/>
      <w:r w:rsidRPr="001F3D8D">
        <w:t xml:space="preserve"> could be scheduled: PUSCH for the first UE, and PUCCH+SRS for the second UE. Since the power model in TR 38.840 does not have power state for e.g., PUSCH + gap, or </w:t>
      </w:r>
      <w:proofErr w:type="spellStart"/>
      <w:r w:rsidRPr="001F3D8D">
        <w:t>gap+PUCCH+SRS</w:t>
      </w:r>
      <w:proofErr w:type="spellEnd"/>
      <w:r w:rsidRPr="001F3D8D">
        <w:t xml:space="preserve">, etc, the current model needs to be improved to capture more diverse slots to more accurately evaluate power consumptions in such cases.  </w:t>
      </w:r>
    </w:p>
    <w:p w14:paraId="12AA97FA" w14:textId="77777777" w:rsidR="00C4109E" w:rsidRPr="001F3D8D" w:rsidRDefault="00C4109E" w:rsidP="00C4109E">
      <w:pPr>
        <w:rPr>
          <w:lang w:val="en-US"/>
        </w:rPr>
      </w:pPr>
      <w:r w:rsidRPr="001F3D8D">
        <w:rPr>
          <w:b/>
          <w:bCs/>
          <w:lang w:val="en-US"/>
        </w:rPr>
        <w:t>Question 10</w:t>
      </w:r>
      <w:r w:rsidRPr="001F3D8D">
        <w:rPr>
          <w:lang w:val="en-US"/>
        </w:rPr>
        <w:t>. Please provide your view on additional UL slot power modeling discussed above.</w:t>
      </w:r>
    </w:p>
    <w:tbl>
      <w:tblPr>
        <w:tblStyle w:val="TableGrid"/>
        <w:tblW w:w="0" w:type="auto"/>
        <w:tblLook w:val="04A0" w:firstRow="1" w:lastRow="0" w:firstColumn="1" w:lastColumn="0" w:noHBand="0" w:noVBand="1"/>
      </w:tblPr>
      <w:tblGrid>
        <w:gridCol w:w="1372"/>
        <w:gridCol w:w="8257"/>
      </w:tblGrid>
      <w:tr w:rsidR="00C4109E" w:rsidRPr="001F3D8D" w14:paraId="2F1FD9B0" w14:textId="77777777" w:rsidTr="00F00FF1">
        <w:tc>
          <w:tcPr>
            <w:tcW w:w="1372" w:type="dxa"/>
            <w:shd w:val="clear" w:color="auto" w:fill="EEECE1" w:themeFill="background2"/>
          </w:tcPr>
          <w:p w14:paraId="35950692" w14:textId="77777777" w:rsidR="00C4109E" w:rsidRPr="001F3D8D" w:rsidRDefault="00C4109E" w:rsidP="00F00FF1">
            <w:r w:rsidRPr="001F3D8D">
              <w:t xml:space="preserve">Company </w:t>
            </w:r>
          </w:p>
        </w:tc>
        <w:tc>
          <w:tcPr>
            <w:tcW w:w="8257" w:type="dxa"/>
            <w:shd w:val="clear" w:color="auto" w:fill="EEECE1" w:themeFill="background2"/>
          </w:tcPr>
          <w:p w14:paraId="3129E415" w14:textId="77777777" w:rsidR="00C4109E" w:rsidRPr="001F3D8D" w:rsidRDefault="00C4109E" w:rsidP="00F00FF1">
            <w:r w:rsidRPr="001F3D8D">
              <w:t>View</w:t>
            </w:r>
          </w:p>
        </w:tc>
      </w:tr>
      <w:tr w:rsidR="00C4109E" w:rsidRPr="001F3D8D" w14:paraId="57273C74" w14:textId="77777777" w:rsidTr="00F00FF1">
        <w:tc>
          <w:tcPr>
            <w:tcW w:w="1372" w:type="dxa"/>
          </w:tcPr>
          <w:p w14:paraId="73EF0987" w14:textId="77777777" w:rsidR="00C4109E" w:rsidRPr="001F3D8D" w:rsidRDefault="00C4109E" w:rsidP="00F00FF1">
            <w:r w:rsidRPr="001F3D8D">
              <w:t>QC</w:t>
            </w:r>
          </w:p>
        </w:tc>
        <w:tc>
          <w:tcPr>
            <w:tcW w:w="8257" w:type="dxa"/>
          </w:tcPr>
          <w:p w14:paraId="344D8305" w14:textId="77777777" w:rsidR="00C4109E" w:rsidRPr="001F3D8D" w:rsidRDefault="00C4109E" w:rsidP="00F00FF1">
            <w:r w:rsidRPr="001F3D8D">
              <w:t xml:space="preserve">The R16 UE PS study was mostly focused on DL side, and UL modelling got less attention than DL. In order to better study UE power consumption for XR, additional UL power modelling is required. </w:t>
            </w:r>
          </w:p>
          <w:p w14:paraId="1CA81DC7" w14:textId="77777777" w:rsidR="00C4109E" w:rsidRPr="001F3D8D" w:rsidRDefault="00C4109E" w:rsidP="00F00FF1">
            <w:r w:rsidRPr="001F3D8D">
              <w:t xml:space="preserve">We think a new slot of PUSCH(12)+PUCCH(1)+SRS(1) can be considered which supports multi-UE simulation in system level to support PUSCH, PUCCH, and SRS in the same slot. Note that the number inside parenthesis is the # of OFDM symbols for the corresponding channel/signal. Depending on the UL activity of </w:t>
            </w:r>
            <w:proofErr w:type="spellStart"/>
            <w:r w:rsidRPr="001F3D8D">
              <w:t>Ues</w:t>
            </w:r>
            <w:proofErr w:type="spellEnd"/>
            <w:r w:rsidRPr="001F3D8D">
              <w:t xml:space="preserve">, there are various UL transmissions in a UL slot, e.g., PUSCH only, PUCCH and SRS, etc. </w:t>
            </w:r>
          </w:p>
          <w:p w14:paraId="788B0F4A" w14:textId="77777777" w:rsidR="00C4109E" w:rsidRPr="001F3D8D" w:rsidRDefault="00C4109E" w:rsidP="00F00FF1">
            <w:r w:rsidRPr="001F3D8D">
              <w:t>The derivatives of the slot (which are generated depending on UE’s activity) are captured in the following table. The basic power numbers for 0dBm and 23dBm are based on existing UL slots in TR 38.840.</w:t>
            </w:r>
          </w:p>
          <w:p w14:paraId="09D68C56" w14:textId="77777777" w:rsidR="00C4109E" w:rsidRPr="001F3D8D" w:rsidRDefault="00C4109E" w:rsidP="00F00FF1">
            <w:r w:rsidRPr="001F3D8D">
              <w:t>The baseline slots #1 and #5 are based on TR 38.840. Other slots #2~#4 are estimated based on linear interpolation based on # of active UL symbols considered in each case.</w:t>
            </w:r>
          </w:p>
          <w:p w14:paraId="06D27BDD" w14:textId="77777777" w:rsidR="00C4109E" w:rsidRPr="001F3D8D" w:rsidRDefault="00C4109E" w:rsidP="00F00FF1"/>
          <w:tbl>
            <w:tblPr>
              <w:tblStyle w:val="TableGrid"/>
              <w:tblW w:w="0" w:type="auto"/>
              <w:tblLook w:val="04A0" w:firstRow="1" w:lastRow="0" w:firstColumn="1" w:lastColumn="0" w:noHBand="0" w:noVBand="1"/>
            </w:tblPr>
            <w:tblGrid>
              <w:gridCol w:w="420"/>
              <w:gridCol w:w="3148"/>
              <w:gridCol w:w="1524"/>
              <w:gridCol w:w="2939"/>
            </w:tblGrid>
            <w:tr w:rsidR="00C4109E" w:rsidRPr="001F3D8D" w14:paraId="6C3B2BEF" w14:textId="77777777" w:rsidTr="00F00FF1">
              <w:tc>
                <w:tcPr>
                  <w:tcW w:w="422" w:type="dxa"/>
                  <w:shd w:val="clear" w:color="auto" w:fill="EEECE1" w:themeFill="background2"/>
                </w:tcPr>
                <w:p w14:paraId="53E67EBD" w14:textId="77777777" w:rsidR="00C4109E" w:rsidRPr="001F3D8D" w:rsidRDefault="00C4109E" w:rsidP="00F00FF1">
                  <w:r w:rsidRPr="001F3D8D">
                    <w:t>#</w:t>
                  </w:r>
                </w:p>
              </w:tc>
              <w:tc>
                <w:tcPr>
                  <w:tcW w:w="3150" w:type="dxa"/>
                  <w:shd w:val="clear" w:color="auto" w:fill="EEECE1" w:themeFill="background2"/>
                </w:tcPr>
                <w:p w14:paraId="4C98EE01" w14:textId="77777777" w:rsidR="00C4109E" w:rsidRPr="001F3D8D" w:rsidRDefault="00C4109E" w:rsidP="00F00FF1">
                  <w:r w:rsidRPr="001F3D8D">
                    <w:t>Power state</w:t>
                  </w:r>
                </w:p>
              </w:tc>
              <w:tc>
                <w:tcPr>
                  <w:tcW w:w="1530" w:type="dxa"/>
                  <w:shd w:val="clear" w:color="auto" w:fill="EEECE1" w:themeFill="background2"/>
                </w:tcPr>
                <w:p w14:paraId="21EF71EF" w14:textId="77777777" w:rsidR="00C4109E" w:rsidRPr="001F3D8D" w:rsidRDefault="00C4109E" w:rsidP="00F00FF1">
                  <w:r w:rsidRPr="001F3D8D">
                    <w:t>Power number</w:t>
                  </w:r>
                </w:p>
              </w:tc>
              <w:tc>
                <w:tcPr>
                  <w:tcW w:w="2956" w:type="dxa"/>
                  <w:shd w:val="clear" w:color="auto" w:fill="EEECE1" w:themeFill="background2"/>
                </w:tcPr>
                <w:p w14:paraId="79F2A1EE" w14:textId="77777777" w:rsidR="00C4109E" w:rsidRPr="001F3D8D" w:rsidRDefault="00C4109E" w:rsidP="00F00FF1">
                  <w:r w:rsidRPr="001F3D8D">
                    <w:t xml:space="preserve">Note </w:t>
                  </w:r>
                </w:p>
              </w:tc>
            </w:tr>
            <w:tr w:rsidR="00C4109E" w:rsidRPr="001F3D8D" w14:paraId="2BF27BF4" w14:textId="77777777" w:rsidTr="00F00FF1">
              <w:tc>
                <w:tcPr>
                  <w:tcW w:w="422" w:type="dxa"/>
                </w:tcPr>
                <w:p w14:paraId="35114F0F" w14:textId="77777777" w:rsidR="00C4109E" w:rsidRPr="001F3D8D" w:rsidRDefault="00C4109E" w:rsidP="00F00FF1">
                  <w:pPr>
                    <w:rPr>
                      <w:lang w:val="en-US"/>
                    </w:rPr>
                  </w:pPr>
                  <w:r w:rsidRPr="001F3D8D">
                    <w:rPr>
                      <w:lang w:val="en-US"/>
                    </w:rPr>
                    <w:t>1</w:t>
                  </w:r>
                </w:p>
              </w:tc>
              <w:tc>
                <w:tcPr>
                  <w:tcW w:w="3150" w:type="dxa"/>
                </w:tcPr>
                <w:p w14:paraId="7412C731" w14:textId="77777777" w:rsidR="00C4109E" w:rsidRPr="001F3D8D" w:rsidRDefault="00C4109E" w:rsidP="00F00FF1">
                  <w:pPr>
                    <w:rPr>
                      <w:lang w:val="en-US"/>
                    </w:rPr>
                  </w:pPr>
                  <w:r w:rsidRPr="001F3D8D">
                    <w:rPr>
                      <w:lang w:val="en-US"/>
                    </w:rPr>
                    <w:t>PUSCH(12)+PUCCH(1)+SRS(1)</w:t>
                  </w:r>
                </w:p>
              </w:tc>
              <w:tc>
                <w:tcPr>
                  <w:tcW w:w="1530" w:type="dxa"/>
                </w:tcPr>
                <w:p w14:paraId="0F708D5A" w14:textId="77777777" w:rsidR="00C4109E" w:rsidRPr="001F3D8D" w:rsidRDefault="00C4109E" w:rsidP="00F00FF1">
                  <w:r w:rsidRPr="001F3D8D">
                    <w:t>[250] (0dBm)</w:t>
                  </w:r>
                </w:p>
                <w:p w14:paraId="6BEB748F" w14:textId="77777777" w:rsidR="00C4109E" w:rsidRPr="001F3D8D" w:rsidRDefault="00C4109E" w:rsidP="00F00FF1">
                  <w:r w:rsidRPr="001F3D8D">
                    <w:t>[700] (23dBm)</w:t>
                  </w:r>
                </w:p>
              </w:tc>
              <w:tc>
                <w:tcPr>
                  <w:tcW w:w="2956" w:type="dxa"/>
                </w:tcPr>
                <w:p w14:paraId="42E37B00" w14:textId="77777777" w:rsidR="00C4109E" w:rsidRPr="001F3D8D" w:rsidRDefault="00C4109E" w:rsidP="00F00FF1">
                  <w:r w:rsidRPr="001F3D8D">
                    <w:t>Same as UL power state</w:t>
                  </w:r>
                </w:p>
              </w:tc>
            </w:tr>
            <w:tr w:rsidR="00C4109E" w:rsidRPr="001F3D8D" w14:paraId="39079145" w14:textId="77777777" w:rsidTr="00F00FF1">
              <w:tc>
                <w:tcPr>
                  <w:tcW w:w="422" w:type="dxa"/>
                </w:tcPr>
                <w:p w14:paraId="108A0806" w14:textId="77777777" w:rsidR="00C4109E" w:rsidRPr="001F3D8D" w:rsidRDefault="00C4109E" w:rsidP="00F00FF1">
                  <w:pPr>
                    <w:rPr>
                      <w:lang w:val="en-US"/>
                    </w:rPr>
                  </w:pPr>
                  <w:r w:rsidRPr="001F3D8D">
                    <w:rPr>
                      <w:lang w:val="en-US"/>
                    </w:rPr>
                    <w:t>2</w:t>
                  </w:r>
                </w:p>
              </w:tc>
              <w:tc>
                <w:tcPr>
                  <w:tcW w:w="3150" w:type="dxa"/>
                </w:tcPr>
                <w:p w14:paraId="1A62937E" w14:textId="77777777" w:rsidR="00C4109E" w:rsidRPr="001F3D8D" w:rsidRDefault="00C4109E" w:rsidP="00F00FF1">
                  <w:pPr>
                    <w:rPr>
                      <w:lang w:val="sv-SE"/>
                    </w:rPr>
                  </w:pPr>
                  <w:r w:rsidRPr="001F3D8D">
                    <w:rPr>
                      <w:lang w:val="sv-SE"/>
                    </w:rPr>
                    <w:t>PUSCH(12) + PUCCH(1) + Gap(1)</w:t>
                  </w:r>
                </w:p>
                <w:p w14:paraId="52C0FCEC" w14:textId="77777777" w:rsidR="00C4109E" w:rsidRPr="001F3D8D" w:rsidRDefault="00C4109E" w:rsidP="00F00FF1">
                  <w:pPr>
                    <w:rPr>
                      <w:lang w:val="sv-SE"/>
                    </w:rPr>
                  </w:pPr>
                  <w:r w:rsidRPr="001F3D8D">
                    <w:rPr>
                      <w:lang w:val="sv-SE"/>
                    </w:rPr>
                    <w:t>PUSCH(12) + Gap(1) + SRS(1)</w:t>
                  </w:r>
                </w:p>
              </w:tc>
              <w:tc>
                <w:tcPr>
                  <w:tcW w:w="1530" w:type="dxa"/>
                </w:tcPr>
                <w:p w14:paraId="50B3D3C2" w14:textId="77777777" w:rsidR="00C4109E" w:rsidRPr="001F3D8D" w:rsidRDefault="00C4109E" w:rsidP="00F00FF1">
                  <w:r w:rsidRPr="001F3D8D">
                    <w:t>[235] (0dBm)</w:t>
                  </w:r>
                </w:p>
                <w:p w14:paraId="1DCF9424" w14:textId="77777777" w:rsidR="00C4109E" w:rsidRPr="001F3D8D" w:rsidRDefault="00C4109E" w:rsidP="00F00FF1">
                  <w:r w:rsidRPr="001F3D8D">
                    <w:t>[660] (23dBm)</w:t>
                  </w:r>
                </w:p>
              </w:tc>
              <w:tc>
                <w:tcPr>
                  <w:tcW w:w="2956" w:type="dxa"/>
                </w:tcPr>
                <w:p w14:paraId="3F72FAAD" w14:textId="77777777" w:rsidR="00C4109E" w:rsidRPr="001F3D8D" w:rsidRDefault="00C4109E" w:rsidP="00F00FF1">
                  <w:r w:rsidRPr="001F3D8D">
                    <w:t xml:space="preserve">Applied linear interpolation method to get power number for 13 UL symbols case with two end points A and B where A=power number for PUSCH(14) slot, B= power number short-PUCCH(1) </w:t>
                  </w:r>
                </w:p>
              </w:tc>
            </w:tr>
            <w:tr w:rsidR="00C4109E" w:rsidRPr="001F3D8D" w14:paraId="58E8AC70" w14:textId="77777777" w:rsidTr="00F00FF1">
              <w:tc>
                <w:tcPr>
                  <w:tcW w:w="422" w:type="dxa"/>
                </w:tcPr>
                <w:p w14:paraId="725CD669" w14:textId="77777777" w:rsidR="00C4109E" w:rsidRPr="001F3D8D" w:rsidRDefault="00C4109E" w:rsidP="00F00FF1">
                  <w:pPr>
                    <w:rPr>
                      <w:lang w:val="en-US"/>
                    </w:rPr>
                  </w:pPr>
                  <w:r w:rsidRPr="001F3D8D">
                    <w:rPr>
                      <w:lang w:val="en-US"/>
                    </w:rPr>
                    <w:t>3</w:t>
                  </w:r>
                </w:p>
              </w:tc>
              <w:tc>
                <w:tcPr>
                  <w:tcW w:w="3150" w:type="dxa"/>
                </w:tcPr>
                <w:p w14:paraId="6E9A6BE2" w14:textId="77777777" w:rsidR="00C4109E" w:rsidRPr="001F3D8D" w:rsidRDefault="00C4109E" w:rsidP="00F00FF1">
                  <w:pPr>
                    <w:rPr>
                      <w:lang w:val="en-US"/>
                    </w:rPr>
                  </w:pPr>
                  <w:r w:rsidRPr="001F3D8D">
                    <w:rPr>
                      <w:lang w:val="en-US"/>
                    </w:rPr>
                    <w:t>PUSCH(12) + Gap(2)</w:t>
                  </w:r>
                </w:p>
              </w:tc>
              <w:tc>
                <w:tcPr>
                  <w:tcW w:w="1530" w:type="dxa"/>
                </w:tcPr>
                <w:p w14:paraId="3529B31D" w14:textId="77777777" w:rsidR="00C4109E" w:rsidRPr="001F3D8D" w:rsidRDefault="00C4109E" w:rsidP="00F00FF1">
                  <w:r w:rsidRPr="001F3D8D">
                    <w:t>[225] (0dBm)</w:t>
                  </w:r>
                </w:p>
                <w:p w14:paraId="1BC93CAC" w14:textId="77777777" w:rsidR="00C4109E" w:rsidRPr="001F3D8D" w:rsidRDefault="00C4109E" w:rsidP="00F00FF1">
                  <w:r w:rsidRPr="001F3D8D">
                    <w:t>[625] (23dBm)</w:t>
                  </w:r>
                </w:p>
              </w:tc>
              <w:tc>
                <w:tcPr>
                  <w:tcW w:w="2956" w:type="dxa"/>
                </w:tcPr>
                <w:p w14:paraId="122963DC" w14:textId="77777777" w:rsidR="00C4109E" w:rsidRPr="001F3D8D" w:rsidRDefault="00C4109E" w:rsidP="00F00FF1">
                  <w:r w:rsidRPr="001F3D8D">
                    <w:t xml:space="preserve">Applied linear interpolation method to get power number for 12 UL symbols case with two end points A and B where A=power number for PUSCH(14) slot, B= power number short-PUCCH(1) </w:t>
                  </w:r>
                </w:p>
              </w:tc>
            </w:tr>
            <w:tr w:rsidR="00C4109E" w:rsidRPr="001F3D8D" w14:paraId="48F854D6" w14:textId="77777777" w:rsidTr="00F00FF1">
              <w:tc>
                <w:tcPr>
                  <w:tcW w:w="422" w:type="dxa"/>
                </w:tcPr>
                <w:p w14:paraId="712C2365" w14:textId="77777777" w:rsidR="00C4109E" w:rsidRPr="001F3D8D" w:rsidRDefault="00C4109E" w:rsidP="00F00FF1">
                  <w:pPr>
                    <w:rPr>
                      <w:lang w:val="en-US"/>
                    </w:rPr>
                  </w:pPr>
                  <w:r w:rsidRPr="001F3D8D">
                    <w:rPr>
                      <w:lang w:val="en-US"/>
                    </w:rPr>
                    <w:t>4</w:t>
                  </w:r>
                </w:p>
              </w:tc>
              <w:tc>
                <w:tcPr>
                  <w:tcW w:w="3150" w:type="dxa"/>
                </w:tcPr>
                <w:p w14:paraId="4556CA4F" w14:textId="77777777" w:rsidR="00C4109E" w:rsidRPr="001F3D8D" w:rsidRDefault="00C4109E" w:rsidP="00F00FF1">
                  <w:pPr>
                    <w:rPr>
                      <w:lang w:val="en-US"/>
                    </w:rPr>
                  </w:pPr>
                  <w:r w:rsidRPr="001F3D8D">
                    <w:rPr>
                      <w:lang w:val="en-US"/>
                    </w:rPr>
                    <w:t>MS(12) + PUCCH(1) + SRS(1)</w:t>
                  </w:r>
                </w:p>
              </w:tc>
              <w:tc>
                <w:tcPr>
                  <w:tcW w:w="1530" w:type="dxa"/>
                </w:tcPr>
                <w:p w14:paraId="2D9C12D7" w14:textId="77777777" w:rsidR="00C4109E" w:rsidRPr="001F3D8D" w:rsidRDefault="00C4109E" w:rsidP="00F00FF1">
                  <w:r w:rsidRPr="001F3D8D">
                    <w:t>[90] (0dBm)</w:t>
                  </w:r>
                </w:p>
                <w:p w14:paraId="578B8949" w14:textId="77777777" w:rsidR="00C4109E" w:rsidRPr="001F3D8D" w:rsidRDefault="00C4109E" w:rsidP="00F00FF1">
                  <w:r w:rsidRPr="001F3D8D">
                    <w:t>[248] (23dBm)</w:t>
                  </w:r>
                </w:p>
              </w:tc>
              <w:tc>
                <w:tcPr>
                  <w:tcW w:w="2956" w:type="dxa"/>
                </w:tcPr>
                <w:p w14:paraId="1F1EA4CA" w14:textId="77777777" w:rsidR="00C4109E" w:rsidRPr="001F3D8D" w:rsidRDefault="00C4109E" w:rsidP="00F00FF1">
                  <w:r w:rsidRPr="001F3D8D">
                    <w:t>Applied linear interpolation method to get power number for 2 UL symbols case with two end points A and B where A=power number for PUSCH(14) slot, B= power number short-PUCCH(1) .</w:t>
                  </w:r>
                </w:p>
                <w:p w14:paraId="75A4A91B" w14:textId="77777777" w:rsidR="00C4109E" w:rsidRPr="001F3D8D" w:rsidRDefault="00C4109E" w:rsidP="00F00FF1">
                  <w:r w:rsidRPr="001F3D8D">
                    <w:t>Assumed that PUCCH and SRS power are the same.</w:t>
                  </w:r>
                </w:p>
              </w:tc>
            </w:tr>
            <w:tr w:rsidR="00C4109E" w:rsidRPr="001F3D8D" w14:paraId="394294AB" w14:textId="77777777" w:rsidTr="00F00FF1">
              <w:tc>
                <w:tcPr>
                  <w:tcW w:w="422" w:type="dxa"/>
                </w:tcPr>
                <w:p w14:paraId="79DB8276" w14:textId="77777777" w:rsidR="00C4109E" w:rsidRPr="001F3D8D" w:rsidRDefault="00C4109E" w:rsidP="00F00FF1">
                  <w:pPr>
                    <w:rPr>
                      <w:lang w:val="en-US"/>
                    </w:rPr>
                  </w:pPr>
                  <w:r w:rsidRPr="001F3D8D">
                    <w:rPr>
                      <w:lang w:val="en-US"/>
                    </w:rPr>
                    <w:t>5</w:t>
                  </w:r>
                </w:p>
              </w:tc>
              <w:tc>
                <w:tcPr>
                  <w:tcW w:w="3150" w:type="dxa"/>
                </w:tcPr>
                <w:p w14:paraId="7528D835" w14:textId="77777777" w:rsidR="00C4109E" w:rsidRPr="001F3D8D" w:rsidRDefault="00C4109E" w:rsidP="00F00FF1">
                  <w:pPr>
                    <w:rPr>
                      <w:lang w:val="en-US"/>
                    </w:rPr>
                  </w:pPr>
                  <w:r w:rsidRPr="001F3D8D">
                    <w:rPr>
                      <w:lang w:val="en-US"/>
                    </w:rPr>
                    <w:t>MS(13) + SRS(1)</w:t>
                  </w:r>
                </w:p>
              </w:tc>
              <w:tc>
                <w:tcPr>
                  <w:tcW w:w="1530" w:type="dxa"/>
                </w:tcPr>
                <w:p w14:paraId="3AFB6676" w14:textId="77777777" w:rsidR="00C4109E" w:rsidRPr="001F3D8D" w:rsidRDefault="00C4109E" w:rsidP="00F00FF1">
                  <w:r w:rsidRPr="001F3D8D">
                    <w:t>[75] (0dBm)</w:t>
                  </w:r>
                </w:p>
                <w:p w14:paraId="5996846C" w14:textId="77777777" w:rsidR="00C4109E" w:rsidRPr="001F3D8D" w:rsidRDefault="00C4109E" w:rsidP="00F00FF1">
                  <w:r w:rsidRPr="001F3D8D">
                    <w:t>[210] (23dBm)</w:t>
                  </w:r>
                </w:p>
              </w:tc>
              <w:tc>
                <w:tcPr>
                  <w:tcW w:w="2956" w:type="dxa"/>
                </w:tcPr>
                <w:p w14:paraId="7E630EFA" w14:textId="77777777" w:rsidR="00C4109E" w:rsidRPr="001F3D8D" w:rsidRDefault="00C4109E" w:rsidP="00F00FF1">
                  <w:r w:rsidRPr="001F3D8D">
                    <w:t>As defined in 38.840, same as short-PUCCH</w:t>
                  </w:r>
                </w:p>
              </w:tc>
            </w:tr>
            <w:tr w:rsidR="00C4109E" w:rsidRPr="001F3D8D" w14:paraId="5AC66D95" w14:textId="77777777" w:rsidTr="00F00FF1">
              <w:tc>
                <w:tcPr>
                  <w:tcW w:w="422" w:type="dxa"/>
                </w:tcPr>
                <w:p w14:paraId="4A4E23BC" w14:textId="77777777" w:rsidR="00C4109E" w:rsidRPr="001F3D8D" w:rsidRDefault="00C4109E" w:rsidP="00F00FF1"/>
              </w:tc>
              <w:tc>
                <w:tcPr>
                  <w:tcW w:w="7636" w:type="dxa"/>
                  <w:gridSpan w:val="3"/>
                </w:tcPr>
                <w:p w14:paraId="32BDC54E" w14:textId="77777777" w:rsidR="00C4109E" w:rsidRPr="001F3D8D" w:rsidRDefault="00C4109E" w:rsidP="00F00FF1">
                  <w:r w:rsidRPr="001F3D8D">
                    <w:t>* PUSCH(X): X symbols of PUSCH</w:t>
                  </w:r>
                </w:p>
                <w:p w14:paraId="35470B4B" w14:textId="77777777" w:rsidR="00C4109E" w:rsidRPr="001F3D8D" w:rsidRDefault="00C4109E" w:rsidP="00F00FF1">
                  <w:r w:rsidRPr="001F3D8D">
                    <w:t>* PUCCH(Y): Y symbols of PUCCH</w:t>
                  </w:r>
                </w:p>
                <w:p w14:paraId="0188FA71" w14:textId="77777777" w:rsidR="00C4109E" w:rsidRPr="001F3D8D" w:rsidRDefault="00C4109E" w:rsidP="00F00FF1">
                  <w:r w:rsidRPr="001F3D8D">
                    <w:t>* SRS(Z): Z symbols of SRS</w:t>
                  </w:r>
                </w:p>
                <w:p w14:paraId="7EFC6B62" w14:textId="77777777" w:rsidR="00C4109E" w:rsidRPr="001F3D8D" w:rsidRDefault="00C4109E" w:rsidP="00F00FF1">
                  <w:r w:rsidRPr="001F3D8D">
                    <w:t>* MS(N): N symbols of Micro Sleep</w:t>
                  </w:r>
                </w:p>
                <w:p w14:paraId="34B0807F" w14:textId="77777777" w:rsidR="00C4109E" w:rsidRPr="001F3D8D" w:rsidRDefault="00C4109E" w:rsidP="00F00FF1">
                  <w:r w:rsidRPr="001F3D8D">
                    <w:t>* Gap(M): M symbols of gap</w:t>
                  </w:r>
                </w:p>
                <w:p w14:paraId="723E4ABF" w14:textId="77777777" w:rsidR="00C4109E" w:rsidRPr="001F3D8D" w:rsidRDefault="00C4109E" w:rsidP="00F00FF1">
                  <w:r w:rsidRPr="001F3D8D">
                    <w:t>* This is the case for UE’s number of Tx antenna = 1</w:t>
                  </w:r>
                </w:p>
              </w:tc>
            </w:tr>
          </w:tbl>
          <w:p w14:paraId="0966D210" w14:textId="77777777" w:rsidR="00C4109E" w:rsidRPr="001F3D8D" w:rsidRDefault="00C4109E" w:rsidP="00F00FF1"/>
          <w:p w14:paraId="489556A0" w14:textId="77777777" w:rsidR="00C4109E" w:rsidRPr="001F3D8D" w:rsidRDefault="00C4109E" w:rsidP="00F00FF1"/>
          <w:p w14:paraId="2429156A" w14:textId="77777777" w:rsidR="00C4109E" w:rsidRPr="001F3D8D" w:rsidRDefault="00C4109E" w:rsidP="00F00FF1"/>
        </w:tc>
      </w:tr>
      <w:tr w:rsidR="00C4109E" w:rsidRPr="001F3D8D" w14:paraId="3F5D0D53" w14:textId="77777777" w:rsidTr="00F00FF1">
        <w:tc>
          <w:tcPr>
            <w:tcW w:w="1372" w:type="dxa"/>
          </w:tcPr>
          <w:p w14:paraId="174709C8" w14:textId="77777777" w:rsidR="00C4109E" w:rsidRPr="001F3D8D" w:rsidRDefault="00C4109E" w:rsidP="00F00FF1">
            <w:r w:rsidRPr="001F3D8D">
              <w:t>MTK</w:t>
            </w:r>
          </w:p>
        </w:tc>
        <w:tc>
          <w:tcPr>
            <w:tcW w:w="8257" w:type="dxa"/>
          </w:tcPr>
          <w:p w14:paraId="1B4EF6C1" w14:textId="77777777" w:rsidR="00C4109E" w:rsidRPr="001F3D8D" w:rsidRDefault="00C4109E" w:rsidP="00F00FF1">
            <w:r w:rsidRPr="001F3D8D">
              <w:t>We do not really feel the necessity of introducing additional UL slot power modelling since the power value of #1, #2, #3 and #4, #5 are actually close in QC’s suggested table. (#1 is close to #2, #3, and #4 is close to #5)</w:t>
            </w:r>
          </w:p>
        </w:tc>
      </w:tr>
      <w:tr w:rsidR="00C4109E" w:rsidRPr="001F3D8D" w14:paraId="052AF236" w14:textId="77777777" w:rsidTr="00F00FF1">
        <w:tc>
          <w:tcPr>
            <w:tcW w:w="1372" w:type="dxa"/>
          </w:tcPr>
          <w:p w14:paraId="6FD5005E" w14:textId="77777777" w:rsidR="00C4109E" w:rsidRPr="001F3D8D" w:rsidRDefault="00C4109E" w:rsidP="00F00FF1">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57" w:type="dxa"/>
          </w:tcPr>
          <w:p w14:paraId="597C0078" w14:textId="77777777" w:rsidR="00C4109E" w:rsidRPr="001F3D8D" w:rsidRDefault="00C4109E" w:rsidP="00F00FF1">
            <w:pPr>
              <w:rPr>
                <w:rFonts w:eastAsia="SimSun"/>
                <w:lang w:val="en-US" w:eastAsia="zh-CN"/>
              </w:rPr>
            </w:pPr>
            <w:r w:rsidRPr="001F3D8D">
              <w:rPr>
                <w:rFonts w:eastAsia="SimSun" w:hint="eastAsia"/>
                <w:lang w:val="en-US" w:eastAsia="zh-CN"/>
              </w:rPr>
              <w:t>We also observe that the UL states in TR38.840 are limited to PUSCH, Long PUCCH, short PUCCH and SRS. We agree to consider more UL power states to precisely simulate the UL UE behavior. And the combinations of UL transmission could be further discussed.</w:t>
            </w:r>
          </w:p>
        </w:tc>
      </w:tr>
      <w:tr w:rsidR="00C4109E" w:rsidRPr="001F3D8D" w14:paraId="77B76CA1" w14:textId="77777777" w:rsidTr="00F00FF1">
        <w:tc>
          <w:tcPr>
            <w:tcW w:w="1372" w:type="dxa"/>
          </w:tcPr>
          <w:p w14:paraId="5B9AA355" w14:textId="77777777" w:rsidR="00C4109E" w:rsidRPr="001F3D8D" w:rsidRDefault="00C4109E" w:rsidP="00F00FF1">
            <w:r w:rsidRPr="001F3D8D">
              <w:rPr>
                <w:rFonts w:eastAsia="Microsoft YaHei"/>
                <w:lang w:val="en-US"/>
              </w:rPr>
              <w:t>Nokia, NSB</w:t>
            </w:r>
          </w:p>
        </w:tc>
        <w:tc>
          <w:tcPr>
            <w:tcW w:w="8257" w:type="dxa"/>
          </w:tcPr>
          <w:p w14:paraId="5678EA0A" w14:textId="77777777" w:rsidR="00C4109E" w:rsidRPr="001F3D8D" w:rsidRDefault="00C4109E" w:rsidP="00F00FF1">
            <w:r w:rsidRPr="001F3D8D">
              <w:rPr>
                <w:lang w:val="en-US"/>
              </w:rPr>
              <w:t>Premature to discuss, no agreement even on whether the UE power consumption is a KPI of interest for assessing the XR and CG performance.</w:t>
            </w:r>
          </w:p>
        </w:tc>
      </w:tr>
      <w:tr w:rsidR="00C4109E" w:rsidRPr="001F3D8D" w14:paraId="703A2B44" w14:textId="77777777" w:rsidTr="00F00FF1">
        <w:tc>
          <w:tcPr>
            <w:tcW w:w="1372" w:type="dxa"/>
          </w:tcPr>
          <w:p w14:paraId="52CF4503" w14:textId="77777777" w:rsidR="00C4109E" w:rsidRPr="001F3D8D" w:rsidRDefault="00C4109E" w:rsidP="00F00FF1">
            <w:pPr>
              <w:rPr>
                <w:rFonts w:eastAsia="Microsoft YaHei"/>
                <w:lang w:val="en-US"/>
              </w:rPr>
            </w:pPr>
            <w:r w:rsidRPr="001F3D8D">
              <w:rPr>
                <w:rFonts w:eastAsia="Microsoft YaHei"/>
                <w:lang w:val="en-US"/>
              </w:rPr>
              <w:t>FUTUREWEI</w:t>
            </w:r>
          </w:p>
        </w:tc>
        <w:tc>
          <w:tcPr>
            <w:tcW w:w="8257" w:type="dxa"/>
          </w:tcPr>
          <w:p w14:paraId="74976CE9" w14:textId="77777777" w:rsidR="00C4109E" w:rsidRPr="001F3D8D" w:rsidRDefault="00C4109E" w:rsidP="00F00FF1">
            <w:pPr>
              <w:rPr>
                <w:lang w:val="en-US"/>
              </w:rPr>
            </w:pPr>
            <w:r w:rsidRPr="001F3D8D">
              <w:rPr>
                <w:lang w:val="en-US"/>
              </w:rPr>
              <w:t>Too early to discuss this.</w:t>
            </w:r>
          </w:p>
        </w:tc>
      </w:tr>
      <w:tr w:rsidR="00C4109E" w:rsidRPr="001F3D8D" w14:paraId="45AAB575" w14:textId="77777777" w:rsidTr="00F00FF1">
        <w:tc>
          <w:tcPr>
            <w:tcW w:w="1372" w:type="dxa"/>
          </w:tcPr>
          <w:p w14:paraId="029ABD07" w14:textId="77777777" w:rsidR="00C4109E" w:rsidRPr="001F3D8D" w:rsidRDefault="00C4109E" w:rsidP="00F00FF1">
            <w:pPr>
              <w:rPr>
                <w:rFonts w:eastAsia="Yu Mincho"/>
                <w:lang w:val="en-US" w:eastAsia="ja-JP"/>
              </w:rPr>
            </w:pPr>
            <w:r w:rsidRPr="001F3D8D">
              <w:rPr>
                <w:rFonts w:eastAsia="Yu Mincho" w:hint="eastAsia"/>
                <w:lang w:val="en-US" w:eastAsia="ja-JP"/>
              </w:rPr>
              <w:t>DOCOMO</w:t>
            </w:r>
          </w:p>
        </w:tc>
        <w:tc>
          <w:tcPr>
            <w:tcW w:w="8257" w:type="dxa"/>
          </w:tcPr>
          <w:p w14:paraId="0552699F" w14:textId="77777777" w:rsidR="00C4109E" w:rsidRPr="001F3D8D" w:rsidRDefault="00C4109E" w:rsidP="00F00FF1">
            <w:pPr>
              <w:rPr>
                <w:rFonts w:eastAsia="Yu Mincho"/>
                <w:lang w:val="en-US" w:eastAsia="ja-JP"/>
              </w:rPr>
            </w:pPr>
            <w:r w:rsidRPr="001F3D8D">
              <w:rPr>
                <w:rFonts w:eastAsia="Yu Mincho" w:hint="eastAsia"/>
                <w:lang w:val="en-US" w:eastAsia="ja-JP"/>
              </w:rPr>
              <w:t>Same comment as previous</w:t>
            </w:r>
            <w:r w:rsidRPr="001F3D8D">
              <w:rPr>
                <w:rFonts w:eastAsia="Yu Mincho"/>
                <w:lang w:val="en-US" w:eastAsia="ja-JP"/>
              </w:rPr>
              <w:t xml:space="preserve"> questions. It should be discussed later.</w:t>
            </w:r>
          </w:p>
        </w:tc>
      </w:tr>
      <w:tr w:rsidR="00C4109E" w:rsidRPr="001F3D8D" w14:paraId="21AAE4FB" w14:textId="77777777" w:rsidTr="00F00FF1">
        <w:tc>
          <w:tcPr>
            <w:tcW w:w="1372" w:type="dxa"/>
          </w:tcPr>
          <w:p w14:paraId="410018EB" w14:textId="77777777" w:rsidR="00C4109E" w:rsidRPr="001F3D8D" w:rsidRDefault="00C4109E" w:rsidP="00F00FF1">
            <w:pPr>
              <w:rPr>
                <w:rFonts w:eastAsia="Microsoft YaHei"/>
                <w:lang w:val="en-US"/>
              </w:rPr>
            </w:pPr>
            <w:r w:rsidRPr="001F3D8D">
              <w:rPr>
                <w:rFonts w:eastAsia="Microsoft YaHei"/>
                <w:sz w:val="18"/>
                <w:szCs w:val="18"/>
                <w:lang w:val="en-US"/>
              </w:rPr>
              <w:t>LG</w:t>
            </w:r>
          </w:p>
        </w:tc>
        <w:tc>
          <w:tcPr>
            <w:tcW w:w="8257" w:type="dxa"/>
          </w:tcPr>
          <w:p w14:paraId="3BC8CE9B" w14:textId="77777777" w:rsidR="00C4109E" w:rsidRPr="001F3D8D" w:rsidRDefault="00C4109E" w:rsidP="00F00FF1">
            <w:pPr>
              <w:rPr>
                <w:lang w:val="en-US"/>
              </w:rPr>
            </w:pPr>
            <w:r w:rsidRPr="001F3D8D">
              <w:rPr>
                <w:lang w:val="en-US"/>
              </w:rPr>
              <w:t>We tend to feel this can be discussed later, but open to discussion.</w:t>
            </w:r>
          </w:p>
        </w:tc>
      </w:tr>
      <w:tr w:rsidR="00C4109E" w:rsidRPr="001F3D8D" w14:paraId="6731E059" w14:textId="77777777" w:rsidTr="00F00FF1">
        <w:tc>
          <w:tcPr>
            <w:tcW w:w="1372" w:type="dxa"/>
          </w:tcPr>
          <w:p w14:paraId="341F2E67" w14:textId="77777777" w:rsidR="00C4109E" w:rsidRPr="001F3D8D" w:rsidRDefault="00C4109E" w:rsidP="00F00FF1">
            <w:pPr>
              <w:rPr>
                <w:rFonts w:eastAsia="Microsoft YaHei"/>
                <w:sz w:val="18"/>
                <w:szCs w:val="18"/>
                <w:lang w:val="en-US"/>
              </w:rPr>
            </w:pPr>
            <w:proofErr w:type="spellStart"/>
            <w:r w:rsidRPr="001F3D8D">
              <w:t>InterDigital</w:t>
            </w:r>
            <w:proofErr w:type="spellEnd"/>
          </w:p>
        </w:tc>
        <w:tc>
          <w:tcPr>
            <w:tcW w:w="8257" w:type="dxa"/>
          </w:tcPr>
          <w:p w14:paraId="2B43E841" w14:textId="77777777" w:rsidR="00C4109E" w:rsidRPr="001F3D8D" w:rsidRDefault="00C4109E" w:rsidP="00F00FF1">
            <w:pPr>
              <w:rPr>
                <w:lang w:val="en-US"/>
              </w:rPr>
            </w:pPr>
            <w:r w:rsidRPr="001F3D8D">
              <w:t>We agree that the UL power model needs updating in order to take into account the different types of traffic that can be multiplexed within an UL slot. However, the details can be discussed later</w:t>
            </w:r>
          </w:p>
        </w:tc>
      </w:tr>
      <w:tr w:rsidR="00C4109E" w:rsidRPr="001F3D8D" w14:paraId="14E8FB60" w14:textId="77777777" w:rsidTr="00F00FF1">
        <w:tc>
          <w:tcPr>
            <w:tcW w:w="1372" w:type="dxa"/>
          </w:tcPr>
          <w:p w14:paraId="7F78B542" w14:textId="77777777" w:rsidR="00C4109E" w:rsidRPr="001F3D8D" w:rsidRDefault="00C4109E" w:rsidP="00F00FF1">
            <w:pPr>
              <w:rPr>
                <w:rFonts w:eastAsia="Microsoft YaHei"/>
                <w:sz w:val="18"/>
                <w:szCs w:val="18"/>
                <w:lang w:val="en-US"/>
              </w:rPr>
            </w:pPr>
            <w:r w:rsidRPr="001F3D8D">
              <w:rPr>
                <w:rFonts w:eastAsia="Microsoft YaHei"/>
                <w:sz w:val="18"/>
                <w:szCs w:val="18"/>
                <w:lang w:val="en-US"/>
              </w:rPr>
              <w:t>Intel</w:t>
            </w:r>
          </w:p>
        </w:tc>
        <w:tc>
          <w:tcPr>
            <w:tcW w:w="8257" w:type="dxa"/>
          </w:tcPr>
          <w:p w14:paraId="54CE99A4" w14:textId="77777777" w:rsidR="00C4109E" w:rsidRPr="001F3D8D" w:rsidRDefault="00C4109E" w:rsidP="00F00FF1">
            <w:pPr>
              <w:rPr>
                <w:lang w:val="en-US"/>
              </w:rPr>
            </w:pPr>
            <w:r w:rsidRPr="001F3D8D">
              <w:rPr>
                <w:lang w:val="en-US"/>
              </w:rPr>
              <w:t>premature to discuss</w:t>
            </w:r>
          </w:p>
        </w:tc>
      </w:tr>
      <w:tr w:rsidR="00C4109E" w:rsidRPr="001F3D8D" w14:paraId="14C96CA2" w14:textId="77777777" w:rsidTr="00F00FF1">
        <w:tc>
          <w:tcPr>
            <w:tcW w:w="1372" w:type="dxa"/>
          </w:tcPr>
          <w:p w14:paraId="490060B3" w14:textId="77777777" w:rsidR="00C4109E" w:rsidRPr="001F3D8D" w:rsidRDefault="00C4109E" w:rsidP="00F00FF1">
            <w:pPr>
              <w:rPr>
                <w:rFonts w:eastAsia="Microsoft YaHei"/>
                <w:sz w:val="18"/>
                <w:szCs w:val="18"/>
                <w:lang w:val="en-US"/>
              </w:rPr>
            </w:pPr>
            <w:r w:rsidRPr="001F3D8D">
              <w:rPr>
                <w:rFonts w:eastAsia="Microsoft YaHei"/>
                <w:sz w:val="18"/>
                <w:szCs w:val="18"/>
                <w:lang w:val="en-US"/>
              </w:rPr>
              <w:t>Ericsson</w:t>
            </w:r>
          </w:p>
        </w:tc>
        <w:tc>
          <w:tcPr>
            <w:tcW w:w="8257" w:type="dxa"/>
          </w:tcPr>
          <w:p w14:paraId="2E8A902A" w14:textId="77777777" w:rsidR="00C4109E" w:rsidRPr="001F3D8D" w:rsidRDefault="00C4109E" w:rsidP="00F00FF1">
            <w:pPr>
              <w:rPr>
                <w:lang w:val="en-US"/>
              </w:rPr>
            </w:pPr>
            <w:r w:rsidRPr="001F3D8D">
              <w:rPr>
                <w:lang w:val="en-US"/>
              </w:rPr>
              <w:t xml:space="preserve">It is not clear to us if new power consumption models are in-scope of the SI. If it is in-scope, more discussions are needed to check </w:t>
            </w:r>
            <w:r w:rsidRPr="001F3D8D">
              <w:t>the necessity.</w:t>
            </w:r>
          </w:p>
        </w:tc>
      </w:tr>
      <w:tr w:rsidR="00C4109E" w:rsidRPr="001F3D8D" w14:paraId="5C83A62D" w14:textId="77777777" w:rsidTr="00F00FF1">
        <w:tc>
          <w:tcPr>
            <w:tcW w:w="1372" w:type="dxa"/>
          </w:tcPr>
          <w:p w14:paraId="0E59405F" w14:textId="77777777" w:rsidR="00C4109E" w:rsidRPr="001F3D8D" w:rsidRDefault="00C4109E" w:rsidP="00F00FF1">
            <w:pPr>
              <w:rPr>
                <w:rFonts w:eastAsia="DengXian"/>
                <w:lang w:eastAsia="zh-CN"/>
              </w:rPr>
            </w:pPr>
            <w:r w:rsidRPr="001F3D8D">
              <w:rPr>
                <w:rFonts w:eastAsia="DengXian"/>
                <w:lang w:eastAsia="zh-CN"/>
              </w:rPr>
              <w:t>V</w:t>
            </w:r>
            <w:r w:rsidRPr="001F3D8D">
              <w:rPr>
                <w:rFonts w:eastAsia="DengXian" w:hint="eastAsia"/>
                <w:lang w:eastAsia="zh-CN"/>
              </w:rPr>
              <w:t>ivo</w:t>
            </w:r>
          </w:p>
        </w:tc>
        <w:tc>
          <w:tcPr>
            <w:tcW w:w="8257" w:type="dxa"/>
          </w:tcPr>
          <w:p w14:paraId="110734DC" w14:textId="77777777" w:rsidR="00C4109E" w:rsidRPr="001F3D8D" w:rsidRDefault="00C4109E" w:rsidP="00F00FF1">
            <w:pPr>
              <w:rPr>
                <w:rFonts w:eastAsia="DengXian"/>
                <w:lang w:eastAsia="zh-CN"/>
              </w:rPr>
            </w:pPr>
            <w:r w:rsidRPr="001F3D8D">
              <w:rPr>
                <w:rFonts w:eastAsia="DengXian" w:hint="eastAsia"/>
                <w:lang w:eastAsia="zh-CN"/>
              </w:rPr>
              <w:t>U</w:t>
            </w:r>
            <w:r w:rsidRPr="001F3D8D">
              <w:rPr>
                <w:rFonts w:eastAsia="DengXian"/>
                <w:lang w:eastAsia="zh-CN"/>
              </w:rPr>
              <w:t xml:space="preserve">L slots including multiple types of UL transmissions from one or multiple </w:t>
            </w:r>
            <w:proofErr w:type="spellStart"/>
            <w:r w:rsidRPr="001F3D8D">
              <w:rPr>
                <w:rFonts w:eastAsia="DengXian"/>
                <w:lang w:eastAsia="zh-CN"/>
              </w:rPr>
              <w:t>Ues</w:t>
            </w:r>
            <w:proofErr w:type="spellEnd"/>
            <w:r w:rsidRPr="001F3D8D">
              <w:rPr>
                <w:rFonts w:eastAsia="DengXian"/>
                <w:lang w:eastAsia="zh-CN"/>
              </w:rPr>
              <w:t>, e.g. PUSCH+PUCCH, PUSCH+SRS, etc., can be considered for the power evaluation.</w:t>
            </w:r>
          </w:p>
        </w:tc>
      </w:tr>
      <w:tr w:rsidR="00C4109E" w:rsidRPr="001F3D8D" w14:paraId="5077F63C" w14:textId="77777777" w:rsidTr="00F00FF1">
        <w:tc>
          <w:tcPr>
            <w:tcW w:w="1372" w:type="dxa"/>
          </w:tcPr>
          <w:p w14:paraId="418AE669" w14:textId="77777777" w:rsidR="00C4109E" w:rsidRPr="001F3D8D" w:rsidRDefault="00C4109E" w:rsidP="00F00FF1">
            <w:r w:rsidRPr="001F3D8D">
              <w:rPr>
                <w:lang w:val="en-US"/>
              </w:rPr>
              <w:t xml:space="preserve">Huawei, </w:t>
            </w:r>
            <w:proofErr w:type="spellStart"/>
            <w:r w:rsidRPr="001F3D8D">
              <w:rPr>
                <w:lang w:val="en-US"/>
              </w:rPr>
              <w:t>HiSilicon</w:t>
            </w:r>
            <w:proofErr w:type="spellEnd"/>
          </w:p>
        </w:tc>
        <w:tc>
          <w:tcPr>
            <w:tcW w:w="8257" w:type="dxa"/>
          </w:tcPr>
          <w:p w14:paraId="08B630BA" w14:textId="77777777" w:rsidR="00C4109E" w:rsidRPr="001F3D8D" w:rsidRDefault="00C4109E" w:rsidP="00F00FF1">
            <w:pPr>
              <w:rPr>
                <w:rFonts w:eastAsia="DengXian"/>
                <w:lang w:eastAsia="zh-CN"/>
              </w:rPr>
            </w:pPr>
            <w:r w:rsidRPr="001F3D8D">
              <w:t>Premature to discuss.</w:t>
            </w:r>
          </w:p>
        </w:tc>
      </w:tr>
      <w:tr w:rsidR="00C4109E" w:rsidRPr="001F3D8D" w14:paraId="09D1182A" w14:textId="77777777" w:rsidTr="00F00FF1">
        <w:tc>
          <w:tcPr>
            <w:tcW w:w="1372" w:type="dxa"/>
          </w:tcPr>
          <w:p w14:paraId="252E2B26" w14:textId="77777777" w:rsidR="00C4109E" w:rsidRPr="001F3D8D" w:rsidRDefault="00C4109E" w:rsidP="00F00FF1">
            <w:pPr>
              <w:rPr>
                <w:lang w:val="en-US"/>
              </w:rPr>
            </w:pPr>
            <w:r w:rsidRPr="001F3D8D">
              <w:rPr>
                <w:lang w:val="en-US"/>
              </w:rPr>
              <w:t>CATT</w:t>
            </w:r>
          </w:p>
        </w:tc>
        <w:tc>
          <w:tcPr>
            <w:tcW w:w="8257" w:type="dxa"/>
          </w:tcPr>
          <w:p w14:paraId="773A11FD" w14:textId="77777777" w:rsidR="00C4109E" w:rsidRPr="001F3D8D" w:rsidRDefault="00C4109E" w:rsidP="00F00FF1">
            <w:r w:rsidRPr="001F3D8D">
              <w:t xml:space="preserve">The principle of power scaling in TR38.840 could be reused although there is no specification on certain channel combination.   In TR38.840, the power consumption is based on the average power of one slot.  For one symbol transmission/reception, the UE power consumption is one symbol power consumption of specific model averaged with 13 symbols of micro sleep power consumption.  </w:t>
            </w:r>
          </w:p>
        </w:tc>
      </w:tr>
      <w:tr w:rsidR="00C4109E" w:rsidRPr="001F3D8D" w14:paraId="66AB23E5" w14:textId="77777777" w:rsidTr="00F00FF1">
        <w:tc>
          <w:tcPr>
            <w:tcW w:w="1372" w:type="dxa"/>
          </w:tcPr>
          <w:p w14:paraId="3598C379" w14:textId="77777777" w:rsidR="00C4109E" w:rsidRPr="001F3D8D" w:rsidRDefault="00C4109E" w:rsidP="00F00FF1">
            <w:pPr>
              <w:rPr>
                <w:lang w:val="en-US"/>
              </w:rPr>
            </w:pPr>
            <w:r w:rsidRPr="001F3D8D">
              <w:rPr>
                <w:lang w:val="en-US"/>
              </w:rPr>
              <w:t>Samsung</w:t>
            </w:r>
          </w:p>
        </w:tc>
        <w:tc>
          <w:tcPr>
            <w:tcW w:w="8257" w:type="dxa"/>
          </w:tcPr>
          <w:p w14:paraId="408FC5FC" w14:textId="77777777" w:rsidR="00C4109E" w:rsidRPr="001F3D8D" w:rsidRDefault="00C4109E" w:rsidP="00F00FF1">
            <w:r w:rsidRPr="001F3D8D">
              <w:t>Deprioritize – the issue is much smaller in relative importance and unclear why it requires additional consideration over TR 38.840 (i.e. what sort of decisive ‘delta’ is expected).</w:t>
            </w:r>
          </w:p>
        </w:tc>
      </w:tr>
    </w:tbl>
    <w:p w14:paraId="4E8CEFBE" w14:textId="77777777" w:rsidR="00C4109E" w:rsidRPr="001F3D8D" w:rsidRDefault="00C4109E" w:rsidP="00C4109E"/>
    <w:p w14:paraId="0FD626EA" w14:textId="77777777" w:rsidR="00C4109E" w:rsidRPr="001F3D8D" w:rsidRDefault="00C4109E" w:rsidP="00C4109E">
      <w:pPr>
        <w:rPr>
          <w:b/>
          <w:bCs/>
          <w:lang w:val="en-US"/>
        </w:rPr>
      </w:pPr>
      <w:r w:rsidRPr="001F3D8D">
        <w:rPr>
          <w:b/>
          <w:bCs/>
          <w:lang w:val="en-US"/>
        </w:rPr>
        <w:t>Summary</w:t>
      </w:r>
    </w:p>
    <w:p w14:paraId="259F9F26"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 xml:space="preserve">Most of companies think that it is premature, while some indicate the necessity. </w:t>
      </w:r>
    </w:p>
    <w:p w14:paraId="77A93ADC" w14:textId="77777777" w:rsidR="00C4109E" w:rsidRPr="001F3D8D" w:rsidRDefault="00C4109E" w:rsidP="00C4109E">
      <w:pPr>
        <w:rPr>
          <w:b/>
          <w:bCs/>
          <w:u w:val="single"/>
        </w:rPr>
      </w:pPr>
      <w:r w:rsidRPr="001F3D8D">
        <w:rPr>
          <w:b/>
          <w:bCs/>
          <w:u w:val="single"/>
        </w:rPr>
        <w:t xml:space="preserve">Special (S) Slot Power Consumption </w:t>
      </w:r>
    </w:p>
    <w:p w14:paraId="324403C2" w14:textId="77777777" w:rsidR="00C4109E" w:rsidRPr="001F3D8D" w:rsidRDefault="00C4109E" w:rsidP="00C4109E">
      <w:r w:rsidRPr="001F3D8D">
        <w:t xml:space="preserve">The power model in TR 38.840 for special(S) slots is available only for one specific configuration, “PDCCH+PDSCH+PUCCH” assumed to have the same power number as PDCCH+PDSCH state, which may hold only for 0dBm case. The reasoning based on this approximation is that PUCCH </w:t>
      </w:r>
      <w:proofErr w:type="spellStart"/>
      <w:r w:rsidRPr="001F3D8D">
        <w:t>tx</w:t>
      </w:r>
      <w:proofErr w:type="spellEnd"/>
      <w:r w:rsidRPr="001F3D8D">
        <w:t xml:space="preserve"> power at 0dBm is not significantly different from power consumption required for DL reception.  For other </w:t>
      </w:r>
      <w:proofErr w:type="spellStart"/>
      <w:r w:rsidRPr="001F3D8D">
        <w:t>tx</w:t>
      </w:r>
      <w:proofErr w:type="spellEnd"/>
      <w:r w:rsidRPr="001F3D8D">
        <w:t xml:space="preserve"> power level, e.g., 23dBm </w:t>
      </w:r>
      <w:proofErr w:type="spellStart"/>
      <w:r w:rsidRPr="001F3D8D">
        <w:t>tx</w:t>
      </w:r>
      <w:proofErr w:type="spellEnd"/>
      <w:r w:rsidRPr="001F3D8D">
        <w:t xml:space="preserve"> power, this reasoning may not hold any more.  Once S slot’s 23dBm power number is available, then power number for other </w:t>
      </w:r>
      <w:proofErr w:type="spellStart"/>
      <w:r w:rsidRPr="001F3D8D">
        <w:t>tx</w:t>
      </w:r>
      <w:proofErr w:type="spellEnd"/>
      <w:r w:rsidRPr="001F3D8D">
        <w:t xml:space="preserve"> power levels may be estimated by linear interpolation between power number for 0dBm and power number for 23dBm.</w:t>
      </w:r>
    </w:p>
    <w:p w14:paraId="7650EA70" w14:textId="77777777" w:rsidR="00C4109E" w:rsidRPr="001F3D8D" w:rsidRDefault="00C4109E" w:rsidP="00C4109E">
      <w:pPr>
        <w:rPr>
          <w:rFonts w:eastAsia="DengXian"/>
          <w:lang w:val="en-US" w:eastAsia="zh-CN"/>
        </w:rPr>
      </w:pPr>
      <w:r w:rsidRPr="001F3D8D">
        <w:rPr>
          <w:b/>
          <w:bCs/>
          <w:lang w:val="en-US"/>
        </w:rPr>
        <w:t>Question 11</w:t>
      </w:r>
      <w:r w:rsidRPr="001F3D8D">
        <w:rPr>
          <w:lang w:val="en-US"/>
        </w:rPr>
        <w:t xml:space="preserve">. </w:t>
      </w:r>
      <w:r w:rsidRPr="001F3D8D">
        <w:rPr>
          <w:rFonts w:eastAsia="DengXian"/>
          <w:lang w:val="en-US" w:eastAsia="zh-CN"/>
        </w:rPr>
        <w:t>Please share your view on power consumption model for S slot for XR power evaluation.</w:t>
      </w:r>
    </w:p>
    <w:tbl>
      <w:tblPr>
        <w:tblStyle w:val="TableGrid"/>
        <w:tblW w:w="0" w:type="auto"/>
        <w:tblLook w:val="04A0" w:firstRow="1" w:lastRow="0" w:firstColumn="1" w:lastColumn="0" w:noHBand="0" w:noVBand="1"/>
      </w:tblPr>
      <w:tblGrid>
        <w:gridCol w:w="1372"/>
        <w:gridCol w:w="8257"/>
      </w:tblGrid>
      <w:tr w:rsidR="00C4109E" w:rsidRPr="001F3D8D" w14:paraId="312A509B" w14:textId="77777777" w:rsidTr="00F00FF1">
        <w:tc>
          <w:tcPr>
            <w:tcW w:w="1372" w:type="dxa"/>
            <w:shd w:val="clear" w:color="auto" w:fill="EEECE1" w:themeFill="background2"/>
          </w:tcPr>
          <w:p w14:paraId="193EB709" w14:textId="77777777" w:rsidR="00C4109E" w:rsidRPr="001F3D8D" w:rsidRDefault="00C4109E" w:rsidP="00F00FF1">
            <w:r w:rsidRPr="001F3D8D">
              <w:t xml:space="preserve">Company </w:t>
            </w:r>
          </w:p>
        </w:tc>
        <w:tc>
          <w:tcPr>
            <w:tcW w:w="8257" w:type="dxa"/>
            <w:shd w:val="clear" w:color="auto" w:fill="EEECE1" w:themeFill="background2"/>
          </w:tcPr>
          <w:p w14:paraId="1600A0ED" w14:textId="77777777" w:rsidR="00C4109E" w:rsidRPr="001F3D8D" w:rsidRDefault="00C4109E" w:rsidP="00F00FF1">
            <w:r w:rsidRPr="001F3D8D">
              <w:t>View</w:t>
            </w:r>
          </w:p>
        </w:tc>
      </w:tr>
      <w:tr w:rsidR="00C4109E" w:rsidRPr="001F3D8D" w14:paraId="033DE79F" w14:textId="77777777" w:rsidTr="00F00FF1">
        <w:tc>
          <w:tcPr>
            <w:tcW w:w="1372" w:type="dxa"/>
          </w:tcPr>
          <w:p w14:paraId="3F63201A" w14:textId="77777777" w:rsidR="00C4109E" w:rsidRPr="001F3D8D" w:rsidRDefault="00C4109E" w:rsidP="00F00FF1">
            <w:r w:rsidRPr="001F3D8D">
              <w:t>QC</w:t>
            </w:r>
          </w:p>
        </w:tc>
        <w:tc>
          <w:tcPr>
            <w:tcW w:w="8257" w:type="dxa"/>
          </w:tcPr>
          <w:p w14:paraId="58D35E75" w14:textId="77777777" w:rsidR="00C4109E" w:rsidRPr="001F3D8D" w:rsidRDefault="00C4109E" w:rsidP="00F00FF1">
            <w:r w:rsidRPr="001F3D8D">
              <w:t>The modelling of S slot is useful in case the TDD frame structure to be evaluated includes S slot. The first step is to define power number for 0dBm and 23dBm.</w:t>
            </w:r>
          </w:p>
          <w:p w14:paraId="3FDBA69D" w14:textId="77777777" w:rsidR="00C4109E" w:rsidRPr="001F3D8D" w:rsidRDefault="00C4109E" w:rsidP="00F00FF1">
            <w:r w:rsidRPr="001F3D8D">
              <w:t>PDCCH+PDSCH+PUCCH+SRS = [300] for 0dBm</w:t>
            </w:r>
          </w:p>
          <w:p w14:paraId="6893B564" w14:textId="77777777" w:rsidR="00C4109E" w:rsidRPr="001F3D8D" w:rsidRDefault="00C4109E" w:rsidP="00F00FF1">
            <w:r w:rsidRPr="001F3D8D">
              <w:t>PDCCH+PDSCH+PUCCH+SRS = [450] for 23dBm</w:t>
            </w:r>
          </w:p>
          <w:p w14:paraId="05A2ADCD" w14:textId="77777777" w:rsidR="00C4109E" w:rsidRPr="001F3D8D" w:rsidRDefault="00C4109E" w:rsidP="00F00FF1">
            <w:r w:rsidRPr="001F3D8D">
              <w:t xml:space="preserve">Power for 0dBm case is based on PDCCH+PDSCH. Power for 23dBm is based on estimation and PA power measurement data points. </w:t>
            </w:r>
          </w:p>
          <w:p w14:paraId="4CF2373C" w14:textId="77777777" w:rsidR="00C4109E" w:rsidRPr="001F3D8D" w:rsidRDefault="00C4109E" w:rsidP="00F00FF1">
            <w:r w:rsidRPr="001F3D8D">
              <w:t xml:space="preserve">Power consumption for different </w:t>
            </w:r>
            <w:proofErr w:type="spellStart"/>
            <w:r w:rsidRPr="001F3D8D">
              <w:t>tx</w:t>
            </w:r>
            <w:proofErr w:type="spellEnd"/>
            <w:r w:rsidRPr="001F3D8D">
              <w:t xml:space="preserve"> power could be computed based on linear interpolation in linear power domain.</w:t>
            </w:r>
          </w:p>
        </w:tc>
      </w:tr>
      <w:tr w:rsidR="00C4109E" w:rsidRPr="001F3D8D" w14:paraId="0EC28091" w14:textId="77777777" w:rsidTr="00F00FF1">
        <w:tc>
          <w:tcPr>
            <w:tcW w:w="1372" w:type="dxa"/>
          </w:tcPr>
          <w:p w14:paraId="78EB64AC" w14:textId="77777777" w:rsidR="00C4109E" w:rsidRPr="001F3D8D" w:rsidRDefault="00C4109E" w:rsidP="00F00FF1">
            <w:r w:rsidRPr="001F3D8D">
              <w:t>MTK</w:t>
            </w:r>
          </w:p>
        </w:tc>
        <w:tc>
          <w:tcPr>
            <w:tcW w:w="8257" w:type="dxa"/>
          </w:tcPr>
          <w:p w14:paraId="7982173D" w14:textId="77777777" w:rsidR="00C4109E" w:rsidRPr="001F3D8D" w:rsidRDefault="00C4109E" w:rsidP="00F00FF1">
            <w:r w:rsidRPr="001F3D8D">
              <w:t>We are open to discuss S slot’s 23dBm power number. At the same time, we are curious how to model the SRS periodicity since this depends on NW implementation.</w:t>
            </w:r>
          </w:p>
        </w:tc>
      </w:tr>
      <w:tr w:rsidR="00C4109E" w:rsidRPr="001F3D8D" w14:paraId="0C2CCD8E" w14:textId="77777777" w:rsidTr="00F00FF1">
        <w:tc>
          <w:tcPr>
            <w:tcW w:w="1372" w:type="dxa"/>
          </w:tcPr>
          <w:p w14:paraId="56CAE276" w14:textId="77777777" w:rsidR="00C4109E" w:rsidRPr="001F3D8D" w:rsidRDefault="00C4109E" w:rsidP="00F00FF1">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57" w:type="dxa"/>
          </w:tcPr>
          <w:p w14:paraId="405EB404" w14:textId="77777777" w:rsidR="00C4109E" w:rsidRPr="001F3D8D" w:rsidRDefault="00C4109E" w:rsidP="00F00FF1">
            <w:pPr>
              <w:rPr>
                <w:rFonts w:eastAsia="SimSun"/>
                <w:lang w:val="en-US" w:eastAsia="zh-CN"/>
              </w:rPr>
            </w:pPr>
            <w:r w:rsidRPr="001F3D8D">
              <w:rPr>
                <w:rFonts w:eastAsia="SimSun" w:hint="eastAsia"/>
                <w:lang w:val="en-US" w:eastAsia="zh-CN"/>
              </w:rPr>
              <w:t>To reduce the transmission delay, the special slot can be considered in the simulation to enable UE to feedback the HAQR-ACK/pose/</w:t>
            </w:r>
            <w:proofErr w:type="spellStart"/>
            <w:r w:rsidRPr="001F3D8D">
              <w:rPr>
                <w:rFonts w:eastAsia="SimSun" w:hint="eastAsia"/>
                <w:lang w:val="en-US" w:eastAsia="zh-CN"/>
              </w:rPr>
              <w:t>position,etc</w:t>
            </w:r>
            <w:proofErr w:type="spellEnd"/>
            <w:r w:rsidRPr="001F3D8D">
              <w:rPr>
                <w:rFonts w:eastAsia="SimSun" w:hint="eastAsia"/>
                <w:lang w:val="en-US" w:eastAsia="zh-CN"/>
              </w:rPr>
              <w:t xml:space="preserve">. as soon as possible. We think it is necessary to discuss the power consumption of the special slot. And the combinations of different number of DL and UL symbols should be further discussed. We  also agree the power consumption of special slot with different UL transmission power is needed. </w:t>
            </w:r>
          </w:p>
        </w:tc>
      </w:tr>
      <w:tr w:rsidR="00C4109E" w:rsidRPr="001F3D8D" w14:paraId="65504DB4" w14:textId="77777777" w:rsidTr="00F00FF1">
        <w:tc>
          <w:tcPr>
            <w:tcW w:w="1372" w:type="dxa"/>
          </w:tcPr>
          <w:p w14:paraId="2DD67ABB" w14:textId="77777777" w:rsidR="00C4109E" w:rsidRPr="001F3D8D" w:rsidRDefault="00C4109E" w:rsidP="00F00FF1">
            <w:r w:rsidRPr="001F3D8D">
              <w:rPr>
                <w:rFonts w:eastAsia="Microsoft YaHei"/>
                <w:lang w:val="en-US"/>
              </w:rPr>
              <w:t>Nokia, NSB</w:t>
            </w:r>
          </w:p>
        </w:tc>
        <w:tc>
          <w:tcPr>
            <w:tcW w:w="8257" w:type="dxa"/>
          </w:tcPr>
          <w:p w14:paraId="182F2FFA" w14:textId="77777777" w:rsidR="00C4109E" w:rsidRPr="001F3D8D" w:rsidRDefault="00C4109E" w:rsidP="00F00FF1">
            <w:r w:rsidRPr="001F3D8D">
              <w:rPr>
                <w:lang w:val="en-US"/>
              </w:rPr>
              <w:t>Premature to discuss, no agreement even on whether the UE power consumption is a KPI of interest for assessing the XR and CG performance.</w:t>
            </w:r>
          </w:p>
        </w:tc>
      </w:tr>
      <w:tr w:rsidR="00C4109E" w:rsidRPr="001F3D8D" w14:paraId="688E6A7D" w14:textId="77777777" w:rsidTr="00F00FF1">
        <w:tc>
          <w:tcPr>
            <w:tcW w:w="1372" w:type="dxa"/>
          </w:tcPr>
          <w:p w14:paraId="54C1E1F5" w14:textId="77777777" w:rsidR="00C4109E" w:rsidRPr="001F3D8D" w:rsidRDefault="00C4109E" w:rsidP="00F00FF1">
            <w:pPr>
              <w:rPr>
                <w:rFonts w:eastAsia="Microsoft YaHei"/>
                <w:lang w:val="en-US"/>
              </w:rPr>
            </w:pPr>
            <w:r w:rsidRPr="001F3D8D">
              <w:rPr>
                <w:rFonts w:eastAsia="Microsoft YaHei"/>
                <w:lang w:val="en-US"/>
              </w:rPr>
              <w:t>FUTUREWEI</w:t>
            </w:r>
          </w:p>
        </w:tc>
        <w:tc>
          <w:tcPr>
            <w:tcW w:w="8257" w:type="dxa"/>
          </w:tcPr>
          <w:p w14:paraId="2D065F9A" w14:textId="77777777" w:rsidR="00C4109E" w:rsidRPr="001F3D8D" w:rsidRDefault="00C4109E" w:rsidP="00F00FF1">
            <w:pPr>
              <w:rPr>
                <w:lang w:val="en-US"/>
              </w:rPr>
            </w:pPr>
            <w:r w:rsidRPr="001F3D8D">
              <w:rPr>
                <w:lang w:val="en-US"/>
              </w:rPr>
              <w:t>Too early to discuss this.</w:t>
            </w:r>
          </w:p>
        </w:tc>
      </w:tr>
      <w:tr w:rsidR="00C4109E" w:rsidRPr="001F3D8D" w14:paraId="75B3267E" w14:textId="77777777" w:rsidTr="00F00FF1">
        <w:tc>
          <w:tcPr>
            <w:tcW w:w="1372" w:type="dxa"/>
          </w:tcPr>
          <w:p w14:paraId="3A982B8E" w14:textId="77777777" w:rsidR="00C4109E" w:rsidRPr="001F3D8D" w:rsidRDefault="00C4109E" w:rsidP="00F00FF1">
            <w:pPr>
              <w:rPr>
                <w:rFonts w:eastAsia="Yu Mincho"/>
                <w:lang w:val="en-US" w:eastAsia="ja-JP"/>
              </w:rPr>
            </w:pPr>
            <w:r w:rsidRPr="001F3D8D">
              <w:rPr>
                <w:rFonts w:eastAsia="Yu Mincho" w:hint="eastAsia"/>
                <w:lang w:val="en-US" w:eastAsia="ja-JP"/>
              </w:rPr>
              <w:t>DOCOMO</w:t>
            </w:r>
          </w:p>
        </w:tc>
        <w:tc>
          <w:tcPr>
            <w:tcW w:w="8257" w:type="dxa"/>
          </w:tcPr>
          <w:p w14:paraId="7ACBC0DF" w14:textId="77777777" w:rsidR="00C4109E" w:rsidRPr="001F3D8D" w:rsidRDefault="00C4109E" w:rsidP="00F00FF1">
            <w:pPr>
              <w:rPr>
                <w:rFonts w:eastAsia="Yu Mincho"/>
                <w:lang w:val="en-US" w:eastAsia="ja-JP"/>
              </w:rPr>
            </w:pPr>
            <w:r w:rsidRPr="001F3D8D">
              <w:rPr>
                <w:rFonts w:eastAsia="Yu Mincho" w:hint="eastAsia"/>
                <w:lang w:val="en-US" w:eastAsia="ja-JP"/>
              </w:rPr>
              <w:t>Same comment as previous</w:t>
            </w:r>
            <w:r w:rsidRPr="001F3D8D">
              <w:rPr>
                <w:rFonts w:eastAsia="Yu Mincho"/>
                <w:lang w:val="en-US" w:eastAsia="ja-JP"/>
              </w:rPr>
              <w:t xml:space="preserve"> questions. It should be discussed later.</w:t>
            </w:r>
          </w:p>
        </w:tc>
      </w:tr>
      <w:tr w:rsidR="00C4109E" w:rsidRPr="001F3D8D" w14:paraId="7F002ED8" w14:textId="77777777" w:rsidTr="00F00FF1">
        <w:tc>
          <w:tcPr>
            <w:tcW w:w="1372" w:type="dxa"/>
          </w:tcPr>
          <w:p w14:paraId="74D896CC" w14:textId="77777777" w:rsidR="00C4109E" w:rsidRPr="001F3D8D" w:rsidRDefault="00C4109E" w:rsidP="00F00FF1">
            <w:pPr>
              <w:rPr>
                <w:rFonts w:eastAsia="Microsoft YaHei"/>
                <w:lang w:val="en-US"/>
              </w:rPr>
            </w:pPr>
            <w:r w:rsidRPr="001F3D8D">
              <w:rPr>
                <w:rFonts w:eastAsia="Microsoft YaHei"/>
                <w:sz w:val="18"/>
                <w:szCs w:val="18"/>
                <w:lang w:val="en-US"/>
              </w:rPr>
              <w:t>LG</w:t>
            </w:r>
          </w:p>
        </w:tc>
        <w:tc>
          <w:tcPr>
            <w:tcW w:w="8257" w:type="dxa"/>
          </w:tcPr>
          <w:p w14:paraId="341E0706" w14:textId="77777777" w:rsidR="00C4109E" w:rsidRPr="001F3D8D" w:rsidRDefault="00C4109E" w:rsidP="00F00FF1">
            <w:pPr>
              <w:rPr>
                <w:lang w:val="en-US"/>
              </w:rPr>
            </w:pPr>
            <w:r w:rsidRPr="001F3D8D">
              <w:rPr>
                <w:lang w:val="en-US"/>
              </w:rPr>
              <w:t>We tend to feel this can be discussed later, but open to discussion.</w:t>
            </w:r>
          </w:p>
        </w:tc>
      </w:tr>
      <w:tr w:rsidR="00C4109E" w:rsidRPr="001F3D8D" w14:paraId="44D98E33" w14:textId="77777777" w:rsidTr="00F00FF1">
        <w:tc>
          <w:tcPr>
            <w:tcW w:w="1372" w:type="dxa"/>
          </w:tcPr>
          <w:p w14:paraId="4512011D" w14:textId="77777777" w:rsidR="00C4109E" w:rsidRPr="001F3D8D" w:rsidRDefault="00C4109E" w:rsidP="00F00FF1">
            <w:pPr>
              <w:rPr>
                <w:rFonts w:eastAsia="Microsoft YaHei"/>
                <w:sz w:val="18"/>
                <w:szCs w:val="18"/>
                <w:lang w:val="en-US"/>
              </w:rPr>
            </w:pPr>
            <w:r w:rsidRPr="001F3D8D">
              <w:t>Interdigital</w:t>
            </w:r>
          </w:p>
        </w:tc>
        <w:tc>
          <w:tcPr>
            <w:tcW w:w="8257" w:type="dxa"/>
          </w:tcPr>
          <w:p w14:paraId="5EC19E0F" w14:textId="77777777" w:rsidR="00C4109E" w:rsidRPr="001F3D8D" w:rsidRDefault="00C4109E" w:rsidP="00F00FF1">
            <w:pPr>
              <w:rPr>
                <w:lang w:val="en-US"/>
              </w:rPr>
            </w:pPr>
            <w:r w:rsidRPr="001F3D8D">
              <w:t>We are fine for employing linear interpolation between power numbers for 0dBm and 23dBm to approximate the Tx power number for other TX powers.  We also think this can be discussed later</w:t>
            </w:r>
          </w:p>
        </w:tc>
      </w:tr>
      <w:tr w:rsidR="00C4109E" w:rsidRPr="001F3D8D" w14:paraId="0C2EE066" w14:textId="77777777" w:rsidTr="00F00FF1">
        <w:tc>
          <w:tcPr>
            <w:tcW w:w="1372" w:type="dxa"/>
          </w:tcPr>
          <w:p w14:paraId="693111D1" w14:textId="77777777" w:rsidR="00C4109E" w:rsidRPr="001F3D8D" w:rsidRDefault="00C4109E" w:rsidP="00F00FF1">
            <w:pPr>
              <w:rPr>
                <w:rFonts w:eastAsia="Microsoft YaHei"/>
                <w:sz w:val="18"/>
                <w:szCs w:val="18"/>
                <w:lang w:val="en-US"/>
              </w:rPr>
            </w:pPr>
            <w:r w:rsidRPr="001F3D8D">
              <w:rPr>
                <w:rFonts w:eastAsia="Microsoft YaHei"/>
                <w:sz w:val="18"/>
                <w:szCs w:val="18"/>
                <w:lang w:val="en-US"/>
              </w:rPr>
              <w:t>Intel</w:t>
            </w:r>
          </w:p>
        </w:tc>
        <w:tc>
          <w:tcPr>
            <w:tcW w:w="8257" w:type="dxa"/>
          </w:tcPr>
          <w:p w14:paraId="1A857038" w14:textId="77777777" w:rsidR="00C4109E" w:rsidRPr="001F3D8D" w:rsidRDefault="00C4109E" w:rsidP="00F00FF1">
            <w:pPr>
              <w:rPr>
                <w:lang w:val="en-US"/>
              </w:rPr>
            </w:pPr>
            <w:r w:rsidRPr="001F3D8D">
              <w:rPr>
                <w:lang w:val="en-US"/>
              </w:rPr>
              <w:t>Premature to discuss</w:t>
            </w:r>
          </w:p>
        </w:tc>
      </w:tr>
      <w:tr w:rsidR="00C4109E" w:rsidRPr="001F3D8D" w14:paraId="630FF548" w14:textId="77777777" w:rsidTr="00F00FF1">
        <w:tc>
          <w:tcPr>
            <w:tcW w:w="1372" w:type="dxa"/>
          </w:tcPr>
          <w:p w14:paraId="7D636A8A" w14:textId="77777777" w:rsidR="00C4109E" w:rsidRPr="001F3D8D" w:rsidRDefault="00C4109E" w:rsidP="00F00FF1">
            <w:pPr>
              <w:rPr>
                <w:rFonts w:eastAsia="Microsoft YaHei"/>
                <w:sz w:val="18"/>
                <w:szCs w:val="18"/>
                <w:lang w:val="en-US"/>
              </w:rPr>
            </w:pPr>
            <w:r w:rsidRPr="001F3D8D">
              <w:rPr>
                <w:rFonts w:eastAsia="Microsoft YaHei"/>
                <w:sz w:val="18"/>
                <w:szCs w:val="18"/>
                <w:lang w:val="en-US"/>
              </w:rPr>
              <w:t>Ericsson</w:t>
            </w:r>
          </w:p>
        </w:tc>
        <w:tc>
          <w:tcPr>
            <w:tcW w:w="8257" w:type="dxa"/>
          </w:tcPr>
          <w:p w14:paraId="69FB26E4" w14:textId="77777777" w:rsidR="00C4109E" w:rsidRPr="001F3D8D" w:rsidRDefault="00C4109E" w:rsidP="00F00FF1">
            <w:pPr>
              <w:rPr>
                <w:lang w:val="en-US"/>
              </w:rPr>
            </w:pPr>
            <w:r w:rsidRPr="001F3D8D">
              <w:rPr>
                <w:lang w:val="en-US"/>
              </w:rPr>
              <w:t xml:space="preserve">It is not clear to us if new power consumption models are in-scope of the SI. If it is in-scope, more discussions are needed to </w:t>
            </w:r>
            <w:r w:rsidRPr="001F3D8D">
              <w:t>check the necessity.</w:t>
            </w:r>
          </w:p>
        </w:tc>
      </w:tr>
      <w:tr w:rsidR="00C4109E" w:rsidRPr="001F3D8D" w14:paraId="3CBBAEB2" w14:textId="77777777" w:rsidTr="00F00FF1">
        <w:tc>
          <w:tcPr>
            <w:tcW w:w="1372" w:type="dxa"/>
          </w:tcPr>
          <w:p w14:paraId="7641C00B" w14:textId="77777777" w:rsidR="00C4109E" w:rsidRPr="001F3D8D" w:rsidRDefault="00C4109E" w:rsidP="00F00FF1">
            <w:pPr>
              <w:rPr>
                <w:rFonts w:eastAsia="DengXian"/>
                <w:lang w:eastAsia="zh-CN"/>
              </w:rPr>
            </w:pPr>
            <w:r w:rsidRPr="001F3D8D">
              <w:rPr>
                <w:rFonts w:eastAsia="DengXian"/>
                <w:lang w:eastAsia="zh-CN"/>
              </w:rPr>
              <w:t>V</w:t>
            </w:r>
            <w:r w:rsidRPr="001F3D8D">
              <w:rPr>
                <w:rFonts w:eastAsia="DengXian" w:hint="eastAsia"/>
                <w:lang w:eastAsia="zh-CN"/>
              </w:rPr>
              <w:t>ivo</w:t>
            </w:r>
          </w:p>
        </w:tc>
        <w:tc>
          <w:tcPr>
            <w:tcW w:w="8257" w:type="dxa"/>
          </w:tcPr>
          <w:p w14:paraId="53714D9F" w14:textId="77777777" w:rsidR="00C4109E" w:rsidRPr="001F3D8D" w:rsidRDefault="00C4109E" w:rsidP="00F00FF1">
            <w:pPr>
              <w:rPr>
                <w:rFonts w:eastAsia="DengXian"/>
                <w:lang w:eastAsia="zh-CN"/>
              </w:rPr>
            </w:pPr>
            <w:r w:rsidRPr="001F3D8D">
              <w:rPr>
                <w:rFonts w:eastAsia="DengXian" w:hint="eastAsia"/>
                <w:lang w:eastAsia="zh-CN"/>
              </w:rPr>
              <w:t>P</w:t>
            </w:r>
            <w:r w:rsidRPr="001F3D8D">
              <w:rPr>
                <w:rFonts w:eastAsia="DengXian"/>
                <w:lang w:eastAsia="zh-CN"/>
              </w:rPr>
              <w:t>ower model for the S slot could be considered for power evaluation. If introduced, limited models of slot format for the S slot are assumed.</w:t>
            </w:r>
          </w:p>
        </w:tc>
      </w:tr>
      <w:tr w:rsidR="00C4109E" w:rsidRPr="001F3D8D" w14:paraId="0D1FA283" w14:textId="77777777" w:rsidTr="00F00FF1">
        <w:tc>
          <w:tcPr>
            <w:tcW w:w="1372" w:type="dxa"/>
          </w:tcPr>
          <w:p w14:paraId="0729A5A7" w14:textId="77777777" w:rsidR="00C4109E" w:rsidRPr="001F3D8D" w:rsidRDefault="00C4109E" w:rsidP="00F00FF1">
            <w:r w:rsidRPr="001F3D8D">
              <w:rPr>
                <w:lang w:val="en-US"/>
              </w:rPr>
              <w:t xml:space="preserve">Huawei, </w:t>
            </w:r>
            <w:proofErr w:type="spellStart"/>
            <w:r w:rsidRPr="001F3D8D">
              <w:rPr>
                <w:lang w:val="en-US"/>
              </w:rPr>
              <w:t>HiSilicon</w:t>
            </w:r>
            <w:proofErr w:type="spellEnd"/>
          </w:p>
        </w:tc>
        <w:tc>
          <w:tcPr>
            <w:tcW w:w="8257" w:type="dxa"/>
          </w:tcPr>
          <w:p w14:paraId="63C4B9FA" w14:textId="77777777" w:rsidR="00C4109E" w:rsidRPr="001F3D8D" w:rsidRDefault="00C4109E" w:rsidP="00F00FF1">
            <w:r w:rsidRPr="001F3D8D">
              <w:t xml:space="preserve">Premature to discuss. </w:t>
            </w:r>
          </w:p>
        </w:tc>
      </w:tr>
      <w:tr w:rsidR="00C4109E" w:rsidRPr="001F3D8D" w14:paraId="44467DF7" w14:textId="77777777" w:rsidTr="00F00FF1">
        <w:tc>
          <w:tcPr>
            <w:tcW w:w="1372" w:type="dxa"/>
          </w:tcPr>
          <w:p w14:paraId="11AA2447" w14:textId="77777777" w:rsidR="00C4109E" w:rsidRPr="001F3D8D" w:rsidRDefault="00C4109E" w:rsidP="00F00FF1">
            <w:pPr>
              <w:rPr>
                <w:lang w:val="en-US"/>
              </w:rPr>
            </w:pPr>
            <w:r w:rsidRPr="001F3D8D">
              <w:rPr>
                <w:lang w:val="en-US"/>
              </w:rPr>
              <w:t>CATT</w:t>
            </w:r>
          </w:p>
        </w:tc>
        <w:tc>
          <w:tcPr>
            <w:tcW w:w="8257" w:type="dxa"/>
          </w:tcPr>
          <w:p w14:paraId="473E8378" w14:textId="77777777" w:rsidR="00C4109E" w:rsidRPr="001F3D8D" w:rsidRDefault="00C4109E" w:rsidP="00F00FF1">
            <w:r w:rsidRPr="001F3D8D">
              <w:t xml:space="preserve">Power consumption for S slot should not be much different to normal slot since UE does not have sufficient time to perform micro sleep.   This issue was discussed during power model discussion in Rel-16 UE power saving study.  </w:t>
            </w:r>
          </w:p>
        </w:tc>
      </w:tr>
      <w:tr w:rsidR="00C4109E" w:rsidRPr="001F3D8D" w14:paraId="47826137" w14:textId="77777777" w:rsidTr="00F00FF1">
        <w:tc>
          <w:tcPr>
            <w:tcW w:w="1372" w:type="dxa"/>
          </w:tcPr>
          <w:p w14:paraId="5F5B51BB" w14:textId="77777777" w:rsidR="00C4109E" w:rsidRPr="001F3D8D" w:rsidRDefault="00C4109E" w:rsidP="00F00FF1">
            <w:pPr>
              <w:rPr>
                <w:lang w:val="en-US"/>
              </w:rPr>
            </w:pPr>
            <w:r w:rsidRPr="001F3D8D">
              <w:rPr>
                <w:lang w:val="en-US"/>
              </w:rPr>
              <w:t>Samsung</w:t>
            </w:r>
          </w:p>
        </w:tc>
        <w:tc>
          <w:tcPr>
            <w:tcW w:w="8257" w:type="dxa"/>
          </w:tcPr>
          <w:p w14:paraId="4D5B6D71" w14:textId="77777777" w:rsidR="00C4109E" w:rsidRPr="001F3D8D" w:rsidRDefault="00C4109E" w:rsidP="00F00FF1">
            <w:r w:rsidRPr="001F3D8D">
              <w:t xml:space="preserve">Similar to Q10. Deprioritize – compared to other aspects, that is a marginal issue. </w:t>
            </w:r>
          </w:p>
        </w:tc>
      </w:tr>
    </w:tbl>
    <w:p w14:paraId="6FD85AA9" w14:textId="77777777" w:rsidR="00C4109E" w:rsidRPr="001F3D8D" w:rsidRDefault="00C4109E" w:rsidP="00C4109E"/>
    <w:p w14:paraId="5A1B03DF" w14:textId="77777777" w:rsidR="00C4109E" w:rsidRPr="001F3D8D" w:rsidRDefault="00C4109E" w:rsidP="00C4109E">
      <w:pPr>
        <w:rPr>
          <w:b/>
          <w:bCs/>
          <w:lang w:val="en-US"/>
        </w:rPr>
      </w:pPr>
      <w:r w:rsidRPr="001F3D8D">
        <w:rPr>
          <w:b/>
          <w:bCs/>
          <w:lang w:val="en-US"/>
        </w:rPr>
        <w:t>Summary</w:t>
      </w:r>
    </w:p>
    <w:p w14:paraId="5970733A"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pPr>
      <w:r w:rsidRPr="001F3D8D">
        <w:t xml:space="preserve">Most of companies think that it is premature, while some indicate the necessity. </w:t>
      </w:r>
    </w:p>
    <w:p w14:paraId="4A016384" w14:textId="77777777" w:rsidR="00C4109E" w:rsidRPr="001F3D8D" w:rsidRDefault="00C4109E" w:rsidP="00E55E2A">
      <w:pPr>
        <w:pStyle w:val="Heading2"/>
        <w:rPr>
          <w:lang w:eastAsia="zh-CN"/>
        </w:rPr>
      </w:pPr>
      <w:r w:rsidRPr="001F3D8D">
        <w:rPr>
          <w:lang w:eastAsia="zh-CN"/>
        </w:rPr>
        <w:t>Evaluation Methodology for Coverage</w:t>
      </w:r>
    </w:p>
    <w:p w14:paraId="3253AAED" w14:textId="38146831" w:rsidR="00C4109E" w:rsidRPr="001F3D8D" w:rsidRDefault="00C4109E" w:rsidP="00C4109E">
      <w:pPr>
        <w:rPr>
          <w:lang w:val="en-US"/>
        </w:rPr>
      </w:pPr>
      <w:r w:rsidRPr="001F3D8D">
        <w:rPr>
          <w:lang w:val="en-US"/>
        </w:rPr>
        <w:fldChar w:fldCharType="begin"/>
      </w:r>
      <w:r w:rsidRPr="001F3D8D">
        <w:rPr>
          <w:lang w:val="en-US"/>
        </w:rPr>
        <w:instrText xml:space="preserve"> REF _Ref55034960 \h </w:instrText>
      </w:r>
      <w:r w:rsidRPr="001F3D8D">
        <w:rPr>
          <w:lang w:val="en-US"/>
        </w:rPr>
      </w:r>
      <w:r w:rsidR="001F3D8D">
        <w:rPr>
          <w:lang w:val="en-US"/>
        </w:rPr>
        <w:instrText xml:space="preserve"> \* MERGEFORMAT </w:instrText>
      </w:r>
      <w:r w:rsidRPr="001F3D8D">
        <w:rPr>
          <w:lang w:val="en-US"/>
        </w:rPr>
        <w:fldChar w:fldCharType="separate"/>
      </w:r>
      <w:r w:rsidRPr="001F3D8D">
        <w:t xml:space="preserve">Table </w:t>
      </w:r>
      <w:r w:rsidRPr="001F3D8D">
        <w:rPr>
          <w:noProof/>
        </w:rPr>
        <w:t>8</w:t>
      </w:r>
      <w:r w:rsidRPr="001F3D8D">
        <w:rPr>
          <w:lang w:val="en-US"/>
        </w:rPr>
        <w:fldChar w:fldCharType="end"/>
      </w:r>
      <w:r w:rsidRPr="001F3D8D">
        <w:rPr>
          <w:lang w:val="en-US"/>
        </w:rPr>
        <w:t xml:space="preserve"> captures the views from different sources on evaluation methodology for coverage evaluation.</w:t>
      </w:r>
    </w:p>
    <w:p w14:paraId="4ED1161F" w14:textId="77777777" w:rsidR="00C4109E" w:rsidRPr="001F3D8D" w:rsidRDefault="00C4109E" w:rsidP="00C4109E">
      <w:pPr>
        <w:pStyle w:val="Caption"/>
        <w:jc w:val="center"/>
      </w:pPr>
      <w:bookmarkStart w:id="271" w:name="_Ref55034960"/>
      <w:r w:rsidRPr="001F3D8D">
        <w:t xml:space="preserve">Table </w:t>
      </w:r>
      <w:r w:rsidRPr="001F3D8D">
        <w:rPr>
          <w:noProof/>
        </w:rPr>
        <w:fldChar w:fldCharType="begin"/>
      </w:r>
      <w:r w:rsidRPr="001F3D8D">
        <w:rPr>
          <w:noProof/>
        </w:rPr>
        <w:instrText xml:space="preserve"> SEQ Table \* ARABIC </w:instrText>
      </w:r>
      <w:r w:rsidRPr="001F3D8D">
        <w:rPr>
          <w:noProof/>
        </w:rPr>
        <w:fldChar w:fldCharType="separate"/>
      </w:r>
      <w:r w:rsidRPr="001F3D8D">
        <w:rPr>
          <w:noProof/>
        </w:rPr>
        <w:t>8</w:t>
      </w:r>
      <w:r w:rsidRPr="001F3D8D">
        <w:rPr>
          <w:noProof/>
        </w:rPr>
        <w:fldChar w:fldCharType="end"/>
      </w:r>
      <w:bookmarkEnd w:id="271"/>
      <w:r w:rsidRPr="001F3D8D">
        <w:t xml:space="preserve"> Views on Evaluation Methodology for Coverage</w:t>
      </w:r>
    </w:p>
    <w:tbl>
      <w:tblPr>
        <w:tblStyle w:val="TableGrid"/>
        <w:tblW w:w="0" w:type="auto"/>
        <w:tblLook w:val="04A0" w:firstRow="1" w:lastRow="0" w:firstColumn="1" w:lastColumn="0" w:noHBand="0" w:noVBand="1"/>
      </w:tblPr>
      <w:tblGrid>
        <w:gridCol w:w="1345"/>
        <w:gridCol w:w="8284"/>
      </w:tblGrid>
      <w:tr w:rsidR="00C4109E" w:rsidRPr="001F3D8D" w14:paraId="23F950BA" w14:textId="77777777" w:rsidTr="00F00FF1">
        <w:tc>
          <w:tcPr>
            <w:tcW w:w="1345" w:type="dxa"/>
            <w:shd w:val="clear" w:color="auto" w:fill="EEECE1" w:themeFill="background2"/>
          </w:tcPr>
          <w:p w14:paraId="464A7CCD" w14:textId="77777777" w:rsidR="00C4109E" w:rsidRPr="001F3D8D" w:rsidRDefault="00C4109E" w:rsidP="00F00FF1">
            <w:pPr>
              <w:rPr>
                <w:rFonts w:eastAsia="Microsoft YaHei"/>
                <w:lang w:val="en-US"/>
              </w:rPr>
            </w:pPr>
            <w:r w:rsidRPr="001F3D8D">
              <w:rPr>
                <w:rFonts w:eastAsia="Microsoft YaHei"/>
                <w:lang w:val="en-US"/>
              </w:rPr>
              <w:t>Source</w:t>
            </w:r>
          </w:p>
        </w:tc>
        <w:tc>
          <w:tcPr>
            <w:tcW w:w="8284" w:type="dxa"/>
            <w:shd w:val="clear" w:color="auto" w:fill="EEECE1" w:themeFill="background2"/>
          </w:tcPr>
          <w:p w14:paraId="32A2A0A3" w14:textId="77777777" w:rsidR="00C4109E" w:rsidRPr="001F3D8D" w:rsidRDefault="00C4109E" w:rsidP="00F00FF1">
            <w:pPr>
              <w:rPr>
                <w:rFonts w:eastAsia="Microsoft YaHei"/>
                <w:lang w:val="en-US"/>
              </w:rPr>
            </w:pPr>
            <w:r w:rsidRPr="001F3D8D">
              <w:rPr>
                <w:rFonts w:eastAsia="Microsoft YaHei"/>
                <w:lang w:val="en-US"/>
              </w:rPr>
              <w:t>View</w:t>
            </w:r>
          </w:p>
        </w:tc>
      </w:tr>
      <w:tr w:rsidR="00C4109E" w:rsidRPr="001F3D8D" w14:paraId="2443D274" w14:textId="77777777" w:rsidTr="00F00FF1">
        <w:tc>
          <w:tcPr>
            <w:tcW w:w="1345" w:type="dxa"/>
          </w:tcPr>
          <w:p w14:paraId="2E9ABC4C" w14:textId="77777777" w:rsidR="00C4109E" w:rsidRPr="001F3D8D" w:rsidRDefault="00C4109E" w:rsidP="00F00FF1">
            <w:pPr>
              <w:rPr>
                <w:rFonts w:eastAsia="Microsoft YaHei"/>
                <w:lang w:val="en-US"/>
              </w:rPr>
            </w:pPr>
            <w:r w:rsidRPr="001F3D8D">
              <w:fldChar w:fldCharType="begin"/>
            </w:r>
            <w:r w:rsidRPr="001F3D8D">
              <w:instrText xml:space="preserve"> REF _Ref54705409 \r \h  \* MERGEFORMAT </w:instrText>
            </w:r>
            <w:r w:rsidRPr="001F3D8D">
              <w:fldChar w:fldCharType="separate"/>
            </w:r>
            <w:r w:rsidRPr="001F3D8D">
              <w:rPr>
                <w:rFonts w:eastAsia="Microsoft YaHei"/>
                <w:lang w:val="en-US"/>
              </w:rPr>
              <w:t>[2]</w:t>
            </w:r>
            <w:r w:rsidRPr="001F3D8D">
              <w:fldChar w:fldCharType="end"/>
            </w:r>
          </w:p>
        </w:tc>
        <w:tc>
          <w:tcPr>
            <w:tcW w:w="8284" w:type="dxa"/>
          </w:tcPr>
          <w:p w14:paraId="01368974" w14:textId="77777777" w:rsidR="00C4109E" w:rsidRPr="001F3D8D" w:rsidRDefault="00C4109E" w:rsidP="00F00FF1">
            <w:pPr>
              <w:pStyle w:val="Caption"/>
              <w:rPr>
                <w:b w:val="0"/>
              </w:rPr>
            </w:pPr>
            <w:bookmarkStart w:id="272" w:name="_Ref53568332"/>
            <w:bookmarkStart w:id="273" w:name="_Ref52269142"/>
            <w:bookmarkStart w:id="274" w:name="_Toc52267631"/>
            <w:r w:rsidRPr="001F3D8D">
              <w:rPr>
                <w:b w:val="0"/>
              </w:rPr>
              <w:t xml:space="preserve">Proposal </w:t>
            </w:r>
            <w:r w:rsidRPr="001F3D8D">
              <w:rPr>
                <w:b w:val="0"/>
              </w:rPr>
              <w:fldChar w:fldCharType="begin"/>
            </w:r>
            <w:r w:rsidRPr="001F3D8D">
              <w:rPr>
                <w:b w:val="0"/>
              </w:rPr>
              <w:instrText xml:space="preserve"> SEQ Proposal \* ARABIC </w:instrText>
            </w:r>
            <w:r w:rsidRPr="001F3D8D">
              <w:rPr>
                <w:b w:val="0"/>
              </w:rPr>
              <w:fldChar w:fldCharType="separate"/>
            </w:r>
            <w:r w:rsidRPr="001F3D8D">
              <w:rPr>
                <w:b w:val="0"/>
              </w:rPr>
              <w:t>6</w:t>
            </w:r>
            <w:r w:rsidRPr="001F3D8D">
              <w:rPr>
                <w:b w:val="0"/>
              </w:rPr>
              <w:fldChar w:fldCharType="end"/>
            </w:r>
            <w:r w:rsidRPr="001F3D8D">
              <w:rPr>
                <w:b w:val="0"/>
              </w:rPr>
              <w:t xml:space="preserve">: </w:t>
            </w:r>
            <w:r w:rsidRPr="001F3D8D">
              <w:rPr>
                <w:rFonts w:eastAsia="Times New Roman"/>
                <w:b w:val="0"/>
              </w:rPr>
              <w:t xml:space="preserve">The CDF of </w:t>
            </w:r>
            <w:r w:rsidRPr="001F3D8D">
              <w:rPr>
                <w:b w:val="0"/>
              </w:rPr>
              <w:t>XQI is used to evaluate the coverage performance of the network.</w:t>
            </w:r>
            <w:bookmarkEnd w:id="272"/>
            <w:bookmarkEnd w:id="273"/>
            <w:bookmarkEnd w:id="274"/>
          </w:p>
        </w:tc>
      </w:tr>
      <w:tr w:rsidR="00C4109E" w:rsidRPr="001F3D8D" w14:paraId="40C106B2" w14:textId="77777777" w:rsidTr="00F00FF1">
        <w:tc>
          <w:tcPr>
            <w:tcW w:w="1345" w:type="dxa"/>
          </w:tcPr>
          <w:p w14:paraId="58ED5F2B" w14:textId="77777777" w:rsidR="00C4109E" w:rsidRPr="001F3D8D" w:rsidRDefault="00C4109E" w:rsidP="00F00FF1">
            <w:pPr>
              <w:rPr>
                <w:rFonts w:eastAsia="Microsoft YaHei"/>
                <w:lang w:val="en-US"/>
              </w:rPr>
            </w:pPr>
            <w:r w:rsidRPr="001F3D8D">
              <w:fldChar w:fldCharType="begin"/>
            </w:r>
            <w:r w:rsidRPr="001F3D8D">
              <w:instrText xml:space="preserve"> REF _Ref54705414 \r \h  \* MERGEFORMAT </w:instrText>
            </w:r>
            <w:r w:rsidRPr="001F3D8D">
              <w:fldChar w:fldCharType="separate"/>
            </w:r>
            <w:r w:rsidRPr="001F3D8D">
              <w:rPr>
                <w:rFonts w:eastAsia="Microsoft YaHei"/>
                <w:lang w:val="en-US"/>
              </w:rPr>
              <w:t>[3]</w:t>
            </w:r>
            <w:r w:rsidRPr="001F3D8D">
              <w:fldChar w:fldCharType="end"/>
            </w:r>
          </w:p>
        </w:tc>
        <w:tc>
          <w:tcPr>
            <w:tcW w:w="8284" w:type="dxa"/>
          </w:tcPr>
          <w:p w14:paraId="2568CE5A" w14:textId="77777777" w:rsidR="00C4109E" w:rsidRPr="001F3D8D" w:rsidRDefault="00C4109E" w:rsidP="00F00FF1">
            <w:pPr>
              <w:pStyle w:val="Caption"/>
              <w:rPr>
                <w:rFonts w:eastAsiaTheme="minorEastAsia"/>
                <w:b w:val="0"/>
                <w:lang w:eastAsia="zh-CN"/>
              </w:rPr>
            </w:pPr>
            <w:bookmarkStart w:id="275" w:name="_Ref54383825"/>
            <w:r w:rsidRPr="001F3D8D">
              <w:rPr>
                <w:b w:val="0"/>
              </w:rPr>
              <w:t xml:space="preserve">Proposal </w:t>
            </w:r>
            <w:r w:rsidRPr="001F3D8D">
              <w:rPr>
                <w:b w:val="0"/>
              </w:rPr>
              <w:fldChar w:fldCharType="begin"/>
            </w:r>
            <w:r w:rsidRPr="001F3D8D">
              <w:rPr>
                <w:b w:val="0"/>
              </w:rPr>
              <w:instrText xml:space="preserve"> SEQ Proposal \* ARABIC </w:instrText>
            </w:r>
            <w:r w:rsidRPr="001F3D8D">
              <w:rPr>
                <w:b w:val="0"/>
              </w:rPr>
              <w:fldChar w:fldCharType="separate"/>
            </w:r>
            <w:r w:rsidRPr="001F3D8D">
              <w:rPr>
                <w:b w:val="0"/>
              </w:rPr>
              <w:t>15</w:t>
            </w:r>
            <w:r w:rsidRPr="001F3D8D">
              <w:rPr>
                <w:b w:val="0"/>
              </w:rPr>
              <w:fldChar w:fldCharType="end"/>
            </w:r>
            <w:r w:rsidRPr="001F3D8D">
              <w:rPr>
                <w:b w:val="0"/>
              </w:rPr>
              <w:t>: For XR coverage evaluation, link budget can be adopted as the evaluation methodology, and max isotropic loss (MIL) can be used as the performance metrics.</w:t>
            </w:r>
            <w:bookmarkEnd w:id="275"/>
          </w:p>
        </w:tc>
      </w:tr>
      <w:tr w:rsidR="00C4109E" w:rsidRPr="001F3D8D" w14:paraId="13F1EF5D" w14:textId="77777777" w:rsidTr="00F00FF1">
        <w:tc>
          <w:tcPr>
            <w:tcW w:w="1345" w:type="dxa"/>
          </w:tcPr>
          <w:p w14:paraId="482AB6C0" w14:textId="01EDE4E4"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_Ref54708424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[5]</w:t>
            </w:r>
            <w:r w:rsidRPr="001F3D8D">
              <w:rPr>
                <w:rFonts w:eastAsia="Microsoft YaHei"/>
                <w:lang w:val="en-US"/>
              </w:rPr>
              <w:fldChar w:fldCharType="end"/>
            </w:r>
          </w:p>
        </w:tc>
        <w:tc>
          <w:tcPr>
            <w:tcW w:w="8284" w:type="dxa"/>
          </w:tcPr>
          <w:p w14:paraId="29B1C6A8" w14:textId="77777777" w:rsidR="00C4109E" w:rsidRPr="001F3D8D" w:rsidRDefault="00C4109E" w:rsidP="00F00FF1">
            <w:r w:rsidRPr="001F3D8D">
              <w:t>Proposal 5: Consider the capacity metric and coverage enhancement metric in XR evaluation.</w:t>
            </w:r>
          </w:p>
          <w:p w14:paraId="241EEBE2" w14:textId="77777777" w:rsidR="00C4109E" w:rsidRPr="001F3D8D" w:rsidRDefault="00C4109E" w:rsidP="00F00FF1">
            <w:r w:rsidRPr="001F3D8D">
              <w:t xml:space="preserve">- Capacity metric should include both the number/percentage of </w:t>
            </w:r>
            <w:proofErr w:type="spellStart"/>
            <w:r w:rsidRPr="001F3D8D">
              <w:t>Ues</w:t>
            </w:r>
            <w:proofErr w:type="spellEnd"/>
            <w:r w:rsidRPr="001F3D8D">
              <w:t xml:space="preserve"> satisfying the PDB/PER/Rate requirement and the statistical metrics regarding the CDF of UPT.</w:t>
            </w:r>
          </w:p>
          <w:p w14:paraId="514BF034" w14:textId="77777777" w:rsidR="00C4109E" w:rsidRPr="001F3D8D" w:rsidRDefault="00C4109E" w:rsidP="00F00FF1">
            <w:r w:rsidRPr="001F3D8D">
              <w:t>- Coverage metric should use the service based metric i.e. calculate MPL and compare it with the ISD. For the link level simulations used to generate the MPL, the following discussion points should be settled.</w:t>
            </w:r>
          </w:p>
          <w:p w14:paraId="694AD015" w14:textId="77777777" w:rsidR="00C4109E" w:rsidRPr="001F3D8D" w:rsidRDefault="00C4109E" w:rsidP="004B302E">
            <w:pPr>
              <w:pStyle w:val="ListParagraph"/>
              <w:numPr>
                <w:ilvl w:val="0"/>
                <w:numId w:val="110"/>
              </w:numPr>
              <w:overflowPunct w:val="0"/>
              <w:autoSpaceDE w:val="0"/>
              <w:autoSpaceDN w:val="0"/>
              <w:adjustRightInd w:val="0"/>
              <w:spacing w:line="240" w:lineRule="auto"/>
              <w:contextualSpacing/>
              <w:jc w:val="both"/>
              <w:textAlignment w:val="baseline"/>
            </w:pPr>
            <w:r w:rsidRPr="001F3D8D">
              <w:t>For DL, the number of PRBs should be generated by considering the full bandwidth dedicated. TBS should be determined by an agreed MCS.</w:t>
            </w:r>
          </w:p>
          <w:p w14:paraId="761DA39F" w14:textId="77777777" w:rsidR="00C4109E" w:rsidRPr="001F3D8D" w:rsidRDefault="00C4109E" w:rsidP="004B302E">
            <w:pPr>
              <w:pStyle w:val="ListParagraph"/>
              <w:numPr>
                <w:ilvl w:val="0"/>
                <w:numId w:val="110"/>
              </w:numPr>
              <w:overflowPunct w:val="0"/>
              <w:autoSpaceDE w:val="0"/>
              <w:autoSpaceDN w:val="0"/>
              <w:adjustRightInd w:val="0"/>
              <w:spacing w:line="240" w:lineRule="auto"/>
              <w:contextualSpacing/>
              <w:jc w:val="both"/>
              <w:textAlignment w:val="baseline"/>
            </w:pPr>
            <w:r w:rsidRPr="001F3D8D">
              <w:t>For UL, the PRBs/TBS/MCS should be set in accordance with the UL traffic.</w:t>
            </w:r>
          </w:p>
          <w:p w14:paraId="6A1AFD7A" w14:textId="77777777" w:rsidR="00C4109E" w:rsidRPr="001F3D8D" w:rsidRDefault="00C4109E" w:rsidP="004B302E">
            <w:pPr>
              <w:pStyle w:val="ListParagraph"/>
              <w:numPr>
                <w:ilvl w:val="0"/>
                <w:numId w:val="110"/>
              </w:numPr>
              <w:overflowPunct w:val="0"/>
              <w:autoSpaceDE w:val="0"/>
              <w:autoSpaceDN w:val="0"/>
              <w:adjustRightInd w:val="0"/>
              <w:spacing w:line="240" w:lineRule="auto"/>
              <w:contextualSpacing/>
              <w:jc w:val="both"/>
              <w:textAlignment w:val="baseline"/>
            </w:pPr>
            <w:r w:rsidRPr="001F3D8D">
              <w:t xml:space="preserve">Target BLER should be set in accordance with the traffic, e.g.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sidRPr="001F3D8D">
              <w:t xml:space="preserve"> or </w:t>
            </w:r>
            <m:oMath>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r>
                        <m:rPr>
                          <m:sty m:val="p"/>
                        </m:rPr>
                        <w:rPr>
                          <w:rFonts w:ascii="Cambria Math" w:hAnsi="Cambria Math"/>
                        </w:rPr>
                        <m:t>-6</m:t>
                      </m:r>
                    </m:e>
                  </m:d>
                </m:sup>
              </m:sSup>
            </m:oMath>
            <w:r w:rsidRPr="001F3D8D">
              <w:t>.</w:t>
            </w:r>
          </w:p>
          <w:p w14:paraId="287B0EC2" w14:textId="77777777" w:rsidR="00C4109E" w:rsidRPr="001F3D8D" w:rsidRDefault="00C4109E" w:rsidP="00F00FF1">
            <w:pPr>
              <w:rPr>
                <w:rFonts w:eastAsia="Microsoft YaHei"/>
                <w:lang w:val="en-US"/>
              </w:rPr>
            </w:pPr>
          </w:p>
        </w:tc>
      </w:tr>
      <w:tr w:rsidR="00C4109E" w:rsidRPr="001F3D8D" w14:paraId="3E0E4BE2" w14:textId="77777777" w:rsidTr="00F00FF1">
        <w:tc>
          <w:tcPr>
            <w:tcW w:w="1345" w:type="dxa"/>
          </w:tcPr>
          <w:p w14:paraId="43786FD1" w14:textId="1E729E13" w:rsidR="00C4109E" w:rsidRPr="001F3D8D" w:rsidRDefault="00C4109E" w:rsidP="00F00FF1">
            <w:pPr>
              <w:rPr>
                <w:rFonts w:eastAsia="Microsoft YaHei"/>
                <w:lang w:val="en-US"/>
              </w:rPr>
            </w:pPr>
            <w:r w:rsidRPr="001F3D8D">
              <w:rPr>
                <w:rFonts w:eastAsia="Microsoft YaHei"/>
                <w:lang w:val="en-US"/>
              </w:rPr>
              <w:fldChar w:fldCharType="begin"/>
            </w:r>
            <w:r w:rsidRPr="001F3D8D">
              <w:rPr>
                <w:rFonts w:eastAsia="Microsoft YaHei"/>
                <w:lang w:val="en-US"/>
              </w:rPr>
              <w:instrText xml:space="preserve"> REF _Ref55032125 \r \h </w:instrText>
            </w:r>
            <w:r w:rsidRPr="001F3D8D">
              <w:rPr>
                <w:rFonts w:eastAsia="Microsoft YaHei"/>
                <w:lang w:val="en-US"/>
              </w:rPr>
            </w:r>
            <w:r w:rsidR="001F3D8D">
              <w:rPr>
                <w:rFonts w:eastAsia="Microsoft YaHei"/>
                <w:lang w:val="en-US"/>
              </w:rPr>
              <w:instrText xml:space="preserve"> \* MERGEFORMAT </w:instrText>
            </w:r>
            <w:r w:rsidRPr="001F3D8D">
              <w:rPr>
                <w:rFonts w:eastAsia="Microsoft YaHei"/>
                <w:lang w:val="en-US"/>
              </w:rPr>
              <w:fldChar w:fldCharType="separate"/>
            </w:r>
            <w:r w:rsidRPr="001F3D8D">
              <w:rPr>
                <w:rFonts w:eastAsia="Microsoft YaHei"/>
                <w:lang w:val="en-US"/>
              </w:rPr>
              <w:t>[6]</w:t>
            </w:r>
            <w:r w:rsidRPr="001F3D8D">
              <w:rPr>
                <w:rFonts w:eastAsia="Microsoft YaHei"/>
                <w:lang w:val="en-US"/>
              </w:rPr>
              <w:fldChar w:fldCharType="end"/>
            </w:r>
          </w:p>
        </w:tc>
        <w:tc>
          <w:tcPr>
            <w:tcW w:w="8284" w:type="dxa"/>
          </w:tcPr>
          <w:p w14:paraId="7E668521" w14:textId="77777777" w:rsidR="00C4109E" w:rsidRPr="001F3D8D" w:rsidRDefault="00C4109E" w:rsidP="00F00FF1">
            <w:pPr>
              <w:rPr>
                <w:rFonts w:eastAsia="SimSun"/>
                <w:lang w:val="en-US" w:eastAsia="zh-CN"/>
              </w:rPr>
            </w:pPr>
            <w:r w:rsidRPr="001F3D8D">
              <w:rPr>
                <w:rFonts w:eastAsia="SimSun"/>
                <w:u w:val="single"/>
                <w:lang w:val="en-US" w:eastAsia="zh-CN"/>
              </w:rPr>
              <w:t>Proposal 3:</w:t>
            </w:r>
            <w:r w:rsidRPr="001F3D8D">
              <w:rPr>
                <w:rFonts w:eastAsia="SimSun"/>
                <w:lang w:val="en-US" w:eastAsia="zh-CN"/>
              </w:rPr>
              <w:t xml:space="preserve"> The capacity and coverage can be evaluated by the number of </w:t>
            </w:r>
            <w:proofErr w:type="spellStart"/>
            <w:r w:rsidRPr="001F3D8D">
              <w:rPr>
                <w:rFonts w:eastAsia="SimSun"/>
                <w:lang w:val="en-US" w:eastAsia="zh-CN"/>
              </w:rPr>
              <w:t>Ues</w:t>
            </w:r>
            <w:proofErr w:type="spellEnd"/>
            <w:r w:rsidRPr="001F3D8D">
              <w:rPr>
                <w:rFonts w:eastAsia="SimSun"/>
                <w:lang w:val="en-US" w:eastAsia="zh-CN"/>
              </w:rPr>
              <w:t xml:space="preserve"> and X% </w:t>
            </w:r>
            <w:proofErr w:type="spellStart"/>
            <w:r w:rsidRPr="001F3D8D">
              <w:rPr>
                <w:rFonts w:eastAsia="SimSun"/>
                <w:lang w:val="en-US" w:eastAsia="zh-CN"/>
              </w:rPr>
              <w:t>Ues</w:t>
            </w:r>
            <w:proofErr w:type="spellEnd"/>
            <w:r w:rsidRPr="001F3D8D">
              <w:rPr>
                <w:rFonts w:eastAsia="SimSun"/>
                <w:lang w:val="en-US" w:eastAsia="zh-CN"/>
              </w:rPr>
              <w:t xml:space="preserve"> that meet the requirement.</w:t>
            </w:r>
          </w:p>
        </w:tc>
      </w:tr>
    </w:tbl>
    <w:p w14:paraId="4581F18C" w14:textId="77777777" w:rsidR="00C4109E" w:rsidRPr="001F3D8D" w:rsidRDefault="00C4109E" w:rsidP="00C4109E">
      <w:pPr>
        <w:rPr>
          <w:lang w:val="en-US"/>
        </w:rPr>
      </w:pPr>
    </w:p>
    <w:p w14:paraId="251C5689" w14:textId="77777777" w:rsidR="00C4109E" w:rsidRPr="001F3D8D" w:rsidRDefault="00C4109E" w:rsidP="00C4109E">
      <w:pPr>
        <w:rPr>
          <w:lang w:val="en-US"/>
        </w:rPr>
      </w:pPr>
      <w:r w:rsidRPr="001F3D8D">
        <w:rPr>
          <w:lang w:val="en-US"/>
        </w:rPr>
        <w:t xml:space="preserve">To better manage RAN1 workload for XR evaluations for NR, it is proposed by the rapporteur in [19] to defer detailed discussion on evaluation methodology for XR mobility to 2021 Q2.  The delayed start will also benefit from stable evaluation methodology and assumptions available for capacity and power evaluations.  </w:t>
      </w:r>
    </w:p>
    <w:p w14:paraId="4B3094F8" w14:textId="77777777" w:rsidR="00C4109E" w:rsidRPr="001F3D8D" w:rsidRDefault="00C4109E" w:rsidP="00C4109E">
      <w:pPr>
        <w:rPr>
          <w:rFonts w:eastAsia="DengXian"/>
          <w:lang w:val="en-US" w:eastAsia="zh-CN"/>
        </w:rPr>
      </w:pPr>
      <w:r w:rsidRPr="001F3D8D">
        <w:rPr>
          <w:b/>
          <w:bCs/>
          <w:lang w:val="en-US"/>
        </w:rPr>
        <w:t>Question 12</w:t>
      </w:r>
      <w:r w:rsidRPr="001F3D8D">
        <w:rPr>
          <w:lang w:val="en-US"/>
        </w:rPr>
        <w:t xml:space="preserve">. </w:t>
      </w:r>
      <w:r w:rsidRPr="001F3D8D">
        <w:rPr>
          <w:rFonts w:eastAsia="DengXian"/>
          <w:lang w:val="en-US" w:eastAsia="zh-CN"/>
        </w:rPr>
        <w:t xml:space="preserve">Please share your view on delay of </w:t>
      </w:r>
      <w:r w:rsidRPr="001F3D8D">
        <w:rPr>
          <w:lang w:val="en-US"/>
        </w:rPr>
        <w:t>discussion on evaluation methodology for XR mobility to 2021 Q2</w:t>
      </w:r>
      <w:r w:rsidRPr="001F3D8D">
        <w:rPr>
          <w:rFonts w:eastAsia="DengXian"/>
          <w:lang w:val="en-US" w:eastAsia="zh-CN"/>
        </w:rPr>
        <w:t xml:space="preserve">.  Also please feel free to comment on any other aspects </w:t>
      </w:r>
      <w:proofErr w:type="spellStart"/>
      <w:r w:rsidRPr="001F3D8D">
        <w:rPr>
          <w:rFonts w:eastAsia="DengXian"/>
          <w:lang w:val="en-US" w:eastAsia="zh-CN"/>
        </w:rPr>
        <w:t>w.r.t.</w:t>
      </w:r>
      <w:proofErr w:type="spellEnd"/>
      <w:r w:rsidRPr="001F3D8D">
        <w:rPr>
          <w:rFonts w:eastAsia="DengXian"/>
          <w:lang w:val="en-US" w:eastAsia="zh-CN"/>
        </w:rPr>
        <w:t xml:space="preserve"> </w:t>
      </w:r>
      <w:r w:rsidRPr="001F3D8D">
        <w:rPr>
          <w:lang w:val="en-US"/>
        </w:rPr>
        <w:t xml:space="preserve">XR </w:t>
      </w:r>
      <w:r w:rsidRPr="001F3D8D">
        <w:rPr>
          <w:strike/>
          <w:color w:val="FF0000"/>
          <w:lang w:val="en-US"/>
        </w:rPr>
        <w:t xml:space="preserve">mobility </w:t>
      </w:r>
      <w:r w:rsidRPr="001F3D8D">
        <w:rPr>
          <w:lang w:val="en-US"/>
        </w:rPr>
        <w:t>coverage evaluation.</w:t>
      </w:r>
    </w:p>
    <w:tbl>
      <w:tblPr>
        <w:tblStyle w:val="TableGrid"/>
        <w:tblW w:w="0" w:type="auto"/>
        <w:tblLook w:val="04A0" w:firstRow="1" w:lastRow="0" w:firstColumn="1" w:lastColumn="0" w:noHBand="0" w:noVBand="1"/>
      </w:tblPr>
      <w:tblGrid>
        <w:gridCol w:w="1372"/>
        <w:gridCol w:w="8257"/>
      </w:tblGrid>
      <w:tr w:rsidR="00C4109E" w:rsidRPr="001F3D8D" w14:paraId="5411BCDA" w14:textId="77777777" w:rsidTr="00F00FF1">
        <w:tc>
          <w:tcPr>
            <w:tcW w:w="1372" w:type="dxa"/>
            <w:shd w:val="clear" w:color="auto" w:fill="EEECE1" w:themeFill="background2"/>
          </w:tcPr>
          <w:p w14:paraId="21CFC7B6" w14:textId="77777777" w:rsidR="00C4109E" w:rsidRPr="001F3D8D" w:rsidRDefault="00C4109E" w:rsidP="00F00FF1">
            <w:r w:rsidRPr="001F3D8D">
              <w:t xml:space="preserve">Company </w:t>
            </w:r>
          </w:p>
        </w:tc>
        <w:tc>
          <w:tcPr>
            <w:tcW w:w="8257" w:type="dxa"/>
            <w:shd w:val="clear" w:color="auto" w:fill="EEECE1" w:themeFill="background2"/>
          </w:tcPr>
          <w:p w14:paraId="3B2D4DE2" w14:textId="77777777" w:rsidR="00C4109E" w:rsidRPr="001F3D8D" w:rsidRDefault="00C4109E" w:rsidP="00F00FF1">
            <w:r w:rsidRPr="001F3D8D">
              <w:t>View</w:t>
            </w:r>
          </w:p>
        </w:tc>
      </w:tr>
      <w:tr w:rsidR="00C4109E" w:rsidRPr="001F3D8D" w14:paraId="7BCAC88B" w14:textId="77777777" w:rsidTr="00F00FF1">
        <w:tc>
          <w:tcPr>
            <w:tcW w:w="1372" w:type="dxa"/>
          </w:tcPr>
          <w:p w14:paraId="4786EAA9" w14:textId="77777777" w:rsidR="00C4109E" w:rsidRPr="001F3D8D" w:rsidRDefault="00C4109E" w:rsidP="00F00FF1">
            <w:r w:rsidRPr="001F3D8D">
              <w:t>QC</w:t>
            </w:r>
          </w:p>
        </w:tc>
        <w:tc>
          <w:tcPr>
            <w:tcW w:w="8257" w:type="dxa"/>
          </w:tcPr>
          <w:p w14:paraId="1DE52BB7" w14:textId="77777777" w:rsidR="00C4109E" w:rsidRPr="001F3D8D" w:rsidRDefault="00C4109E" w:rsidP="00F00FF1">
            <w:r w:rsidRPr="001F3D8D">
              <w:t>Defer mobility discussion to 2021 Q2.</w:t>
            </w:r>
          </w:p>
        </w:tc>
      </w:tr>
      <w:tr w:rsidR="00C4109E" w:rsidRPr="001F3D8D" w14:paraId="2C6F3815" w14:textId="77777777" w:rsidTr="00F00FF1">
        <w:tc>
          <w:tcPr>
            <w:tcW w:w="1372" w:type="dxa"/>
          </w:tcPr>
          <w:p w14:paraId="2D7C7E20" w14:textId="77777777" w:rsidR="00C4109E" w:rsidRPr="001F3D8D" w:rsidRDefault="00C4109E" w:rsidP="00F00FF1">
            <w:r w:rsidRPr="001F3D8D">
              <w:t>MTK</w:t>
            </w:r>
          </w:p>
        </w:tc>
        <w:tc>
          <w:tcPr>
            <w:tcW w:w="8257" w:type="dxa"/>
          </w:tcPr>
          <w:p w14:paraId="1BFF4E65" w14:textId="77777777" w:rsidR="00C4109E" w:rsidRPr="001F3D8D" w:rsidRDefault="00C4109E" w:rsidP="00F00FF1">
            <w:r w:rsidRPr="001F3D8D">
              <w:t>Defer mobility discussion to 2021 Q1 or Q2 seems fine.</w:t>
            </w:r>
          </w:p>
        </w:tc>
      </w:tr>
      <w:tr w:rsidR="00C4109E" w:rsidRPr="001F3D8D" w14:paraId="06B180AF" w14:textId="77777777" w:rsidTr="00F00FF1">
        <w:tc>
          <w:tcPr>
            <w:tcW w:w="1372" w:type="dxa"/>
          </w:tcPr>
          <w:p w14:paraId="41C74ABB" w14:textId="77777777" w:rsidR="00C4109E" w:rsidRPr="001F3D8D" w:rsidRDefault="00C4109E" w:rsidP="00F00FF1">
            <w:r w:rsidRPr="001F3D8D">
              <w:rPr>
                <w:rFonts w:eastAsia="SimSun" w:hint="eastAsia"/>
                <w:lang w:eastAsia="zh-CN"/>
              </w:rPr>
              <w:t xml:space="preserve">ZTE, </w:t>
            </w:r>
            <w:proofErr w:type="spellStart"/>
            <w:r w:rsidRPr="001F3D8D">
              <w:rPr>
                <w:rFonts w:eastAsia="SimSun" w:hint="eastAsia"/>
                <w:lang w:eastAsia="zh-CN"/>
              </w:rPr>
              <w:t>Sanechips</w:t>
            </w:r>
            <w:proofErr w:type="spellEnd"/>
          </w:p>
        </w:tc>
        <w:tc>
          <w:tcPr>
            <w:tcW w:w="8257" w:type="dxa"/>
          </w:tcPr>
          <w:p w14:paraId="158ABE41" w14:textId="77777777" w:rsidR="00C4109E" w:rsidRPr="001F3D8D" w:rsidRDefault="00C4109E" w:rsidP="00F00FF1">
            <w:r w:rsidRPr="001F3D8D">
              <w:rPr>
                <w:rFonts w:eastAsia="SimSun" w:hint="eastAsia"/>
                <w:lang w:eastAsia="zh-CN"/>
              </w:rPr>
              <w:t xml:space="preserve">There seems to be a typo in the question. We think coverage related discussion should be prioritized and we prefer to re-use the coverage related metrics/methodologies in the NR coverage enhancement study item such as MPL and ISD comparison. This is of interest of XR services given a large number of companies expressed interest towards scenarios such as </w:t>
            </w:r>
            <w:proofErr w:type="spellStart"/>
            <w:r w:rsidRPr="001F3D8D">
              <w:rPr>
                <w:rFonts w:eastAsia="SimSun" w:hint="eastAsia"/>
                <w:lang w:eastAsia="zh-CN"/>
              </w:rPr>
              <w:t>Umi</w:t>
            </w:r>
            <w:proofErr w:type="spellEnd"/>
            <w:r w:rsidRPr="001F3D8D">
              <w:rPr>
                <w:rFonts w:eastAsia="SimSun" w:hint="eastAsia"/>
                <w:lang w:eastAsia="zh-CN"/>
              </w:rPr>
              <w:t xml:space="preserve"> and Uma. Considering the high data rate requirement of typical XR services, coverage aspect is quite challenging and vital for the smooth delivery.</w:t>
            </w:r>
          </w:p>
        </w:tc>
      </w:tr>
      <w:tr w:rsidR="00C4109E" w:rsidRPr="001F3D8D" w14:paraId="5ADBEB57" w14:textId="77777777" w:rsidTr="00F00FF1">
        <w:tc>
          <w:tcPr>
            <w:tcW w:w="1372" w:type="dxa"/>
          </w:tcPr>
          <w:p w14:paraId="62A26E79" w14:textId="77777777" w:rsidR="00C4109E" w:rsidRPr="001F3D8D" w:rsidRDefault="00C4109E" w:rsidP="00F00FF1">
            <w:r w:rsidRPr="001F3D8D">
              <w:rPr>
                <w:rFonts w:eastAsia="Microsoft YaHei"/>
                <w:lang w:val="en-US"/>
              </w:rPr>
              <w:t>Nokia, NSB</w:t>
            </w:r>
          </w:p>
        </w:tc>
        <w:tc>
          <w:tcPr>
            <w:tcW w:w="8257" w:type="dxa"/>
          </w:tcPr>
          <w:p w14:paraId="0C74FAF1" w14:textId="77777777" w:rsidR="00C4109E" w:rsidRPr="001F3D8D" w:rsidRDefault="00C4109E" w:rsidP="00F00FF1">
            <w:r w:rsidRPr="001F3D8D">
              <w:t xml:space="preserve">Should the question be about coverage as the text above seems to belong to section 5 on mobility? </w:t>
            </w:r>
          </w:p>
          <w:p w14:paraId="7ECBA100" w14:textId="77777777" w:rsidR="00C4109E" w:rsidRPr="001F3D8D" w:rsidRDefault="00C4109E" w:rsidP="00F00FF1">
            <w:r w:rsidRPr="001F3D8D">
              <w:rPr>
                <w:b/>
                <w:bCs/>
              </w:rPr>
              <w:t>Mobility evaluation</w:t>
            </w:r>
            <w:r w:rsidRPr="001F3D8D">
              <w:t xml:space="preserve"> need and methodology discussion can be deferred to a later meeting.</w:t>
            </w:r>
          </w:p>
          <w:p w14:paraId="64EC78B4" w14:textId="77777777" w:rsidR="00C4109E" w:rsidRPr="001F3D8D" w:rsidRDefault="00C4109E" w:rsidP="00F00FF1">
            <w:r w:rsidRPr="001F3D8D">
              <w:rPr>
                <w:b/>
                <w:bCs/>
              </w:rPr>
              <w:t>Coverage evaluation</w:t>
            </w:r>
            <w:r w:rsidRPr="001F3D8D">
              <w:t xml:space="preserve"> may not necessitate its own evaluation, as the capacity evaluation can produce a percentage of the users served in a given deployment scenario that is indicative of the service coverage. Anyway, we can defer discussion on whether a specific coverage evaluation is needed to a later meeting (after we have established the capacity evaluation methodology)</w:t>
            </w:r>
          </w:p>
          <w:p w14:paraId="5EDF8D65" w14:textId="77777777" w:rsidR="00C4109E" w:rsidRPr="001F3D8D" w:rsidRDefault="00C4109E" w:rsidP="00F00FF1">
            <w:pPr>
              <w:rPr>
                <w:lang w:val="en-US"/>
              </w:rPr>
            </w:pPr>
            <w:r w:rsidRPr="001F3D8D">
              <w:rPr>
                <w:lang w:val="en-US"/>
              </w:rPr>
              <w:t>Notably neither mobility nor coverage are mentioned in the SID objectives and we should first start by agreeing if one of the two or both quality as a relevant KPI to measure the XR and CG performance.</w:t>
            </w:r>
          </w:p>
          <w:p w14:paraId="41404D22" w14:textId="77777777" w:rsidR="00C4109E" w:rsidRPr="001F3D8D" w:rsidRDefault="00C4109E" w:rsidP="00F00FF1">
            <w:r w:rsidRPr="001F3D8D">
              <w:rPr>
                <w:rFonts w:ascii="Calibri" w:hAnsi="Calibri" w:cs="Calibri"/>
                <w:i/>
                <w:iCs/>
                <w:sz w:val="22"/>
                <w:szCs w:val="22"/>
                <w:lang w:val="en-US"/>
              </w:rPr>
              <w:t>3. Identify evaluation methodology to assess XR and CG performance along with identification of KPIs of interest for relevant deployment scenarios</w:t>
            </w:r>
          </w:p>
        </w:tc>
      </w:tr>
      <w:tr w:rsidR="00C4109E" w:rsidRPr="001F3D8D" w14:paraId="1832BBF7" w14:textId="77777777" w:rsidTr="00F00FF1">
        <w:tc>
          <w:tcPr>
            <w:tcW w:w="1372" w:type="dxa"/>
          </w:tcPr>
          <w:p w14:paraId="41E04837" w14:textId="77777777" w:rsidR="00C4109E" w:rsidRPr="001F3D8D" w:rsidRDefault="00C4109E" w:rsidP="00F00FF1">
            <w:pPr>
              <w:rPr>
                <w:rFonts w:eastAsia="Microsoft YaHei"/>
                <w:lang w:val="en-US"/>
              </w:rPr>
            </w:pPr>
            <w:r w:rsidRPr="001F3D8D">
              <w:rPr>
                <w:rFonts w:eastAsia="Microsoft YaHei"/>
                <w:lang w:val="en-US"/>
              </w:rPr>
              <w:t>FUTUREWEI</w:t>
            </w:r>
          </w:p>
        </w:tc>
        <w:tc>
          <w:tcPr>
            <w:tcW w:w="8257" w:type="dxa"/>
          </w:tcPr>
          <w:p w14:paraId="543F3720" w14:textId="77777777" w:rsidR="00C4109E" w:rsidRPr="001F3D8D" w:rsidRDefault="00C4109E" w:rsidP="00F00FF1">
            <w:r w:rsidRPr="001F3D8D">
              <w:t>Defer the discussion to Q2 after KPI and traffic model discussions.</w:t>
            </w:r>
          </w:p>
        </w:tc>
      </w:tr>
      <w:tr w:rsidR="00C4109E" w:rsidRPr="001F3D8D" w14:paraId="6D035056" w14:textId="77777777" w:rsidTr="00F00FF1">
        <w:tc>
          <w:tcPr>
            <w:tcW w:w="1372" w:type="dxa"/>
          </w:tcPr>
          <w:p w14:paraId="6D61B770" w14:textId="77777777" w:rsidR="00C4109E" w:rsidRPr="001F3D8D" w:rsidRDefault="00C4109E" w:rsidP="00F00FF1">
            <w:pPr>
              <w:rPr>
                <w:rFonts w:eastAsia="Microsoft YaHei"/>
                <w:lang w:val="en-US"/>
              </w:rPr>
            </w:pPr>
            <w:r w:rsidRPr="001F3D8D">
              <w:rPr>
                <w:rFonts w:eastAsia="Microsoft YaHei"/>
                <w:lang w:val="en-US"/>
              </w:rPr>
              <w:t>Apple</w:t>
            </w:r>
          </w:p>
        </w:tc>
        <w:tc>
          <w:tcPr>
            <w:tcW w:w="8257" w:type="dxa"/>
          </w:tcPr>
          <w:p w14:paraId="58C7332E" w14:textId="77777777" w:rsidR="00C4109E" w:rsidRPr="001F3D8D" w:rsidRDefault="00C4109E" w:rsidP="00F00FF1">
            <w:r w:rsidRPr="001F3D8D">
              <w:t xml:space="preserve">Coverage is automatically included in the evaluation assumption already, e.g. indoor, </w:t>
            </w:r>
            <w:proofErr w:type="spellStart"/>
            <w:r w:rsidRPr="001F3D8D">
              <w:t>Umi</w:t>
            </w:r>
            <w:proofErr w:type="spellEnd"/>
            <w:r w:rsidRPr="001F3D8D">
              <w:t>, no separate evaluation is necessary.</w:t>
            </w:r>
          </w:p>
        </w:tc>
      </w:tr>
      <w:bookmarkEnd w:id="267"/>
      <w:tr w:rsidR="00C4109E" w:rsidRPr="001F3D8D" w14:paraId="4FBD9C4B" w14:textId="77777777" w:rsidTr="00F00FF1">
        <w:tc>
          <w:tcPr>
            <w:tcW w:w="1372" w:type="dxa"/>
          </w:tcPr>
          <w:p w14:paraId="332DF146" w14:textId="77777777" w:rsidR="00C4109E" w:rsidRPr="001F3D8D" w:rsidRDefault="00C4109E" w:rsidP="00F00FF1">
            <w:pPr>
              <w:rPr>
                <w:rFonts w:eastAsia="Yu Mincho"/>
                <w:lang w:val="en-US" w:eastAsia="ja-JP"/>
              </w:rPr>
            </w:pPr>
            <w:r w:rsidRPr="001F3D8D">
              <w:rPr>
                <w:rFonts w:eastAsia="Yu Mincho" w:hint="eastAsia"/>
                <w:lang w:val="en-US" w:eastAsia="ja-JP"/>
              </w:rPr>
              <w:t>DOCOMO</w:t>
            </w:r>
          </w:p>
        </w:tc>
        <w:tc>
          <w:tcPr>
            <w:tcW w:w="8257" w:type="dxa"/>
          </w:tcPr>
          <w:p w14:paraId="048DD1FD" w14:textId="77777777" w:rsidR="00C4109E" w:rsidRPr="001F3D8D" w:rsidRDefault="00C4109E" w:rsidP="00F00FF1">
            <w:pPr>
              <w:rPr>
                <w:rFonts w:eastAsia="Yu Mincho"/>
                <w:lang w:eastAsia="ja-JP"/>
              </w:rPr>
            </w:pPr>
            <w:r w:rsidRPr="001F3D8D">
              <w:rPr>
                <w:rFonts w:eastAsia="Yu Mincho" w:hint="eastAsia"/>
                <w:lang w:eastAsia="ja-JP"/>
              </w:rPr>
              <w:t>Agree with the proposal.</w:t>
            </w:r>
          </w:p>
        </w:tc>
      </w:tr>
      <w:tr w:rsidR="00C4109E" w:rsidRPr="001F3D8D" w14:paraId="40D627FF" w14:textId="77777777" w:rsidTr="00F00FF1">
        <w:tc>
          <w:tcPr>
            <w:tcW w:w="1372" w:type="dxa"/>
          </w:tcPr>
          <w:p w14:paraId="3821CABB" w14:textId="77777777" w:rsidR="00C4109E" w:rsidRPr="001F3D8D" w:rsidRDefault="00C4109E" w:rsidP="00F00FF1">
            <w:r w:rsidRPr="001F3D8D">
              <w:t>LG</w:t>
            </w:r>
          </w:p>
        </w:tc>
        <w:tc>
          <w:tcPr>
            <w:tcW w:w="8257" w:type="dxa"/>
          </w:tcPr>
          <w:p w14:paraId="036B277A" w14:textId="77777777" w:rsidR="00C4109E" w:rsidRPr="001F3D8D" w:rsidRDefault="00C4109E" w:rsidP="00F00FF1">
            <w:r w:rsidRPr="001F3D8D">
              <w:t xml:space="preserve">We are fine with delaying both mobility aspect and coverage aspect (there seems to be mismatch between section and proposal in the FL paper. Please check. </w:t>
            </w:r>
            <w:r w:rsidRPr="001F3D8D">
              <w:sym w:font="Wingdings" w:char="F04A"/>
            </w:r>
            <w:r w:rsidRPr="001F3D8D">
              <w:t>) Especially regarding mobility aspect, we are not sure whether/how RAN1 should perform evaluation in the SI.</w:t>
            </w:r>
          </w:p>
        </w:tc>
      </w:tr>
      <w:tr w:rsidR="00C4109E" w:rsidRPr="001F3D8D" w14:paraId="279460E8" w14:textId="77777777" w:rsidTr="00F00FF1">
        <w:tc>
          <w:tcPr>
            <w:tcW w:w="1372" w:type="dxa"/>
          </w:tcPr>
          <w:p w14:paraId="72C92FB6" w14:textId="77777777" w:rsidR="00C4109E" w:rsidRPr="001F3D8D" w:rsidRDefault="00C4109E" w:rsidP="00F00FF1">
            <w:proofErr w:type="spellStart"/>
            <w:r w:rsidRPr="001F3D8D">
              <w:t>InterDigital</w:t>
            </w:r>
            <w:proofErr w:type="spellEnd"/>
          </w:p>
        </w:tc>
        <w:tc>
          <w:tcPr>
            <w:tcW w:w="8257" w:type="dxa"/>
          </w:tcPr>
          <w:p w14:paraId="2B383D4C" w14:textId="77777777" w:rsidR="00C4109E" w:rsidRPr="001F3D8D" w:rsidRDefault="00C4109E" w:rsidP="00F00FF1">
            <w:r w:rsidRPr="001F3D8D">
              <w:t>We support delaying the discussion on methodology for XR coverage evaluation to 2021 Q1</w:t>
            </w:r>
          </w:p>
        </w:tc>
      </w:tr>
      <w:tr w:rsidR="00C4109E" w:rsidRPr="001F3D8D" w14:paraId="6CD6E4D7" w14:textId="77777777" w:rsidTr="00F00FF1">
        <w:tc>
          <w:tcPr>
            <w:tcW w:w="1372" w:type="dxa"/>
          </w:tcPr>
          <w:p w14:paraId="02566506" w14:textId="77777777" w:rsidR="00C4109E" w:rsidRPr="001F3D8D" w:rsidRDefault="00C4109E" w:rsidP="00F00FF1">
            <w:r w:rsidRPr="001F3D8D">
              <w:t>Intel</w:t>
            </w:r>
          </w:p>
        </w:tc>
        <w:tc>
          <w:tcPr>
            <w:tcW w:w="8257" w:type="dxa"/>
          </w:tcPr>
          <w:p w14:paraId="476E4842" w14:textId="77777777" w:rsidR="00C4109E" w:rsidRPr="001F3D8D" w:rsidRDefault="00C4109E" w:rsidP="00F00FF1">
            <w:r w:rsidRPr="001F3D8D">
              <w:t xml:space="preserve">yes, we can defer </w:t>
            </w:r>
          </w:p>
        </w:tc>
      </w:tr>
      <w:tr w:rsidR="00C4109E" w:rsidRPr="001F3D8D" w14:paraId="24BEEA7B" w14:textId="77777777" w:rsidTr="00F00FF1">
        <w:tc>
          <w:tcPr>
            <w:tcW w:w="1372" w:type="dxa"/>
          </w:tcPr>
          <w:p w14:paraId="0B160D49" w14:textId="77777777" w:rsidR="00C4109E" w:rsidRPr="001F3D8D" w:rsidRDefault="00C4109E" w:rsidP="00F00FF1">
            <w:r w:rsidRPr="001F3D8D">
              <w:t>Ericsson</w:t>
            </w:r>
          </w:p>
        </w:tc>
        <w:tc>
          <w:tcPr>
            <w:tcW w:w="8257" w:type="dxa"/>
          </w:tcPr>
          <w:p w14:paraId="680862B0" w14:textId="77777777" w:rsidR="00C4109E" w:rsidRPr="001F3D8D" w:rsidRDefault="00C4109E" w:rsidP="00F00FF1">
            <w:r w:rsidRPr="001F3D8D">
              <w:t xml:space="preserve">We agree </w:t>
            </w:r>
            <w:r w:rsidRPr="001F3D8D">
              <w:rPr>
                <w:b/>
                <w:bCs/>
              </w:rPr>
              <w:t>mobility evaluation</w:t>
            </w:r>
            <w:r w:rsidRPr="001F3D8D">
              <w:t xml:space="preserve"> can be deferred. Contents of section 4 and 5 seem to be mixed up.</w:t>
            </w:r>
          </w:p>
        </w:tc>
      </w:tr>
      <w:tr w:rsidR="00C4109E" w:rsidRPr="001F3D8D" w14:paraId="6BB2C3EC" w14:textId="77777777" w:rsidTr="00F00FF1">
        <w:tc>
          <w:tcPr>
            <w:tcW w:w="1372" w:type="dxa"/>
          </w:tcPr>
          <w:p w14:paraId="4B3643C7" w14:textId="77777777" w:rsidR="00C4109E" w:rsidRPr="001F3D8D" w:rsidRDefault="00C4109E" w:rsidP="00F00FF1">
            <w:pPr>
              <w:rPr>
                <w:rFonts w:eastAsiaTheme="minorEastAsia"/>
                <w:lang w:eastAsia="zh-CN"/>
              </w:rPr>
            </w:pPr>
            <w:r w:rsidRPr="001F3D8D">
              <w:rPr>
                <w:rFonts w:eastAsiaTheme="minorEastAsia"/>
                <w:lang w:eastAsia="zh-CN"/>
              </w:rPr>
              <w:t>Vivo</w:t>
            </w:r>
          </w:p>
        </w:tc>
        <w:tc>
          <w:tcPr>
            <w:tcW w:w="8257" w:type="dxa"/>
          </w:tcPr>
          <w:p w14:paraId="7BD313FD" w14:textId="77777777" w:rsidR="00C4109E" w:rsidRPr="001F3D8D" w:rsidRDefault="00C4109E" w:rsidP="00F00FF1">
            <w:pPr>
              <w:rPr>
                <w:rFonts w:eastAsiaTheme="minorEastAsia"/>
                <w:lang w:eastAsia="zh-CN"/>
              </w:rPr>
            </w:pPr>
            <w:r w:rsidRPr="001F3D8D">
              <w:rPr>
                <w:rFonts w:eastAsiaTheme="minorEastAsia" w:hint="eastAsia"/>
                <w:lang w:eastAsia="zh-CN"/>
              </w:rPr>
              <w:t>F</w:t>
            </w:r>
            <w:r w:rsidRPr="001F3D8D">
              <w:rPr>
                <w:rFonts w:eastAsiaTheme="minorEastAsia"/>
                <w:lang w:eastAsia="zh-CN"/>
              </w:rPr>
              <w:t xml:space="preserve">ine to defer the discussion of XR coverage evaluation to keep a reasonable evaluation workload. </w:t>
            </w:r>
          </w:p>
        </w:tc>
      </w:tr>
      <w:tr w:rsidR="00C4109E" w:rsidRPr="001F3D8D" w14:paraId="04C31F3F" w14:textId="77777777" w:rsidTr="00F00FF1">
        <w:tc>
          <w:tcPr>
            <w:tcW w:w="1372" w:type="dxa"/>
          </w:tcPr>
          <w:p w14:paraId="44132E0B" w14:textId="77777777" w:rsidR="00C4109E" w:rsidRPr="001F3D8D" w:rsidRDefault="00C4109E" w:rsidP="00F00FF1">
            <w:pPr>
              <w:rPr>
                <w:rFonts w:eastAsiaTheme="minorEastAsia"/>
                <w:lang w:eastAsia="zh-CN"/>
              </w:rPr>
            </w:pPr>
            <w:r w:rsidRPr="001F3D8D">
              <w:rPr>
                <w:rFonts w:eastAsiaTheme="minorEastAsia" w:hint="eastAsia"/>
                <w:lang w:eastAsia="zh-CN"/>
              </w:rPr>
              <w:t>Xiaomi</w:t>
            </w:r>
          </w:p>
        </w:tc>
        <w:tc>
          <w:tcPr>
            <w:tcW w:w="8257" w:type="dxa"/>
          </w:tcPr>
          <w:p w14:paraId="2EDA38D5" w14:textId="77777777" w:rsidR="00C4109E" w:rsidRPr="001F3D8D" w:rsidRDefault="00C4109E" w:rsidP="00F00FF1">
            <w:pPr>
              <w:rPr>
                <w:rFonts w:eastAsiaTheme="minorEastAsia"/>
                <w:lang w:eastAsia="zh-CN"/>
              </w:rPr>
            </w:pPr>
            <w:r w:rsidRPr="001F3D8D">
              <w:rPr>
                <w:rFonts w:eastAsiaTheme="minorEastAsia"/>
                <w:lang w:eastAsia="zh-CN"/>
              </w:rPr>
              <w:t>Agree</w:t>
            </w:r>
          </w:p>
        </w:tc>
      </w:tr>
      <w:tr w:rsidR="00C4109E" w:rsidRPr="001F3D8D" w14:paraId="3A576861" w14:textId="77777777" w:rsidTr="00F00FF1">
        <w:tc>
          <w:tcPr>
            <w:tcW w:w="1372" w:type="dxa"/>
          </w:tcPr>
          <w:p w14:paraId="4C925B86" w14:textId="77777777" w:rsidR="00C4109E" w:rsidRPr="001F3D8D" w:rsidRDefault="00C4109E" w:rsidP="00F00FF1">
            <w:r w:rsidRPr="001F3D8D">
              <w:rPr>
                <w:lang w:val="en-US"/>
              </w:rPr>
              <w:t xml:space="preserve">Huawei, </w:t>
            </w:r>
            <w:proofErr w:type="spellStart"/>
            <w:r w:rsidRPr="001F3D8D">
              <w:rPr>
                <w:lang w:val="en-US"/>
              </w:rPr>
              <w:t>HiSilicon</w:t>
            </w:r>
            <w:proofErr w:type="spellEnd"/>
          </w:p>
        </w:tc>
        <w:tc>
          <w:tcPr>
            <w:tcW w:w="8257" w:type="dxa"/>
          </w:tcPr>
          <w:p w14:paraId="25CE00E4" w14:textId="77777777" w:rsidR="00C4109E" w:rsidRPr="001F3D8D" w:rsidRDefault="00C4109E" w:rsidP="00F00FF1">
            <w:pPr>
              <w:rPr>
                <w:rFonts w:eastAsia="DengXian"/>
                <w:lang w:eastAsia="zh-CN"/>
              </w:rPr>
            </w:pPr>
            <w:r w:rsidRPr="001F3D8D">
              <w:rPr>
                <w:rFonts w:eastAsia="DengXian"/>
                <w:lang w:eastAsia="zh-CN"/>
              </w:rPr>
              <w:t>Ok to defer mobility discussion.</w:t>
            </w:r>
          </w:p>
          <w:p w14:paraId="6B05032B" w14:textId="77777777" w:rsidR="00C4109E" w:rsidRPr="001F3D8D" w:rsidRDefault="00C4109E" w:rsidP="00F00FF1">
            <w:r w:rsidRPr="001F3D8D">
              <w:rPr>
                <w:rFonts w:eastAsia="DengXian"/>
                <w:lang w:eastAsia="zh-CN"/>
              </w:rPr>
              <w:t>(PS: it seems Section 4 refers to coverage)</w:t>
            </w:r>
          </w:p>
        </w:tc>
      </w:tr>
      <w:tr w:rsidR="00C4109E" w:rsidRPr="001F3D8D" w14:paraId="4F29EBB4" w14:textId="77777777" w:rsidTr="00F00FF1">
        <w:tc>
          <w:tcPr>
            <w:tcW w:w="1372" w:type="dxa"/>
          </w:tcPr>
          <w:p w14:paraId="464C3079" w14:textId="77777777" w:rsidR="00C4109E" w:rsidRPr="001F3D8D" w:rsidRDefault="00C4109E" w:rsidP="00F00FF1">
            <w:pPr>
              <w:rPr>
                <w:lang w:val="en-US"/>
              </w:rPr>
            </w:pPr>
            <w:r w:rsidRPr="001F3D8D">
              <w:rPr>
                <w:lang w:val="en-US"/>
              </w:rPr>
              <w:t>CATT</w:t>
            </w:r>
          </w:p>
        </w:tc>
        <w:tc>
          <w:tcPr>
            <w:tcW w:w="8257" w:type="dxa"/>
          </w:tcPr>
          <w:p w14:paraId="73EC66A0" w14:textId="77777777" w:rsidR="00C4109E" w:rsidRPr="001F3D8D" w:rsidRDefault="00C4109E" w:rsidP="00F00FF1">
            <w:pPr>
              <w:rPr>
                <w:rFonts w:eastAsia="DengXian"/>
                <w:lang w:eastAsia="zh-CN"/>
              </w:rPr>
            </w:pPr>
            <w:r w:rsidRPr="001F3D8D">
              <w:rPr>
                <w:rFonts w:eastAsia="DengXian"/>
                <w:lang w:eastAsia="zh-CN"/>
              </w:rPr>
              <w:t xml:space="preserve"> We prefer to defer mobility discussion.  </w:t>
            </w:r>
          </w:p>
        </w:tc>
      </w:tr>
      <w:tr w:rsidR="00C4109E" w:rsidRPr="001F3D8D" w14:paraId="0823C1AE" w14:textId="77777777" w:rsidTr="00F00FF1">
        <w:tc>
          <w:tcPr>
            <w:tcW w:w="1372" w:type="dxa"/>
          </w:tcPr>
          <w:p w14:paraId="164441AB" w14:textId="77777777" w:rsidR="00C4109E" w:rsidRPr="001F3D8D" w:rsidRDefault="00C4109E" w:rsidP="00F00FF1">
            <w:pPr>
              <w:rPr>
                <w:lang w:val="en-US"/>
              </w:rPr>
            </w:pPr>
            <w:r w:rsidRPr="001F3D8D">
              <w:rPr>
                <w:lang w:val="en-US"/>
              </w:rPr>
              <w:t>Facebook</w:t>
            </w:r>
          </w:p>
        </w:tc>
        <w:tc>
          <w:tcPr>
            <w:tcW w:w="8257" w:type="dxa"/>
          </w:tcPr>
          <w:p w14:paraId="5397F877" w14:textId="77777777" w:rsidR="00C4109E" w:rsidRPr="001F3D8D" w:rsidRDefault="00C4109E" w:rsidP="00F00FF1">
            <w:pPr>
              <w:rPr>
                <w:rFonts w:eastAsia="DengXian"/>
                <w:lang w:eastAsia="zh-CN"/>
              </w:rPr>
            </w:pPr>
            <w:r w:rsidRPr="001F3D8D">
              <w:rPr>
                <w:rFonts w:eastAsia="DengXian"/>
                <w:lang w:eastAsia="zh-CN"/>
              </w:rPr>
              <w:t>Agree can be deferred.</w:t>
            </w:r>
          </w:p>
        </w:tc>
      </w:tr>
      <w:tr w:rsidR="00C4109E" w:rsidRPr="001F3D8D" w14:paraId="70C5A05A" w14:textId="77777777" w:rsidTr="00F00FF1">
        <w:tc>
          <w:tcPr>
            <w:tcW w:w="1372" w:type="dxa"/>
          </w:tcPr>
          <w:p w14:paraId="5EC9D885" w14:textId="77777777" w:rsidR="00C4109E" w:rsidRPr="001F3D8D" w:rsidRDefault="00C4109E" w:rsidP="00F00FF1">
            <w:pPr>
              <w:rPr>
                <w:lang w:val="en-US"/>
              </w:rPr>
            </w:pPr>
            <w:r w:rsidRPr="001F3D8D">
              <w:rPr>
                <w:lang w:val="en-US"/>
              </w:rPr>
              <w:t>Samsung</w:t>
            </w:r>
          </w:p>
        </w:tc>
        <w:tc>
          <w:tcPr>
            <w:tcW w:w="8257" w:type="dxa"/>
          </w:tcPr>
          <w:p w14:paraId="00845BE2" w14:textId="77777777" w:rsidR="00C4109E" w:rsidRPr="001F3D8D" w:rsidRDefault="00C4109E" w:rsidP="00F00FF1">
            <w:pPr>
              <w:rPr>
                <w:rFonts w:eastAsia="DengXian"/>
                <w:lang w:eastAsia="zh-CN"/>
              </w:rPr>
            </w:pPr>
            <w:r w:rsidRPr="001F3D8D">
              <w:t>Fine to defer mobility discussion to 2021 Q2.</w:t>
            </w:r>
          </w:p>
        </w:tc>
      </w:tr>
    </w:tbl>
    <w:p w14:paraId="68A57FD3" w14:textId="77777777" w:rsidR="00C4109E" w:rsidRPr="001F3D8D" w:rsidRDefault="00C4109E" w:rsidP="00C4109E"/>
    <w:p w14:paraId="3025B305" w14:textId="77777777" w:rsidR="00C4109E" w:rsidRPr="001F3D8D" w:rsidRDefault="00C4109E" w:rsidP="00E55E2A">
      <w:pPr>
        <w:pStyle w:val="Heading2"/>
        <w:rPr>
          <w:lang w:eastAsia="zh-CN"/>
        </w:rPr>
      </w:pPr>
      <w:r w:rsidRPr="001F3D8D">
        <w:rPr>
          <w:lang w:eastAsia="zh-CN"/>
        </w:rPr>
        <w:t>Evaluation Methodology for Mobility</w:t>
      </w:r>
    </w:p>
    <w:p w14:paraId="315199D7" w14:textId="2E270EEE" w:rsidR="00C4109E" w:rsidRPr="001F3D8D" w:rsidRDefault="00C4109E" w:rsidP="00C4109E">
      <w:pPr>
        <w:rPr>
          <w:lang w:val="en-US"/>
        </w:rPr>
      </w:pPr>
      <w:r w:rsidRPr="001F3D8D">
        <w:rPr>
          <w:lang w:val="en-US"/>
        </w:rPr>
        <w:fldChar w:fldCharType="begin"/>
      </w:r>
      <w:r w:rsidRPr="001F3D8D">
        <w:rPr>
          <w:lang w:val="en-US"/>
        </w:rPr>
        <w:instrText xml:space="preserve"> REF _Ref55035971 \h </w:instrText>
      </w:r>
      <w:r w:rsidRPr="001F3D8D">
        <w:rPr>
          <w:lang w:val="en-US"/>
        </w:rPr>
      </w:r>
      <w:r w:rsidR="001F3D8D">
        <w:rPr>
          <w:lang w:val="en-US"/>
        </w:rPr>
        <w:instrText xml:space="preserve"> \* MERGEFORMAT </w:instrText>
      </w:r>
      <w:r w:rsidRPr="001F3D8D">
        <w:rPr>
          <w:lang w:val="en-US"/>
        </w:rPr>
        <w:fldChar w:fldCharType="separate"/>
      </w:r>
      <w:r w:rsidRPr="001F3D8D">
        <w:t xml:space="preserve">Table </w:t>
      </w:r>
      <w:r w:rsidRPr="001F3D8D">
        <w:rPr>
          <w:noProof/>
        </w:rPr>
        <w:t>9</w:t>
      </w:r>
      <w:r w:rsidRPr="001F3D8D">
        <w:rPr>
          <w:lang w:val="en-US"/>
        </w:rPr>
        <w:fldChar w:fldCharType="end"/>
      </w:r>
      <w:r w:rsidRPr="001F3D8D">
        <w:rPr>
          <w:lang w:val="en-US"/>
        </w:rPr>
        <w:t xml:space="preserve"> shows the captured views from different sources on evaluation methodology on mobility evaluation.</w:t>
      </w:r>
    </w:p>
    <w:p w14:paraId="22878A79" w14:textId="77777777" w:rsidR="00C4109E" w:rsidRPr="001F3D8D" w:rsidRDefault="00C4109E" w:rsidP="00C4109E">
      <w:pPr>
        <w:pStyle w:val="Caption"/>
        <w:jc w:val="center"/>
      </w:pPr>
      <w:bookmarkStart w:id="276" w:name="_Ref55035971"/>
      <w:r w:rsidRPr="001F3D8D">
        <w:t xml:space="preserve">Table </w:t>
      </w:r>
      <w:r w:rsidRPr="001F3D8D">
        <w:rPr>
          <w:noProof/>
        </w:rPr>
        <w:fldChar w:fldCharType="begin"/>
      </w:r>
      <w:r w:rsidRPr="001F3D8D">
        <w:rPr>
          <w:noProof/>
        </w:rPr>
        <w:instrText xml:space="preserve"> SEQ Table \* ARABIC </w:instrText>
      </w:r>
      <w:r w:rsidRPr="001F3D8D">
        <w:rPr>
          <w:noProof/>
        </w:rPr>
        <w:fldChar w:fldCharType="separate"/>
      </w:r>
      <w:r w:rsidRPr="001F3D8D">
        <w:rPr>
          <w:noProof/>
        </w:rPr>
        <w:t>9</w:t>
      </w:r>
      <w:r w:rsidRPr="001F3D8D">
        <w:rPr>
          <w:noProof/>
        </w:rPr>
        <w:fldChar w:fldCharType="end"/>
      </w:r>
      <w:bookmarkEnd w:id="276"/>
      <w:r w:rsidRPr="001F3D8D">
        <w:t xml:space="preserve"> Views on Evaluation Methodology for Mobility</w:t>
      </w:r>
    </w:p>
    <w:tbl>
      <w:tblPr>
        <w:tblStyle w:val="TableGrid"/>
        <w:tblW w:w="0" w:type="auto"/>
        <w:tblLook w:val="04A0" w:firstRow="1" w:lastRow="0" w:firstColumn="1" w:lastColumn="0" w:noHBand="0" w:noVBand="1"/>
      </w:tblPr>
      <w:tblGrid>
        <w:gridCol w:w="1345"/>
        <w:gridCol w:w="8284"/>
      </w:tblGrid>
      <w:tr w:rsidR="00C4109E" w:rsidRPr="001F3D8D" w14:paraId="096F8147" w14:textId="77777777" w:rsidTr="00F00FF1">
        <w:tc>
          <w:tcPr>
            <w:tcW w:w="1345" w:type="dxa"/>
            <w:shd w:val="clear" w:color="auto" w:fill="EEECE1" w:themeFill="background2"/>
          </w:tcPr>
          <w:p w14:paraId="44D814BB" w14:textId="77777777" w:rsidR="00C4109E" w:rsidRPr="001F3D8D" w:rsidRDefault="00C4109E" w:rsidP="00F00FF1">
            <w:pPr>
              <w:rPr>
                <w:rFonts w:eastAsia="Microsoft YaHei"/>
                <w:lang w:val="en-US"/>
              </w:rPr>
            </w:pPr>
            <w:r w:rsidRPr="001F3D8D">
              <w:rPr>
                <w:rFonts w:eastAsia="Microsoft YaHei"/>
                <w:lang w:val="en-US"/>
              </w:rPr>
              <w:t>Source</w:t>
            </w:r>
          </w:p>
        </w:tc>
        <w:tc>
          <w:tcPr>
            <w:tcW w:w="8284" w:type="dxa"/>
            <w:shd w:val="clear" w:color="auto" w:fill="EEECE1" w:themeFill="background2"/>
          </w:tcPr>
          <w:p w14:paraId="30A01C6E" w14:textId="77777777" w:rsidR="00C4109E" w:rsidRPr="001F3D8D" w:rsidRDefault="00C4109E" w:rsidP="00F00FF1">
            <w:pPr>
              <w:rPr>
                <w:rFonts w:eastAsia="Microsoft YaHei"/>
                <w:lang w:val="en-US"/>
              </w:rPr>
            </w:pPr>
            <w:r w:rsidRPr="001F3D8D">
              <w:rPr>
                <w:rFonts w:eastAsia="Microsoft YaHei"/>
                <w:lang w:val="en-US"/>
              </w:rPr>
              <w:t>View</w:t>
            </w:r>
          </w:p>
        </w:tc>
      </w:tr>
      <w:tr w:rsidR="00C4109E" w:rsidRPr="001F3D8D" w14:paraId="23A3BB30" w14:textId="77777777" w:rsidTr="00F00FF1">
        <w:tc>
          <w:tcPr>
            <w:tcW w:w="1345" w:type="dxa"/>
          </w:tcPr>
          <w:p w14:paraId="15BF480D" w14:textId="77777777" w:rsidR="00C4109E" w:rsidRPr="001F3D8D" w:rsidRDefault="00C4109E" w:rsidP="00F00FF1">
            <w:pPr>
              <w:rPr>
                <w:rFonts w:eastAsia="Microsoft YaHei"/>
                <w:lang w:val="en-US"/>
              </w:rPr>
            </w:pPr>
            <w:r w:rsidRPr="001F3D8D">
              <w:fldChar w:fldCharType="begin"/>
            </w:r>
            <w:r w:rsidRPr="001F3D8D">
              <w:instrText xml:space="preserve"> REF _Ref54705414 \r \h  \* MERGEFORMAT </w:instrText>
            </w:r>
            <w:r w:rsidRPr="001F3D8D">
              <w:fldChar w:fldCharType="separate"/>
            </w:r>
            <w:r w:rsidRPr="001F3D8D">
              <w:rPr>
                <w:rFonts w:eastAsia="Microsoft YaHei"/>
                <w:lang w:val="en-US"/>
              </w:rPr>
              <w:t>[3]</w:t>
            </w:r>
            <w:r w:rsidRPr="001F3D8D">
              <w:fldChar w:fldCharType="end"/>
            </w:r>
          </w:p>
        </w:tc>
        <w:tc>
          <w:tcPr>
            <w:tcW w:w="8284" w:type="dxa"/>
          </w:tcPr>
          <w:p w14:paraId="663BEA98" w14:textId="77777777" w:rsidR="00C4109E" w:rsidRPr="001F3D8D" w:rsidRDefault="00C4109E" w:rsidP="00F00FF1">
            <w:pPr>
              <w:pStyle w:val="Caption"/>
              <w:rPr>
                <w:b w:val="0"/>
                <w:lang w:eastAsia="zh-CN"/>
              </w:rPr>
            </w:pPr>
            <w:bookmarkStart w:id="277" w:name="_Ref54383826"/>
            <w:r w:rsidRPr="001F3D8D">
              <w:rPr>
                <w:b w:val="0"/>
              </w:rPr>
              <w:t xml:space="preserve">Proposal </w:t>
            </w:r>
            <w:r w:rsidRPr="001F3D8D">
              <w:rPr>
                <w:b w:val="0"/>
              </w:rPr>
              <w:fldChar w:fldCharType="begin"/>
            </w:r>
            <w:r w:rsidRPr="001F3D8D">
              <w:rPr>
                <w:b w:val="0"/>
              </w:rPr>
              <w:instrText xml:space="preserve"> SEQ Proposal \* ARABIC </w:instrText>
            </w:r>
            <w:r w:rsidRPr="001F3D8D">
              <w:rPr>
                <w:b w:val="0"/>
              </w:rPr>
              <w:fldChar w:fldCharType="separate"/>
            </w:r>
            <w:r w:rsidRPr="001F3D8D">
              <w:rPr>
                <w:b w:val="0"/>
              </w:rPr>
              <w:t>16</w:t>
            </w:r>
            <w:r w:rsidRPr="001F3D8D">
              <w:rPr>
                <w:b w:val="0"/>
              </w:rPr>
              <w:fldChar w:fldCharType="end"/>
            </w:r>
            <w:r w:rsidRPr="001F3D8D">
              <w:rPr>
                <w:b w:val="0"/>
              </w:rPr>
              <w:t xml:space="preserve">: For XR </w:t>
            </w:r>
            <w:r w:rsidRPr="001F3D8D">
              <w:rPr>
                <w:b w:val="0"/>
                <w:lang w:eastAsia="zh-CN"/>
              </w:rPr>
              <w:t>mobility</w:t>
            </w:r>
            <w:r w:rsidRPr="001F3D8D">
              <w:rPr>
                <w:b w:val="0"/>
              </w:rPr>
              <w:t xml:space="preserve"> evaluation, </w:t>
            </w:r>
            <w:r w:rsidRPr="001F3D8D">
              <w:rPr>
                <w:b w:val="0"/>
                <w:lang w:eastAsia="zh-CN"/>
              </w:rPr>
              <w:t>performance metrics should be identified considering impacts on XR performance due to mobility, such as interruption delay, handover failure rate and cell-edge transmission performance.</w:t>
            </w:r>
            <w:bookmarkEnd w:id="277"/>
          </w:p>
        </w:tc>
      </w:tr>
      <w:tr w:rsidR="00C4109E" w:rsidRPr="001F3D8D" w14:paraId="1F1D0430" w14:textId="77777777" w:rsidTr="00F00FF1">
        <w:tc>
          <w:tcPr>
            <w:tcW w:w="1345" w:type="dxa"/>
          </w:tcPr>
          <w:p w14:paraId="5B50DE7A" w14:textId="77777777" w:rsidR="00C4109E" w:rsidRPr="001F3D8D" w:rsidRDefault="00C4109E" w:rsidP="00F00FF1">
            <w:pPr>
              <w:rPr>
                <w:rFonts w:eastAsia="Microsoft YaHei"/>
                <w:lang w:val="en-US"/>
              </w:rPr>
            </w:pPr>
            <w:r w:rsidRPr="001F3D8D">
              <w:fldChar w:fldCharType="begin"/>
            </w:r>
            <w:r w:rsidRPr="001F3D8D">
              <w:instrText xml:space="preserve"> REF _Ref55032125 \r \h  \* MERGEFORMAT </w:instrText>
            </w:r>
            <w:r w:rsidRPr="001F3D8D">
              <w:fldChar w:fldCharType="separate"/>
            </w:r>
            <w:r w:rsidRPr="001F3D8D">
              <w:rPr>
                <w:rFonts w:eastAsia="Microsoft YaHei"/>
                <w:lang w:val="en-US"/>
              </w:rPr>
              <w:t>[6]</w:t>
            </w:r>
            <w:r w:rsidRPr="001F3D8D">
              <w:fldChar w:fldCharType="end"/>
            </w:r>
          </w:p>
        </w:tc>
        <w:tc>
          <w:tcPr>
            <w:tcW w:w="8284" w:type="dxa"/>
          </w:tcPr>
          <w:p w14:paraId="4873D772" w14:textId="77777777" w:rsidR="00C4109E" w:rsidRPr="001F3D8D" w:rsidRDefault="00C4109E" w:rsidP="00F00FF1">
            <w:pPr>
              <w:rPr>
                <w:rFonts w:eastAsia="SimSun"/>
                <w:lang w:val="en-US" w:eastAsia="zh-CN"/>
              </w:rPr>
            </w:pPr>
            <w:r w:rsidRPr="001F3D8D">
              <w:rPr>
                <w:rFonts w:eastAsia="SimSun"/>
                <w:u w:val="single"/>
                <w:lang w:val="en-US" w:eastAsia="zh-CN"/>
              </w:rPr>
              <w:t>Proposal 4:</w:t>
            </w:r>
            <w:r w:rsidRPr="001F3D8D">
              <w:rPr>
                <w:rFonts w:eastAsia="SimSun"/>
                <w:lang w:val="en-US" w:eastAsia="zh-CN"/>
              </w:rPr>
              <w:t xml:space="preserve"> Different UE speeds for VR, AR and Cloud Gaming users can be assumed when evaluate the mobility. </w:t>
            </w:r>
          </w:p>
        </w:tc>
      </w:tr>
    </w:tbl>
    <w:p w14:paraId="37365BC3" w14:textId="77777777" w:rsidR="00C4109E" w:rsidRPr="001F3D8D" w:rsidRDefault="00C4109E" w:rsidP="00C4109E">
      <w:pPr>
        <w:rPr>
          <w:lang w:val="en-US"/>
        </w:rPr>
      </w:pPr>
    </w:p>
    <w:p w14:paraId="3B6B15C4" w14:textId="77777777" w:rsidR="00C4109E" w:rsidRPr="001F3D8D" w:rsidRDefault="00C4109E" w:rsidP="00C4109E">
      <w:pPr>
        <w:rPr>
          <w:lang w:val="en-US"/>
        </w:rPr>
      </w:pPr>
      <w:r w:rsidRPr="001F3D8D">
        <w:rPr>
          <w:lang w:val="en-US"/>
        </w:rPr>
        <w:t xml:space="preserve">To better manage RAN1 workload for XR evaluations for NR, it is proposed by the rapporteur in [19] to defer detailed discussion on evaluation methodology for XR coverage to 2021 Q1.  The delayed start will also benefit from stable evaluation methodology and assumptions available for capacity and power evaluations as well as available outcome of Rel-17 coverage enhancement study. </w:t>
      </w:r>
    </w:p>
    <w:p w14:paraId="162ED673" w14:textId="77777777" w:rsidR="00C4109E" w:rsidRPr="001F3D8D" w:rsidRDefault="00C4109E" w:rsidP="00C4109E">
      <w:pPr>
        <w:rPr>
          <w:rFonts w:eastAsia="DengXian"/>
          <w:lang w:val="en-US" w:eastAsia="zh-CN"/>
        </w:rPr>
      </w:pPr>
      <w:r w:rsidRPr="001F3D8D">
        <w:rPr>
          <w:b/>
          <w:bCs/>
          <w:lang w:val="en-US"/>
        </w:rPr>
        <w:t>Question 13</w:t>
      </w:r>
      <w:r w:rsidRPr="001F3D8D">
        <w:rPr>
          <w:lang w:val="en-US"/>
        </w:rPr>
        <w:t xml:space="preserve">. </w:t>
      </w:r>
      <w:r w:rsidRPr="001F3D8D">
        <w:rPr>
          <w:rFonts w:eastAsia="DengXian"/>
          <w:lang w:val="en-US" w:eastAsia="zh-CN"/>
        </w:rPr>
        <w:t xml:space="preserve">Please share your view on delay of </w:t>
      </w:r>
      <w:r w:rsidRPr="001F3D8D">
        <w:rPr>
          <w:lang w:val="en-US"/>
        </w:rPr>
        <w:t>discussion on evaluation methodology for XR coverage to 2021 Q1</w:t>
      </w:r>
      <w:r w:rsidRPr="001F3D8D">
        <w:rPr>
          <w:rFonts w:eastAsia="DengXian"/>
          <w:lang w:val="en-US" w:eastAsia="zh-CN"/>
        </w:rPr>
        <w:t xml:space="preserve">.  Also please feel free to comment on any other aspects </w:t>
      </w:r>
      <w:proofErr w:type="spellStart"/>
      <w:r w:rsidRPr="001F3D8D">
        <w:rPr>
          <w:rFonts w:eastAsia="DengXian"/>
          <w:lang w:val="en-US" w:eastAsia="zh-CN"/>
        </w:rPr>
        <w:t>w.r.t.</w:t>
      </w:r>
      <w:proofErr w:type="spellEnd"/>
      <w:r w:rsidRPr="001F3D8D">
        <w:rPr>
          <w:rFonts w:eastAsia="DengXian"/>
          <w:lang w:val="en-US" w:eastAsia="zh-CN"/>
        </w:rPr>
        <w:t xml:space="preserve"> </w:t>
      </w:r>
      <w:r w:rsidRPr="001F3D8D">
        <w:rPr>
          <w:lang w:val="en-US"/>
        </w:rPr>
        <w:t>XR coverage evaluation.</w:t>
      </w:r>
    </w:p>
    <w:tbl>
      <w:tblPr>
        <w:tblStyle w:val="TableGrid"/>
        <w:tblW w:w="0" w:type="auto"/>
        <w:tblLook w:val="04A0" w:firstRow="1" w:lastRow="0" w:firstColumn="1" w:lastColumn="0" w:noHBand="0" w:noVBand="1"/>
      </w:tblPr>
      <w:tblGrid>
        <w:gridCol w:w="1345"/>
        <w:gridCol w:w="27"/>
        <w:gridCol w:w="8257"/>
      </w:tblGrid>
      <w:tr w:rsidR="00C4109E" w:rsidRPr="001F3D8D" w14:paraId="7C320C14" w14:textId="77777777" w:rsidTr="00F00FF1">
        <w:tc>
          <w:tcPr>
            <w:tcW w:w="1345" w:type="dxa"/>
            <w:shd w:val="clear" w:color="auto" w:fill="EEECE1" w:themeFill="background2"/>
          </w:tcPr>
          <w:p w14:paraId="1DE5AFE1" w14:textId="77777777" w:rsidR="00C4109E" w:rsidRPr="001F3D8D" w:rsidRDefault="00C4109E" w:rsidP="00F00FF1">
            <w:r w:rsidRPr="001F3D8D">
              <w:t xml:space="preserve">Company </w:t>
            </w:r>
          </w:p>
        </w:tc>
        <w:tc>
          <w:tcPr>
            <w:tcW w:w="8284" w:type="dxa"/>
            <w:gridSpan w:val="2"/>
            <w:shd w:val="clear" w:color="auto" w:fill="EEECE1" w:themeFill="background2"/>
          </w:tcPr>
          <w:p w14:paraId="0F9903C3" w14:textId="77777777" w:rsidR="00C4109E" w:rsidRPr="001F3D8D" w:rsidRDefault="00C4109E" w:rsidP="00F00FF1">
            <w:r w:rsidRPr="001F3D8D">
              <w:t>View</w:t>
            </w:r>
          </w:p>
        </w:tc>
      </w:tr>
      <w:tr w:rsidR="00C4109E" w:rsidRPr="001F3D8D" w14:paraId="5F651BC6" w14:textId="77777777" w:rsidTr="00F00FF1">
        <w:tc>
          <w:tcPr>
            <w:tcW w:w="1345" w:type="dxa"/>
          </w:tcPr>
          <w:p w14:paraId="27065CF8" w14:textId="77777777" w:rsidR="00C4109E" w:rsidRPr="001F3D8D" w:rsidRDefault="00C4109E" w:rsidP="00F00FF1">
            <w:r w:rsidRPr="001F3D8D">
              <w:t>QC</w:t>
            </w:r>
          </w:p>
        </w:tc>
        <w:tc>
          <w:tcPr>
            <w:tcW w:w="8284" w:type="dxa"/>
            <w:gridSpan w:val="2"/>
          </w:tcPr>
          <w:p w14:paraId="3A2959C1" w14:textId="77777777" w:rsidR="00C4109E" w:rsidRPr="001F3D8D" w:rsidRDefault="00C4109E" w:rsidP="00F00FF1">
            <w:r w:rsidRPr="001F3D8D">
              <w:t>Defer coverage discussion to 2021 Q1.</w:t>
            </w:r>
          </w:p>
        </w:tc>
      </w:tr>
      <w:tr w:rsidR="00C4109E" w:rsidRPr="001F3D8D" w14:paraId="7B98D498" w14:textId="77777777" w:rsidTr="00F00FF1">
        <w:tc>
          <w:tcPr>
            <w:tcW w:w="1345" w:type="dxa"/>
          </w:tcPr>
          <w:p w14:paraId="44E772E4" w14:textId="77777777" w:rsidR="00C4109E" w:rsidRPr="001F3D8D" w:rsidRDefault="00C4109E" w:rsidP="00F00FF1">
            <w:r w:rsidRPr="001F3D8D">
              <w:t>MTK</w:t>
            </w:r>
          </w:p>
        </w:tc>
        <w:tc>
          <w:tcPr>
            <w:tcW w:w="8284" w:type="dxa"/>
            <w:gridSpan w:val="2"/>
          </w:tcPr>
          <w:p w14:paraId="7E2F673F" w14:textId="77777777" w:rsidR="00C4109E" w:rsidRPr="001F3D8D" w:rsidRDefault="00C4109E" w:rsidP="00F00FF1">
            <w:r w:rsidRPr="001F3D8D">
              <w:t xml:space="preserve">Since there are related discussion of coverage enhancement in R17 </w:t>
            </w:r>
            <w:proofErr w:type="spellStart"/>
            <w:r w:rsidRPr="001F3D8D">
              <w:t>RedCap</w:t>
            </w:r>
            <w:proofErr w:type="spellEnd"/>
            <w:r w:rsidRPr="001F3D8D">
              <w:t xml:space="preserve"> UE and R17 coverage enhancement, we think coverage can be further deferred after the discussion of mobility.</w:t>
            </w:r>
          </w:p>
        </w:tc>
      </w:tr>
      <w:tr w:rsidR="00C4109E" w:rsidRPr="001F3D8D" w14:paraId="4B8A7589" w14:textId="77777777" w:rsidTr="00F00FF1">
        <w:tc>
          <w:tcPr>
            <w:tcW w:w="1345" w:type="dxa"/>
          </w:tcPr>
          <w:p w14:paraId="3120BD09" w14:textId="77777777" w:rsidR="00C4109E" w:rsidRPr="001F3D8D" w:rsidRDefault="00C4109E" w:rsidP="00F00FF1">
            <w:r w:rsidRPr="001F3D8D">
              <w:rPr>
                <w:rFonts w:eastAsia="SimSun" w:hint="eastAsia"/>
                <w:lang w:eastAsia="zh-CN"/>
              </w:rPr>
              <w:t xml:space="preserve">ZTE, </w:t>
            </w:r>
            <w:proofErr w:type="spellStart"/>
            <w:r w:rsidRPr="001F3D8D">
              <w:rPr>
                <w:rFonts w:eastAsia="SimSun" w:hint="eastAsia"/>
                <w:lang w:eastAsia="zh-CN"/>
              </w:rPr>
              <w:t>Sanechips</w:t>
            </w:r>
            <w:proofErr w:type="spellEnd"/>
          </w:p>
        </w:tc>
        <w:tc>
          <w:tcPr>
            <w:tcW w:w="8284" w:type="dxa"/>
            <w:gridSpan w:val="2"/>
          </w:tcPr>
          <w:p w14:paraId="5000D8D0" w14:textId="77777777" w:rsidR="00C4109E" w:rsidRPr="001F3D8D" w:rsidRDefault="00C4109E" w:rsidP="00F00FF1">
            <w:pPr>
              <w:rPr>
                <w:rFonts w:eastAsia="SimSun"/>
                <w:lang w:val="en-US" w:eastAsia="zh-CN"/>
              </w:rPr>
            </w:pPr>
            <w:r w:rsidRPr="001F3D8D">
              <w:rPr>
                <w:rFonts w:eastAsia="SimSun" w:hint="eastAsia"/>
                <w:lang w:eastAsia="zh-CN"/>
              </w:rPr>
              <w:t>There seems to be a typo in the question. We think mobility related discussion should be prioritized and we prefer to initiate the study by considering different UE speeds in the system level simulation. The capacity metrics could be re-used to reflect the impact in terms of mobility.</w:t>
            </w:r>
          </w:p>
        </w:tc>
      </w:tr>
      <w:tr w:rsidR="00C4109E" w:rsidRPr="001F3D8D" w14:paraId="321152EE" w14:textId="77777777" w:rsidTr="00F00FF1">
        <w:tc>
          <w:tcPr>
            <w:tcW w:w="1345" w:type="dxa"/>
          </w:tcPr>
          <w:p w14:paraId="19CBD7AC" w14:textId="77777777" w:rsidR="00C4109E" w:rsidRPr="001F3D8D" w:rsidRDefault="00C4109E" w:rsidP="00F00FF1">
            <w:r w:rsidRPr="001F3D8D">
              <w:rPr>
                <w:rFonts w:eastAsia="Microsoft YaHei"/>
                <w:lang w:val="en-US"/>
              </w:rPr>
              <w:t>Nokia, NSB</w:t>
            </w:r>
          </w:p>
        </w:tc>
        <w:tc>
          <w:tcPr>
            <w:tcW w:w="8284" w:type="dxa"/>
            <w:gridSpan w:val="2"/>
          </w:tcPr>
          <w:p w14:paraId="3C1D9F3A" w14:textId="77777777" w:rsidR="00C4109E" w:rsidRPr="001F3D8D" w:rsidRDefault="00C4109E" w:rsidP="00F00FF1">
            <w:r w:rsidRPr="001F3D8D">
              <w:t xml:space="preserve">Should the question be about mobility as the text above seems to belong to section 4 on coverage? </w:t>
            </w:r>
          </w:p>
          <w:p w14:paraId="57724152" w14:textId="77777777" w:rsidR="00C4109E" w:rsidRPr="001F3D8D" w:rsidRDefault="00C4109E" w:rsidP="00F00FF1">
            <w:r w:rsidRPr="001F3D8D">
              <w:rPr>
                <w:b/>
                <w:bCs/>
              </w:rPr>
              <w:t>Mobility evaluation</w:t>
            </w:r>
            <w:r w:rsidRPr="001F3D8D">
              <w:t xml:space="preserve"> need and methodology discussion can be deferred to a later meeting.</w:t>
            </w:r>
          </w:p>
          <w:p w14:paraId="5540CB0B" w14:textId="77777777" w:rsidR="00C4109E" w:rsidRPr="001F3D8D" w:rsidRDefault="00C4109E" w:rsidP="00F00FF1">
            <w:r w:rsidRPr="001F3D8D">
              <w:rPr>
                <w:b/>
                <w:bCs/>
              </w:rPr>
              <w:t>Coverage evaluation</w:t>
            </w:r>
            <w:r w:rsidRPr="001F3D8D">
              <w:t xml:space="preserve"> may not necessitate its own evaluation, as the capacity evaluation can produce a percentage of the users served in a given deployment scenario that is indicative of the service coverage. Anyway, we can defer discussion on whether a specific coverage evaluation is needed to a later meeting (after we have established the capacity evaluation methodology)</w:t>
            </w:r>
          </w:p>
          <w:p w14:paraId="31BA402F" w14:textId="77777777" w:rsidR="00C4109E" w:rsidRPr="001F3D8D" w:rsidRDefault="00C4109E" w:rsidP="00F00FF1">
            <w:pPr>
              <w:rPr>
                <w:lang w:val="en-US"/>
              </w:rPr>
            </w:pPr>
            <w:r w:rsidRPr="001F3D8D">
              <w:rPr>
                <w:lang w:val="en-US"/>
              </w:rPr>
              <w:t>Notably neither mobility nor coverage are mentioned in the SID objectives and we should first start by agreeing if one of the two or both quality as a relevant KPI to measure the XR and CG performance.</w:t>
            </w:r>
          </w:p>
          <w:p w14:paraId="513D2716" w14:textId="77777777" w:rsidR="00C4109E" w:rsidRPr="001F3D8D" w:rsidRDefault="00C4109E" w:rsidP="00F00FF1">
            <w:r w:rsidRPr="001F3D8D">
              <w:rPr>
                <w:rFonts w:ascii="Calibri" w:hAnsi="Calibri" w:cs="Calibri"/>
                <w:i/>
                <w:iCs/>
                <w:sz w:val="22"/>
                <w:szCs w:val="22"/>
                <w:lang w:val="en-US"/>
              </w:rPr>
              <w:t>3. Identify evaluation methodology to assess XR and CG performance along with identification of KPIs of interest for relevant deployment scenarios</w:t>
            </w:r>
          </w:p>
        </w:tc>
      </w:tr>
      <w:tr w:rsidR="00C4109E" w:rsidRPr="001F3D8D" w14:paraId="4F91FD70" w14:textId="77777777" w:rsidTr="00F00FF1">
        <w:tc>
          <w:tcPr>
            <w:tcW w:w="1372" w:type="dxa"/>
            <w:gridSpan w:val="2"/>
          </w:tcPr>
          <w:p w14:paraId="5DA7496E" w14:textId="77777777" w:rsidR="00C4109E" w:rsidRPr="001F3D8D" w:rsidRDefault="00C4109E" w:rsidP="00F00FF1">
            <w:pPr>
              <w:rPr>
                <w:rFonts w:eastAsia="Microsoft YaHei"/>
                <w:lang w:val="en-US"/>
              </w:rPr>
            </w:pPr>
            <w:r w:rsidRPr="001F3D8D">
              <w:rPr>
                <w:rFonts w:eastAsia="Microsoft YaHei"/>
                <w:lang w:val="en-US"/>
              </w:rPr>
              <w:t>FUTUREWEI</w:t>
            </w:r>
          </w:p>
        </w:tc>
        <w:tc>
          <w:tcPr>
            <w:tcW w:w="8257" w:type="dxa"/>
          </w:tcPr>
          <w:p w14:paraId="75B8DA0C" w14:textId="77777777" w:rsidR="00C4109E" w:rsidRPr="001F3D8D" w:rsidRDefault="00C4109E" w:rsidP="00F00FF1">
            <w:r w:rsidRPr="001F3D8D">
              <w:t>Defer the discussion to Q2 after KPI and traffic model discussions.</w:t>
            </w:r>
          </w:p>
        </w:tc>
      </w:tr>
      <w:tr w:rsidR="00C4109E" w:rsidRPr="001F3D8D" w14:paraId="521F015F" w14:textId="77777777" w:rsidTr="00F00FF1">
        <w:tc>
          <w:tcPr>
            <w:tcW w:w="1345" w:type="dxa"/>
          </w:tcPr>
          <w:p w14:paraId="2EB48DED" w14:textId="77777777" w:rsidR="00C4109E" w:rsidRPr="001F3D8D" w:rsidRDefault="00C4109E" w:rsidP="00F00FF1">
            <w:pPr>
              <w:rPr>
                <w:rFonts w:eastAsia="Microsoft YaHei"/>
              </w:rPr>
            </w:pPr>
            <w:r w:rsidRPr="001F3D8D">
              <w:rPr>
                <w:rFonts w:eastAsia="Microsoft YaHei"/>
              </w:rPr>
              <w:t>Apple</w:t>
            </w:r>
          </w:p>
        </w:tc>
        <w:tc>
          <w:tcPr>
            <w:tcW w:w="8284" w:type="dxa"/>
            <w:gridSpan w:val="2"/>
          </w:tcPr>
          <w:p w14:paraId="5FB58793" w14:textId="77777777" w:rsidR="00C4109E" w:rsidRPr="001F3D8D" w:rsidRDefault="00C4109E" w:rsidP="00F00FF1">
            <w:r w:rsidRPr="001F3D8D">
              <w:t>Mobility consideration can be included in the UE speed assumption already, e.g. 3 km/hr.</w:t>
            </w:r>
          </w:p>
        </w:tc>
      </w:tr>
      <w:tr w:rsidR="00C4109E" w:rsidRPr="001F3D8D" w14:paraId="5A82A1FD" w14:textId="77777777" w:rsidTr="00F00FF1">
        <w:tc>
          <w:tcPr>
            <w:tcW w:w="1345" w:type="dxa"/>
          </w:tcPr>
          <w:p w14:paraId="0A8473BB" w14:textId="77777777" w:rsidR="00C4109E" w:rsidRPr="001F3D8D" w:rsidRDefault="00C4109E" w:rsidP="00F00FF1">
            <w:pPr>
              <w:rPr>
                <w:rFonts w:eastAsia="Yu Mincho"/>
                <w:lang w:eastAsia="ja-JP"/>
              </w:rPr>
            </w:pPr>
            <w:r w:rsidRPr="001F3D8D">
              <w:rPr>
                <w:rFonts w:eastAsia="Yu Mincho" w:hint="eastAsia"/>
                <w:lang w:eastAsia="ja-JP"/>
              </w:rPr>
              <w:t>DOCOMO</w:t>
            </w:r>
          </w:p>
        </w:tc>
        <w:tc>
          <w:tcPr>
            <w:tcW w:w="8284" w:type="dxa"/>
            <w:gridSpan w:val="2"/>
          </w:tcPr>
          <w:p w14:paraId="165874B9" w14:textId="77777777" w:rsidR="00C4109E" w:rsidRPr="001F3D8D" w:rsidRDefault="00C4109E" w:rsidP="00F00FF1">
            <w:pPr>
              <w:rPr>
                <w:rFonts w:eastAsia="Yu Mincho"/>
                <w:lang w:eastAsia="ja-JP"/>
              </w:rPr>
            </w:pPr>
            <w:r w:rsidRPr="001F3D8D">
              <w:rPr>
                <w:rFonts w:eastAsia="Yu Mincho" w:hint="eastAsia"/>
                <w:lang w:eastAsia="ja-JP"/>
              </w:rPr>
              <w:t>Agree with MTK.</w:t>
            </w:r>
          </w:p>
        </w:tc>
      </w:tr>
      <w:tr w:rsidR="00C4109E" w:rsidRPr="001F3D8D" w14:paraId="09DC25DC" w14:textId="77777777" w:rsidTr="00F00FF1">
        <w:tc>
          <w:tcPr>
            <w:tcW w:w="1345" w:type="dxa"/>
          </w:tcPr>
          <w:p w14:paraId="608D5D5F" w14:textId="77777777" w:rsidR="00C4109E" w:rsidRPr="001F3D8D" w:rsidRDefault="00C4109E" w:rsidP="00F00FF1">
            <w:r w:rsidRPr="001F3D8D">
              <w:t>LG</w:t>
            </w:r>
          </w:p>
        </w:tc>
        <w:tc>
          <w:tcPr>
            <w:tcW w:w="8284" w:type="dxa"/>
            <w:gridSpan w:val="2"/>
          </w:tcPr>
          <w:p w14:paraId="2A43E605" w14:textId="77777777" w:rsidR="00C4109E" w:rsidRPr="001F3D8D" w:rsidRDefault="00C4109E" w:rsidP="00F00FF1">
            <w:r w:rsidRPr="001F3D8D">
              <w:t xml:space="preserve">We are fine with delaying both mobility aspect and coverage aspect (there seems to be mismatch between section and proposal in the FL paper. Please check. </w:t>
            </w:r>
            <w:r w:rsidRPr="001F3D8D">
              <w:sym w:font="Wingdings" w:char="F04A"/>
            </w:r>
            <w:r w:rsidRPr="001F3D8D">
              <w:t>) Especially regarding mobility aspect, we are not sure whether/how RAN1 should perform evaluation in the SI.</w:t>
            </w:r>
          </w:p>
        </w:tc>
      </w:tr>
      <w:tr w:rsidR="00C4109E" w:rsidRPr="001F3D8D" w14:paraId="46C5BD04" w14:textId="77777777" w:rsidTr="00F00FF1">
        <w:tc>
          <w:tcPr>
            <w:tcW w:w="1345" w:type="dxa"/>
          </w:tcPr>
          <w:p w14:paraId="5DA52CCE" w14:textId="77777777" w:rsidR="00C4109E" w:rsidRPr="001F3D8D" w:rsidRDefault="00C4109E" w:rsidP="00F00FF1">
            <w:proofErr w:type="spellStart"/>
            <w:r w:rsidRPr="001F3D8D">
              <w:t>InterDigital</w:t>
            </w:r>
            <w:proofErr w:type="spellEnd"/>
          </w:p>
        </w:tc>
        <w:tc>
          <w:tcPr>
            <w:tcW w:w="8284" w:type="dxa"/>
            <w:gridSpan w:val="2"/>
          </w:tcPr>
          <w:p w14:paraId="24B4CA68" w14:textId="77777777" w:rsidR="00C4109E" w:rsidRPr="001F3D8D" w:rsidRDefault="00C4109E" w:rsidP="00F00FF1">
            <w:r w:rsidRPr="001F3D8D">
              <w:t>We support delaying the discussion on methodology for XR mobility evaluation to 2021 Q1</w:t>
            </w:r>
          </w:p>
        </w:tc>
      </w:tr>
      <w:tr w:rsidR="00C4109E" w:rsidRPr="001F3D8D" w14:paraId="72E163F1" w14:textId="77777777" w:rsidTr="00F00FF1">
        <w:tc>
          <w:tcPr>
            <w:tcW w:w="1345" w:type="dxa"/>
          </w:tcPr>
          <w:p w14:paraId="2AF11600" w14:textId="77777777" w:rsidR="00C4109E" w:rsidRPr="001F3D8D" w:rsidRDefault="00C4109E" w:rsidP="00F00FF1">
            <w:r w:rsidRPr="001F3D8D">
              <w:t>Intel</w:t>
            </w:r>
          </w:p>
        </w:tc>
        <w:tc>
          <w:tcPr>
            <w:tcW w:w="8284" w:type="dxa"/>
            <w:gridSpan w:val="2"/>
          </w:tcPr>
          <w:p w14:paraId="7DE5C5C7" w14:textId="77777777" w:rsidR="00C4109E" w:rsidRPr="001F3D8D" w:rsidRDefault="00C4109E" w:rsidP="00F00FF1">
            <w:r w:rsidRPr="001F3D8D">
              <w:t>We are fine to defer</w:t>
            </w:r>
          </w:p>
        </w:tc>
      </w:tr>
      <w:tr w:rsidR="00C4109E" w:rsidRPr="001F3D8D" w14:paraId="220F9010" w14:textId="77777777" w:rsidTr="00F00FF1">
        <w:tc>
          <w:tcPr>
            <w:tcW w:w="1345" w:type="dxa"/>
          </w:tcPr>
          <w:p w14:paraId="4BC4101B" w14:textId="77777777" w:rsidR="00C4109E" w:rsidRPr="001F3D8D" w:rsidRDefault="00C4109E" w:rsidP="00F00FF1">
            <w:r w:rsidRPr="001F3D8D">
              <w:t>Ericsson</w:t>
            </w:r>
          </w:p>
        </w:tc>
        <w:tc>
          <w:tcPr>
            <w:tcW w:w="8284" w:type="dxa"/>
            <w:gridSpan w:val="2"/>
          </w:tcPr>
          <w:p w14:paraId="3BAAC9E1" w14:textId="77777777" w:rsidR="00C4109E" w:rsidRPr="001F3D8D" w:rsidRDefault="00C4109E" w:rsidP="00F00FF1">
            <w:r w:rsidRPr="001F3D8D">
              <w:t xml:space="preserve">We agree </w:t>
            </w:r>
            <w:r w:rsidRPr="001F3D8D">
              <w:rPr>
                <w:b/>
                <w:bCs/>
              </w:rPr>
              <w:t>coverage evaluation</w:t>
            </w:r>
            <w:r w:rsidRPr="001F3D8D">
              <w:t xml:space="preserve"> can be deferred. Contents of section 4 and 5 seem to be mixed up.</w:t>
            </w:r>
          </w:p>
        </w:tc>
      </w:tr>
      <w:tr w:rsidR="00C4109E" w:rsidRPr="001F3D8D" w14:paraId="1B2B8ADA" w14:textId="77777777" w:rsidTr="00F00FF1">
        <w:tc>
          <w:tcPr>
            <w:tcW w:w="1345" w:type="dxa"/>
          </w:tcPr>
          <w:p w14:paraId="4A1668B0" w14:textId="77777777" w:rsidR="00C4109E" w:rsidRPr="001F3D8D" w:rsidRDefault="00C4109E" w:rsidP="00F00FF1">
            <w:r w:rsidRPr="001F3D8D">
              <w:rPr>
                <w:rFonts w:eastAsiaTheme="minorEastAsia" w:hint="eastAsia"/>
                <w:lang w:eastAsia="zh-CN"/>
              </w:rPr>
              <w:t>v</w:t>
            </w:r>
            <w:r w:rsidRPr="001F3D8D">
              <w:rPr>
                <w:rFonts w:eastAsiaTheme="minorEastAsia"/>
                <w:lang w:eastAsia="zh-CN"/>
              </w:rPr>
              <w:t>ivo</w:t>
            </w:r>
          </w:p>
        </w:tc>
        <w:tc>
          <w:tcPr>
            <w:tcW w:w="8284" w:type="dxa"/>
            <w:gridSpan w:val="2"/>
          </w:tcPr>
          <w:p w14:paraId="58BB0E97" w14:textId="77777777" w:rsidR="00C4109E" w:rsidRPr="001F3D8D" w:rsidRDefault="00C4109E" w:rsidP="00F00FF1">
            <w:r w:rsidRPr="001F3D8D">
              <w:rPr>
                <w:rFonts w:eastAsiaTheme="minorEastAsia" w:hint="eastAsia"/>
                <w:lang w:eastAsia="zh-CN"/>
              </w:rPr>
              <w:t>F</w:t>
            </w:r>
            <w:r w:rsidRPr="001F3D8D">
              <w:rPr>
                <w:rFonts w:eastAsiaTheme="minorEastAsia"/>
                <w:lang w:eastAsia="zh-CN"/>
              </w:rPr>
              <w:t xml:space="preserve">ine to defer the discussion of XR mobility evaluation to keep a reasonable evaluation workload. </w:t>
            </w:r>
          </w:p>
        </w:tc>
      </w:tr>
      <w:tr w:rsidR="00C4109E" w:rsidRPr="001F3D8D" w14:paraId="0087AF57" w14:textId="77777777" w:rsidTr="00F00FF1">
        <w:tc>
          <w:tcPr>
            <w:tcW w:w="1345" w:type="dxa"/>
          </w:tcPr>
          <w:p w14:paraId="707A986C" w14:textId="77777777" w:rsidR="00C4109E" w:rsidRPr="001F3D8D" w:rsidRDefault="00C4109E" w:rsidP="00F00FF1">
            <w:pPr>
              <w:rPr>
                <w:rFonts w:eastAsiaTheme="minorEastAsia"/>
                <w:lang w:eastAsia="zh-CN"/>
              </w:rPr>
            </w:pPr>
            <w:r w:rsidRPr="001F3D8D">
              <w:rPr>
                <w:rFonts w:eastAsiaTheme="minorEastAsia" w:hint="eastAsia"/>
                <w:lang w:eastAsia="zh-CN"/>
              </w:rPr>
              <w:t>Xiaomi</w:t>
            </w:r>
          </w:p>
        </w:tc>
        <w:tc>
          <w:tcPr>
            <w:tcW w:w="8284" w:type="dxa"/>
            <w:gridSpan w:val="2"/>
          </w:tcPr>
          <w:p w14:paraId="2A364F29" w14:textId="77777777" w:rsidR="00C4109E" w:rsidRPr="001F3D8D" w:rsidRDefault="00C4109E" w:rsidP="00F00FF1">
            <w:pPr>
              <w:rPr>
                <w:rFonts w:eastAsiaTheme="minorEastAsia"/>
                <w:lang w:eastAsia="zh-CN"/>
              </w:rPr>
            </w:pPr>
            <w:r w:rsidRPr="001F3D8D">
              <w:rPr>
                <w:rFonts w:eastAsiaTheme="minorEastAsia" w:hint="eastAsia"/>
                <w:lang w:eastAsia="zh-CN"/>
              </w:rPr>
              <w:t>Agree</w:t>
            </w:r>
          </w:p>
        </w:tc>
      </w:tr>
      <w:tr w:rsidR="00C4109E" w:rsidRPr="001F3D8D" w14:paraId="40189966" w14:textId="77777777" w:rsidTr="00F00FF1">
        <w:tc>
          <w:tcPr>
            <w:tcW w:w="1345" w:type="dxa"/>
          </w:tcPr>
          <w:p w14:paraId="705E4F1B" w14:textId="77777777" w:rsidR="00C4109E" w:rsidRPr="001F3D8D" w:rsidRDefault="00C4109E" w:rsidP="00F00FF1">
            <w:r w:rsidRPr="001F3D8D">
              <w:rPr>
                <w:lang w:val="en-US"/>
              </w:rPr>
              <w:t xml:space="preserve">Huawei, </w:t>
            </w:r>
            <w:proofErr w:type="spellStart"/>
            <w:r w:rsidRPr="001F3D8D">
              <w:rPr>
                <w:lang w:val="en-US"/>
              </w:rPr>
              <w:t>HiSilicon</w:t>
            </w:r>
            <w:proofErr w:type="spellEnd"/>
          </w:p>
        </w:tc>
        <w:tc>
          <w:tcPr>
            <w:tcW w:w="8284" w:type="dxa"/>
            <w:gridSpan w:val="2"/>
          </w:tcPr>
          <w:p w14:paraId="6D0DA8FB" w14:textId="77777777" w:rsidR="00C4109E" w:rsidRPr="001F3D8D" w:rsidRDefault="00C4109E" w:rsidP="00F00FF1">
            <w:pPr>
              <w:rPr>
                <w:rFonts w:eastAsia="DengXian"/>
                <w:lang w:eastAsia="zh-CN"/>
              </w:rPr>
            </w:pPr>
            <w:r w:rsidRPr="001F3D8D">
              <w:rPr>
                <w:rFonts w:eastAsia="DengXian"/>
                <w:lang w:eastAsia="zh-CN"/>
              </w:rPr>
              <w:t xml:space="preserve">Ok to defer </w:t>
            </w:r>
            <w:r w:rsidRPr="001F3D8D">
              <w:t xml:space="preserve">coverage </w:t>
            </w:r>
            <w:r w:rsidRPr="001F3D8D">
              <w:rPr>
                <w:rFonts w:eastAsia="DengXian"/>
                <w:lang w:eastAsia="zh-CN"/>
              </w:rPr>
              <w:t>discussion.</w:t>
            </w:r>
          </w:p>
        </w:tc>
      </w:tr>
      <w:tr w:rsidR="00C4109E" w:rsidRPr="001F3D8D" w14:paraId="2B0B17FC" w14:textId="77777777" w:rsidTr="00F00FF1">
        <w:tc>
          <w:tcPr>
            <w:tcW w:w="1345" w:type="dxa"/>
          </w:tcPr>
          <w:p w14:paraId="0AC1AD68" w14:textId="77777777" w:rsidR="00C4109E" w:rsidRPr="001F3D8D" w:rsidRDefault="00C4109E" w:rsidP="00F00FF1">
            <w:pPr>
              <w:rPr>
                <w:lang w:val="en-US"/>
              </w:rPr>
            </w:pPr>
            <w:r w:rsidRPr="001F3D8D">
              <w:rPr>
                <w:lang w:val="en-US"/>
              </w:rPr>
              <w:t>CATT</w:t>
            </w:r>
          </w:p>
        </w:tc>
        <w:tc>
          <w:tcPr>
            <w:tcW w:w="8284" w:type="dxa"/>
            <w:gridSpan w:val="2"/>
          </w:tcPr>
          <w:p w14:paraId="43262FF8" w14:textId="77777777" w:rsidR="00C4109E" w:rsidRPr="001F3D8D" w:rsidRDefault="00C4109E" w:rsidP="00F00FF1">
            <w:pPr>
              <w:rPr>
                <w:rFonts w:eastAsia="DengXian"/>
                <w:lang w:eastAsia="zh-CN"/>
              </w:rPr>
            </w:pPr>
            <w:r w:rsidRPr="001F3D8D">
              <w:rPr>
                <w:rFonts w:eastAsia="DengXian"/>
                <w:lang w:eastAsia="zh-CN"/>
              </w:rPr>
              <w:t>Agree to defer coverage discussion</w:t>
            </w:r>
          </w:p>
        </w:tc>
      </w:tr>
      <w:tr w:rsidR="00C4109E" w:rsidRPr="001F3D8D" w14:paraId="2078C91C" w14:textId="77777777" w:rsidTr="00F00FF1">
        <w:tc>
          <w:tcPr>
            <w:tcW w:w="1345" w:type="dxa"/>
          </w:tcPr>
          <w:p w14:paraId="63A3DEAF" w14:textId="77777777" w:rsidR="00C4109E" w:rsidRPr="001F3D8D" w:rsidRDefault="00C4109E" w:rsidP="00F00FF1">
            <w:pPr>
              <w:rPr>
                <w:lang w:val="en-US"/>
              </w:rPr>
            </w:pPr>
            <w:r w:rsidRPr="001F3D8D">
              <w:rPr>
                <w:lang w:val="en-US"/>
              </w:rPr>
              <w:t>Facebook</w:t>
            </w:r>
          </w:p>
        </w:tc>
        <w:tc>
          <w:tcPr>
            <w:tcW w:w="8284" w:type="dxa"/>
            <w:gridSpan w:val="2"/>
          </w:tcPr>
          <w:p w14:paraId="20A2CBFF" w14:textId="77777777" w:rsidR="00C4109E" w:rsidRPr="001F3D8D" w:rsidRDefault="00C4109E" w:rsidP="00F00FF1">
            <w:pPr>
              <w:rPr>
                <w:rFonts w:eastAsia="DengXian"/>
                <w:lang w:eastAsia="zh-CN"/>
              </w:rPr>
            </w:pPr>
            <w:r w:rsidRPr="001F3D8D">
              <w:rPr>
                <w:rFonts w:eastAsia="DengXian"/>
                <w:lang w:eastAsia="zh-CN"/>
              </w:rPr>
              <w:t>Agree with the proposal</w:t>
            </w:r>
          </w:p>
        </w:tc>
      </w:tr>
      <w:tr w:rsidR="00C4109E" w:rsidRPr="001F3D8D" w14:paraId="7BD7F7BF" w14:textId="77777777" w:rsidTr="00F00FF1">
        <w:tc>
          <w:tcPr>
            <w:tcW w:w="1345" w:type="dxa"/>
          </w:tcPr>
          <w:p w14:paraId="54C7F7FC" w14:textId="77777777" w:rsidR="00C4109E" w:rsidRPr="001F3D8D" w:rsidRDefault="00C4109E" w:rsidP="00F00FF1">
            <w:pPr>
              <w:rPr>
                <w:lang w:val="en-US"/>
              </w:rPr>
            </w:pPr>
            <w:r w:rsidRPr="001F3D8D">
              <w:rPr>
                <w:lang w:val="en-US"/>
              </w:rPr>
              <w:t>Samsung</w:t>
            </w:r>
          </w:p>
        </w:tc>
        <w:tc>
          <w:tcPr>
            <w:tcW w:w="8284" w:type="dxa"/>
            <w:gridSpan w:val="2"/>
          </w:tcPr>
          <w:p w14:paraId="16815CF6" w14:textId="77777777" w:rsidR="00C4109E" w:rsidRPr="001F3D8D" w:rsidRDefault="00C4109E" w:rsidP="00F00FF1">
            <w:pPr>
              <w:rPr>
                <w:rFonts w:eastAsia="DengXian"/>
                <w:lang w:eastAsia="zh-CN"/>
              </w:rPr>
            </w:pPr>
            <w:r w:rsidRPr="001F3D8D">
              <w:rPr>
                <w:rFonts w:eastAsia="DengXian"/>
                <w:lang w:eastAsia="zh-CN"/>
              </w:rPr>
              <w:t xml:space="preserve">Fine to defer – should be for later than 2021 Q1 considering the meeting schedule and progress in relevant R17 </w:t>
            </w:r>
            <w:proofErr w:type="spellStart"/>
            <w:r w:rsidRPr="001F3D8D">
              <w:rPr>
                <w:rFonts w:eastAsia="DengXian"/>
                <w:lang w:eastAsia="zh-CN"/>
              </w:rPr>
              <w:t>WIs.</w:t>
            </w:r>
            <w:proofErr w:type="spellEnd"/>
          </w:p>
        </w:tc>
      </w:tr>
    </w:tbl>
    <w:p w14:paraId="274844F0" w14:textId="77777777" w:rsidR="00C4109E" w:rsidRPr="001F3D8D" w:rsidRDefault="00C4109E" w:rsidP="00C4109E"/>
    <w:p w14:paraId="1A896A0E" w14:textId="77777777" w:rsidR="00C4109E" w:rsidRPr="001F3D8D" w:rsidRDefault="00C4109E" w:rsidP="00C4109E">
      <w:pPr>
        <w:rPr>
          <w:b/>
          <w:bCs/>
          <w:lang w:val="en-US"/>
        </w:rPr>
      </w:pPr>
      <w:r w:rsidRPr="001F3D8D">
        <w:rPr>
          <w:b/>
          <w:bCs/>
          <w:lang w:val="en-US"/>
        </w:rPr>
        <w:t>Summary</w:t>
      </w:r>
    </w:p>
    <w:p w14:paraId="24B65DC6"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t xml:space="preserve">Most of companies agree to defer discussion on mobility and coverage to a later stage. </w:t>
      </w:r>
    </w:p>
    <w:p w14:paraId="033841BC" w14:textId="77777777" w:rsidR="00C4109E" w:rsidRPr="001F3D8D" w:rsidRDefault="00C4109E" w:rsidP="00C4109E">
      <w:pPr>
        <w:rPr>
          <w:rFonts w:eastAsia="DengXian"/>
          <w:lang w:val="en-US" w:eastAsia="zh-CN"/>
        </w:rPr>
      </w:pPr>
      <w:r w:rsidRPr="001F3D8D">
        <w:rPr>
          <w:b/>
          <w:bCs/>
          <w:lang w:val="en-US"/>
        </w:rPr>
        <w:t>Question 14</w:t>
      </w:r>
      <w:r w:rsidRPr="001F3D8D">
        <w:rPr>
          <w:lang w:val="en-US"/>
        </w:rPr>
        <w:t xml:space="preserve">. </w:t>
      </w:r>
      <w:r w:rsidRPr="001F3D8D">
        <w:rPr>
          <w:rFonts w:eastAsia="DengXian"/>
          <w:lang w:val="en-US" w:eastAsia="zh-CN"/>
        </w:rPr>
        <w:t xml:space="preserve">Please feel free to comment on any other aspects </w:t>
      </w:r>
      <w:proofErr w:type="spellStart"/>
      <w:r w:rsidRPr="001F3D8D">
        <w:rPr>
          <w:rFonts w:eastAsia="DengXian"/>
          <w:lang w:val="en-US" w:eastAsia="zh-CN"/>
        </w:rPr>
        <w:t>w.r.t.</w:t>
      </w:r>
      <w:proofErr w:type="spellEnd"/>
      <w:r w:rsidRPr="001F3D8D">
        <w:rPr>
          <w:rFonts w:eastAsia="DengXian"/>
          <w:lang w:val="en-US" w:eastAsia="zh-CN"/>
        </w:rPr>
        <w:t xml:space="preserve"> XR evaluations for NR that are not addressed above</w:t>
      </w:r>
      <w:r w:rsidRPr="001F3D8D">
        <w:rPr>
          <w:lang w:val="en-US"/>
        </w:rPr>
        <w:t>.</w:t>
      </w:r>
    </w:p>
    <w:tbl>
      <w:tblPr>
        <w:tblStyle w:val="TableGrid"/>
        <w:tblW w:w="0" w:type="auto"/>
        <w:tblLook w:val="04A0" w:firstRow="1" w:lastRow="0" w:firstColumn="1" w:lastColumn="0" w:noHBand="0" w:noVBand="1"/>
      </w:tblPr>
      <w:tblGrid>
        <w:gridCol w:w="1345"/>
        <w:gridCol w:w="8284"/>
      </w:tblGrid>
      <w:tr w:rsidR="00C4109E" w:rsidRPr="001F3D8D" w14:paraId="4E51412B" w14:textId="77777777" w:rsidTr="00F00FF1">
        <w:tc>
          <w:tcPr>
            <w:tcW w:w="1345" w:type="dxa"/>
            <w:shd w:val="clear" w:color="auto" w:fill="EEECE1" w:themeFill="background2"/>
          </w:tcPr>
          <w:p w14:paraId="203E83BE" w14:textId="77777777" w:rsidR="00C4109E" w:rsidRPr="001F3D8D" w:rsidRDefault="00C4109E" w:rsidP="00F00FF1">
            <w:r w:rsidRPr="001F3D8D">
              <w:t xml:space="preserve">Company </w:t>
            </w:r>
          </w:p>
        </w:tc>
        <w:tc>
          <w:tcPr>
            <w:tcW w:w="8284" w:type="dxa"/>
            <w:shd w:val="clear" w:color="auto" w:fill="EEECE1" w:themeFill="background2"/>
          </w:tcPr>
          <w:p w14:paraId="1950DD94" w14:textId="77777777" w:rsidR="00C4109E" w:rsidRPr="001F3D8D" w:rsidRDefault="00C4109E" w:rsidP="00F00FF1">
            <w:r w:rsidRPr="001F3D8D">
              <w:t>View</w:t>
            </w:r>
          </w:p>
        </w:tc>
      </w:tr>
      <w:tr w:rsidR="00C4109E" w:rsidRPr="001F3D8D" w14:paraId="71155CDB" w14:textId="77777777" w:rsidTr="00F00FF1">
        <w:tc>
          <w:tcPr>
            <w:tcW w:w="1345" w:type="dxa"/>
          </w:tcPr>
          <w:p w14:paraId="1E3DF6A0" w14:textId="77777777" w:rsidR="00C4109E" w:rsidRPr="001F3D8D" w:rsidRDefault="00C4109E" w:rsidP="00F00FF1">
            <w:r w:rsidRPr="001F3D8D">
              <w:t>MTK</w:t>
            </w:r>
          </w:p>
        </w:tc>
        <w:tc>
          <w:tcPr>
            <w:tcW w:w="8284" w:type="dxa"/>
          </w:tcPr>
          <w:p w14:paraId="4A2B1019" w14:textId="77777777" w:rsidR="00C4109E" w:rsidRPr="001F3D8D" w:rsidRDefault="00C4109E" w:rsidP="00F00FF1">
            <w:r w:rsidRPr="001F3D8D">
              <w:t>There could be intensive simulation effort for XR agenda due to the various user number, performance requirement, and system aspects. RAN1 should strive to limit the simulation efforts to a reasonable level.</w:t>
            </w:r>
          </w:p>
        </w:tc>
      </w:tr>
      <w:tr w:rsidR="00C4109E" w:rsidRPr="001F3D8D" w14:paraId="0E0813E6" w14:textId="77777777" w:rsidTr="00F00FF1">
        <w:tc>
          <w:tcPr>
            <w:tcW w:w="1345" w:type="dxa"/>
          </w:tcPr>
          <w:p w14:paraId="5B982C3A" w14:textId="77777777" w:rsidR="00C4109E" w:rsidRPr="001F3D8D" w:rsidRDefault="00C4109E" w:rsidP="00F00FF1">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84" w:type="dxa"/>
          </w:tcPr>
          <w:p w14:paraId="77E591D9" w14:textId="77777777" w:rsidR="00C4109E" w:rsidRPr="001F3D8D" w:rsidRDefault="00C4109E" w:rsidP="00F00FF1">
            <w:pPr>
              <w:rPr>
                <w:rFonts w:eastAsia="SimSun"/>
                <w:lang w:val="en-US" w:eastAsia="zh-CN"/>
              </w:rPr>
            </w:pPr>
            <w:r w:rsidRPr="001F3D8D">
              <w:rPr>
                <w:rFonts w:eastAsia="SimSun" w:hint="eastAsia"/>
                <w:lang w:val="en-US" w:eastAsia="zh-CN"/>
              </w:rPr>
              <w:t>In addition to the power consumption methodology discussed in section 3, the following aspects should also be considered.</w:t>
            </w:r>
          </w:p>
          <w:p w14:paraId="3D19176F" w14:textId="77777777" w:rsidR="00C4109E" w:rsidRPr="001F3D8D" w:rsidRDefault="00C4109E" w:rsidP="004B302E">
            <w:pPr>
              <w:numPr>
                <w:ilvl w:val="0"/>
                <w:numId w:val="121"/>
              </w:numPr>
              <w:spacing w:line="240" w:lineRule="auto"/>
              <w:jc w:val="both"/>
              <w:rPr>
                <w:rFonts w:eastAsia="SimSun"/>
                <w:lang w:val="en-US" w:eastAsia="zh-CN"/>
              </w:rPr>
            </w:pPr>
            <w:r w:rsidRPr="001F3D8D">
              <w:rPr>
                <w:rFonts w:eastAsia="SimSun" w:hint="eastAsia"/>
                <w:lang w:val="en-US" w:eastAsia="zh-CN"/>
              </w:rPr>
              <w:t>For FR2, the system bandwidth is 100MHz for both DL and UL in 38.840, while in the XR simulation, the bandwidth for FR2 is assumed to be 400MHz. Since there is no scaling rule for FR2 BWP adaptation, we need to discuss it as well.</w:t>
            </w:r>
          </w:p>
          <w:p w14:paraId="06A4E2DB" w14:textId="77777777" w:rsidR="00C4109E" w:rsidRPr="001F3D8D" w:rsidRDefault="00C4109E" w:rsidP="004B302E">
            <w:pPr>
              <w:numPr>
                <w:ilvl w:val="0"/>
                <w:numId w:val="121"/>
              </w:numPr>
              <w:spacing w:line="240" w:lineRule="auto"/>
              <w:jc w:val="both"/>
              <w:rPr>
                <w:rFonts w:eastAsia="SimSun"/>
                <w:lang w:val="en-US" w:eastAsia="zh-CN"/>
              </w:rPr>
            </w:pPr>
            <w:r w:rsidRPr="001F3D8D">
              <w:rPr>
                <w:rFonts w:eastAsia="SimSun" w:hint="eastAsia"/>
                <w:lang w:val="en-US" w:eastAsia="zh-CN"/>
              </w:rPr>
              <w:t>The number of transmission antenna is 1 in 38.840, while in XR simulation assumption, the Tx  configuration is 2Tx or 4Tx. The scaling factor for Tx adaptation in TR38.840 is not sufficient and should be discussed.</w:t>
            </w:r>
          </w:p>
          <w:tbl>
            <w:tblPr>
              <w:tblStyle w:val="TableGrid"/>
              <w:tblW w:w="0" w:type="auto"/>
              <w:tblLook w:val="04A0" w:firstRow="1" w:lastRow="0" w:firstColumn="1" w:lastColumn="0" w:noHBand="0" w:noVBand="1"/>
            </w:tblPr>
            <w:tblGrid>
              <w:gridCol w:w="8058"/>
            </w:tblGrid>
            <w:tr w:rsidR="00C4109E" w:rsidRPr="001F3D8D" w14:paraId="12C6E566" w14:textId="77777777" w:rsidTr="00F00FF1">
              <w:tc>
                <w:tcPr>
                  <w:tcW w:w="8068" w:type="dxa"/>
                </w:tcPr>
                <w:p w14:paraId="7E9FA3C0" w14:textId="77777777" w:rsidR="00C4109E" w:rsidRPr="001F3D8D" w:rsidRDefault="00C4109E" w:rsidP="00F00FF1">
                  <w:pPr>
                    <w:rPr>
                      <w:bCs/>
                      <w:lang w:val="en-US"/>
                    </w:rPr>
                  </w:pPr>
                  <w:r w:rsidRPr="001F3D8D">
                    <w:rPr>
                      <w:bCs/>
                      <w:lang w:val="en-US"/>
                    </w:rPr>
                    <w:t>Reference Configuration for FR1</w:t>
                  </w:r>
                  <w:r w:rsidRPr="001F3D8D">
                    <w:rPr>
                      <w:rFonts w:eastAsia="SimSun" w:hint="eastAsia"/>
                      <w:lang w:val="en-US" w:eastAsia="zh-CN"/>
                    </w:rPr>
                    <w:t>(in 38.840):</w:t>
                  </w:r>
                </w:p>
                <w:p w14:paraId="4D5A05CB" w14:textId="77777777" w:rsidR="00C4109E" w:rsidRPr="001F3D8D" w:rsidRDefault="00C4109E" w:rsidP="00F00FF1">
                  <w:pPr>
                    <w:pStyle w:val="B10"/>
                    <w:rPr>
                      <w:lang w:val="en-US"/>
                    </w:rPr>
                  </w:pPr>
                  <w:r w:rsidRPr="001F3D8D">
                    <w:tab/>
                    <w:t>Uplink: TDD</w:t>
                  </w:r>
                </w:p>
                <w:p w14:paraId="119D1F21" w14:textId="77777777" w:rsidR="00C4109E" w:rsidRPr="001F3D8D" w:rsidRDefault="00C4109E" w:rsidP="00F00FF1">
                  <w:pPr>
                    <w:pStyle w:val="B2"/>
                    <w:rPr>
                      <w:lang w:val="en-US"/>
                    </w:rPr>
                  </w:pPr>
                  <w:r w:rsidRPr="001F3D8D">
                    <w:t>-</w:t>
                  </w:r>
                  <w:r w:rsidRPr="001F3D8D">
                    <w:tab/>
                    <w:t xml:space="preserve">Tx antenna configuration: 1TX, </w:t>
                  </w:r>
                </w:p>
                <w:p w14:paraId="53BFFB6C" w14:textId="77777777" w:rsidR="00C4109E" w:rsidRPr="001F3D8D" w:rsidRDefault="00C4109E" w:rsidP="00F00FF1">
                  <w:pPr>
                    <w:pStyle w:val="B2"/>
                    <w:rPr>
                      <w:lang w:val="en-US"/>
                    </w:rPr>
                  </w:pPr>
                  <w:r w:rsidRPr="001F3D8D">
                    <w:t>-</w:t>
                  </w:r>
                  <w:r w:rsidRPr="001F3D8D">
                    <w:tab/>
                    <w:t>Power levels: 0dBm and 23dBm</w:t>
                  </w:r>
                </w:p>
                <w:p w14:paraId="071D2E30" w14:textId="77777777" w:rsidR="00C4109E" w:rsidRPr="001F3D8D" w:rsidRDefault="00C4109E" w:rsidP="00F00FF1">
                  <w:pPr>
                    <w:rPr>
                      <w:rFonts w:eastAsia="SimSun"/>
                      <w:lang w:val="en-US" w:eastAsia="zh-CN"/>
                    </w:rPr>
                  </w:pPr>
                </w:p>
                <w:p w14:paraId="058193A6" w14:textId="77777777" w:rsidR="00C4109E" w:rsidRPr="001F3D8D" w:rsidRDefault="00C4109E" w:rsidP="00F00FF1">
                  <w:pPr>
                    <w:spacing w:after="0"/>
                    <w:rPr>
                      <w:rFonts w:eastAsia="SimSun"/>
                      <w:lang w:val="en-US" w:eastAsia="zh-CN"/>
                    </w:rPr>
                  </w:pPr>
                  <w:r w:rsidRPr="001F3D8D">
                    <w:rPr>
                      <w:rFonts w:eastAsia="SimSun" w:hint="eastAsia"/>
                      <w:lang w:val="en-US" w:eastAsia="zh-CN"/>
                    </w:rPr>
                    <w:t>Reference</w:t>
                  </w:r>
                  <w:r w:rsidRPr="001F3D8D">
                    <w:rPr>
                      <w:rFonts w:eastAsia="SimSun" w:hint="eastAsia"/>
                      <w:b/>
                      <w:bCs/>
                      <w:lang w:val="en-US" w:eastAsia="zh-CN"/>
                    </w:rPr>
                    <w:t xml:space="preserve"> configuration</w:t>
                  </w:r>
                  <w:r w:rsidRPr="001F3D8D">
                    <w:rPr>
                      <w:rFonts w:eastAsia="SimSun" w:hint="eastAsia"/>
                      <w:lang w:val="en-US" w:eastAsia="zh-CN"/>
                    </w:rPr>
                    <w:t xml:space="preserve"> for FR2 (in 38.840):</w:t>
                  </w:r>
                </w:p>
                <w:p w14:paraId="570A0139" w14:textId="77777777" w:rsidR="00C4109E" w:rsidRPr="001F3D8D" w:rsidRDefault="00C4109E" w:rsidP="00F00FF1">
                  <w:pPr>
                    <w:pStyle w:val="B10"/>
                    <w:spacing w:after="0"/>
                  </w:pPr>
                  <w:r w:rsidRPr="001F3D8D">
                    <w:tab/>
                    <w:t>Downlink: TDD, FR2</w:t>
                  </w:r>
                </w:p>
                <w:p w14:paraId="35DDD135" w14:textId="77777777" w:rsidR="00C4109E" w:rsidRPr="001F3D8D" w:rsidRDefault="00C4109E" w:rsidP="00F00FF1">
                  <w:pPr>
                    <w:pStyle w:val="B2"/>
                    <w:spacing w:after="0"/>
                    <w:rPr>
                      <w:lang w:val="en-US" w:eastAsia="zh-CN"/>
                    </w:rPr>
                  </w:pPr>
                  <w:r w:rsidRPr="001F3D8D">
                    <w:t>-</w:t>
                  </w:r>
                  <w:r w:rsidRPr="001F3D8D">
                    <w:rPr>
                      <w:rFonts w:hint="eastAsia"/>
                      <w:lang w:val="en-US" w:eastAsia="zh-CN"/>
                    </w:rPr>
                    <w:t>....</w:t>
                  </w:r>
                </w:p>
                <w:p w14:paraId="19AFAE81" w14:textId="77777777" w:rsidR="00C4109E" w:rsidRPr="001F3D8D" w:rsidRDefault="00C4109E" w:rsidP="00F00FF1">
                  <w:pPr>
                    <w:pStyle w:val="B2"/>
                    <w:spacing w:after="0"/>
                  </w:pPr>
                  <w:r w:rsidRPr="001F3D8D">
                    <w:t>-</w:t>
                  </w:r>
                  <w:r w:rsidRPr="001F3D8D">
                    <w:tab/>
                    <w:t xml:space="preserve">System Bandwidth: 100 MHz </w:t>
                  </w:r>
                </w:p>
                <w:p w14:paraId="03C652F3" w14:textId="77777777" w:rsidR="00C4109E" w:rsidRPr="001F3D8D" w:rsidRDefault="00C4109E" w:rsidP="00F00FF1">
                  <w:pPr>
                    <w:pStyle w:val="B2"/>
                    <w:spacing w:after="0"/>
                    <w:rPr>
                      <w:lang w:val="en-US" w:eastAsia="zh-CN"/>
                    </w:rPr>
                  </w:pPr>
                  <w:r w:rsidRPr="001F3D8D">
                    <w:rPr>
                      <w:rFonts w:hint="eastAsia"/>
                      <w:lang w:val="en-US" w:eastAsia="zh-CN"/>
                    </w:rPr>
                    <w:t>....</w:t>
                  </w:r>
                </w:p>
                <w:p w14:paraId="6A68DDB6" w14:textId="77777777" w:rsidR="00C4109E" w:rsidRPr="001F3D8D" w:rsidRDefault="00C4109E" w:rsidP="00F00FF1">
                  <w:pPr>
                    <w:pStyle w:val="B10"/>
                    <w:spacing w:after="0"/>
                  </w:pPr>
                  <w:r w:rsidRPr="001F3D8D">
                    <w:t>-</w:t>
                  </w:r>
                  <w:r w:rsidRPr="001F3D8D">
                    <w:tab/>
                    <w:t>Uplink: TDD, FR2</w:t>
                  </w:r>
                </w:p>
                <w:p w14:paraId="540E7A1D" w14:textId="77777777" w:rsidR="00C4109E" w:rsidRPr="001F3D8D" w:rsidRDefault="00C4109E" w:rsidP="00F00FF1">
                  <w:pPr>
                    <w:pStyle w:val="B2"/>
                    <w:spacing w:after="0"/>
                    <w:rPr>
                      <w:lang w:val="en-US" w:eastAsia="zh-CN"/>
                    </w:rPr>
                  </w:pPr>
                  <w:r w:rsidRPr="001F3D8D">
                    <w:t>-</w:t>
                  </w:r>
                  <w:r w:rsidRPr="001F3D8D">
                    <w:tab/>
                  </w:r>
                  <w:r w:rsidRPr="001F3D8D">
                    <w:rPr>
                      <w:rFonts w:hint="eastAsia"/>
                      <w:lang w:val="en-US" w:eastAsia="zh-CN"/>
                    </w:rPr>
                    <w:t>....</w:t>
                  </w:r>
                </w:p>
                <w:p w14:paraId="4A6F930F" w14:textId="77777777" w:rsidR="00C4109E" w:rsidRPr="001F3D8D" w:rsidRDefault="00C4109E" w:rsidP="00F00FF1">
                  <w:pPr>
                    <w:pStyle w:val="B2"/>
                    <w:spacing w:after="0"/>
                  </w:pPr>
                  <w:r w:rsidRPr="001F3D8D">
                    <w:t>-</w:t>
                  </w:r>
                  <w:r w:rsidRPr="001F3D8D">
                    <w:tab/>
                    <w:t>Number of carrier = 1CC</w:t>
                  </w:r>
                </w:p>
                <w:p w14:paraId="35698F33" w14:textId="77777777" w:rsidR="00C4109E" w:rsidRPr="001F3D8D" w:rsidRDefault="00C4109E" w:rsidP="00F00FF1">
                  <w:pPr>
                    <w:pStyle w:val="B2"/>
                    <w:spacing w:after="0"/>
                  </w:pPr>
                  <w:r w:rsidRPr="001F3D8D">
                    <w:t>-</w:t>
                  </w:r>
                  <w:r w:rsidRPr="001F3D8D">
                    <w:tab/>
                    <w:t xml:space="preserve">System Bandwidth = 100MHz </w:t>
                  </w:r>
                </w:p>
                <w:p w14:paraId="2DA76ED2" w14:textId="77777777" w:rsidR="00C4109E" w:rsidRPr="001F3D8D" w:rsidRDefault="00C4109E" w:rsidP="00F00FF1">
                  <w:pPr>
                    <w:pStyle w:val="B2"/>
                  </w:pPr>
                  <w:r w:rsidRPr="001F3D8D">
                    <w:t>-</w:t>
                  </w:r>
                  <w:r w:rsidRPr="001F3D8D">
                    <w:tab/>
                    <w:t>Tx antenna configuration: 1TX chain</w:t>
                  </w:r>
                </w:p>
                <w:p w14:paraId="0B533939" w14:textId="77777777" w:rsidR="00C4109E" w:rsidRPr="001F3D8D" w:rsidRDefault="00C4109E" w:rsidP="00F00FF1">
                  <w:pPr>
                    <w:pStyle w:val="B2"/>
                    <w:spacing w:after="0"/>
                    <w:ind w:left="0" w:firstLine="0"/>
                    <w:rPr>
                      <w:lang w:val="en-US" w:eastAsia="zh-CN"/>
                    </w:rPr>
                  </w:pPr>
                </w:p>
              </w:tc>
            </w:tr>
          </w:tbl>
          <w:p w14:paraId="735B3B8A" w14:textId="77777777" w:rsidR="00C4109E" w:rsidRPr="001F3D8D" w:rsidRDefault="00C4109E" w:rsidP="00F00FF1">
            <w:pPr>
              <w:rPr>
                <w:rFonts w:eastAsia="SimSun"/>
                <w:lang w:val="en-US" w:eastAsia="zh-CN"/>
              </w:rPr>
            </w:pPr>
          </w:p>
        </w:tc>
      </w:tr>
      <w:tr w:rsidR="00C4109E" w:rsidRPr="001F3D8D" w14:paraId="77D9EE9E" w14:textId="77777777" w:rsidTr="00F00FF1">
        <w:tc>
          <w:tcPr>
            <w:tcW w:w="1345" w:type="dxa"/>
          </w:tcPr>
          <w:p w14:paraId="66F00E48" w14:textId="77777777" w:rsidR="00C4109E" w:rsidRPr="001F3D8D" w:rsidRDefault="00C4109E" w:rsidP="00F00FF1">
            <w:r w:rsidRPr="001F3D8D">
              <w:t>Nokia, NSB</w:t>
            </w:r>
          </w:p>
        </w:tc>
        <w:tc>
          <w:tcPr>
            <w:tcW w:w="8284" w:type="dxa"/>
          </w:tcPr>
          <w:p w14:paraId="2260D50C" w14:textId="77777777" w:rsidR="00C4109E" w:rsidRPr="001F3D8D" w:rsidRDefault="00C4109E" w:rsidP="00F00FF1">
            <w:r w:rsidRPr="001F3D8D">
              <w:t>In order to keep the simulation effort to a reasonable level, RAN1 should identify the smallest subset of traffic models, deployment scenarios, systems aspects and KPIs that closely capture the essential aspects of XR and CG applications and avoid work duplication with other SID/WID.</w:t>
            </w:r>
          </w:p>
        </w:tc>
      </w:tr>
      <w:tr w:rsidR="00C4109E" w:rsidRPr="001F3D8D" w14:paraId="1C5734E8" w14:textId="77777777" w:rsidTr="00F00FF1">
        <w:tc>
          <w:tcPr>
            <w:tcW w:w="1345" w:type="dxa"/>
          </w:tcPr>
          <w:p w14:paraId="7EA42B9D" w14:textId="77777777" w:rsidR="00C4109E" w:rsidRPr="001F3D8D" w:rsidRDefault="00C4109E" w:rsidP="00F00FF1">
            <w:r w:rsidRPr="001F3D8D">
              <w:t>Samsung</w:t>
            </w:r>
          </w:p>
        </w:tc>
        <w:tc>
          <w:tcPr>
            <w:tcW w:w="8284" w:type="dxa"/>
          </w:tcPr>
          <w:p w14:paraId="7B2A2EED" w14:textId="77777777" w:rsidR="00C4109E" w:rsidRPr="001F3D8D" w:rsidRDefault="00C4109E" w:rsidP="00F00FF1">
            <w:r w:rsidRPr="001F3D8D">
              <w:t xml:space="preserve">As previously commented, the questions so far were heavily focused on UE power consumption. Evaluations of mechanisms that enable achieving the KPIs, such as enhancements to CG-PUSCH, M-TRP, DAPS, ICIC, power control, … should be considered even if/when corresponding evaluations are to be deferred. </w:t>
            </w:r>
          </w:p>
        </w:tc>
      </w:tr>
    </w:tbl>
    <w:p w14:paraId="58957708" w14:textId="77777777" w:rsidR="00C4109E" w:rsidRPr="001F3D8D" w:rsidRDefault="00C4109E" w:rsidP="00C4109E">
      <w:pPr>
        <w:rPr>
          <w:lang w:val="en-US"/>
        </w:rPr>
      </w:pPr>
    </w:p>
    <w:p w14:paraId="79044412" w14:textId="77777777" w:rsidR="00C4109E" w:rsidRPr="001F3D8D" w:rsidRDefault="00C4109E" w:rsidP="00C4109E">
      <w:pPr>
        <w:rPr>
          <w:b/>
          <w:bCs/>
          <w:lang w:val="en-US"/>
        </w:rPr>
      </w:pPr>
      <w:r w:rsidRPr="001F3D8D">
        <w:rPr>
          <w:b/>
          <w:bCs/>
          <w:lang w:val="en-US"/>
        </w:rPr>
        <w:t>Summary</w:t>
      </w:r>
    </w:p>
    <w:p w14:paraId="33B46266"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rPr>
          <w:lang w:val="en-US"/>
        </w:rPr>
        <w:t xml:space="preserve">Strive to </w:t>
      </w:r>
      <w:r w:rsidRPr="001F3D8D">
        <w:t>keep the simulation effort to a reasonable level, e.g., identifying a reasonable number of simulation configurations (traffic models, deployment scenarios, and so forth)</w:t>
      </w:r>
    </w:p>
    <w:p w14:paraId="2A2FA046"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rPr>
          <w:rFonts w:hint="eastAsia"/>
          <w:lang w:val="en-US" w:eastAsia="zh-CN"/>
        </w:rPr>
        <w:t>For FR2, the system bandwidth is 100MHz for both DL and UL in 38.840, while in the XR simulation, the bandwidth for FR2 is assumed to be 400MHz. Since there is no scaling rule for FR2 BWP adaptation, we need to discuss it as well</w:t>
      </w:r>
      <w:r w:rsidRPr="001F3D8D">
        <w:rPr>
          <w:lang w:val="en-US" w:eastAsia="zh-CN"/>
        </w:rPr>
        <w:t>.</w:t>
      </w:r>
    </w:p>
    <w:p w14:paraId="00246045" w14:textId="77777777" w:rsidR="00C4109E" w:rsidRPr="001F3D8D" w:rsidRDefault="00C4109E" w:rsidP="004B302E">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t>Evaluations of mechanisms that enable achieving the KPIs, such as enhancements to CG-PUSCH, M-TRP, DAPS, ICIC, power control, … should be considered even if/when corresponding evaluations are to be deferred.</w:t>
      </w:r>
    </w:p>
    <w:p w14:paraId="0E8DEB72" w14:textId="0DFF02BC" w:rsidR="00C4109E" w:rsidRPr="001F3D8D" w:rsidRDefault="00C4109E" w:rsidP="00C4109E">
      <w:pPr>
        <w:rPr>
          <w:lang w:val="en-US"/>
        </w:rPr>
      </w:pPr>
    </w:p>
    <w:p w14:paraId="0B189E7F" w14:textId="4A852A74" w:rsidR="00BB0B9F" w:rsidRPr="001F3D8D" w:rsidRDefault="00BB0B9F" w:rsidP="00C4109E">
      <w:pPr>
        <w:rPr>
          <w:lang w:val="en-US"/>
        </w:rPr>
      </w:pPr>
    </w:p>
    <w:p w14:paraId="4FD11049" w14:textId="28B97D0C" w:rsidR="00BB0B9F" w:rsidRPr="001F3D8D" w:rsidRDefault="00BB0B9F" w:rsidP="00676A13">
      <w:pPr>
        <w:pStyle w:val="Heading1"/>
        <w:tabs>
          <w:tab w:val="clear" w:pos="432"/>
        </w:tabs>
        <w:rPr>
          <w:lang w:eastAsia="zh-CN"/>
        </w:rPr>
      </w:pPr>
      <w:r w:rsidRPr="001F3D8D">
        <w:rPr>
          <w:lang w:eastAsia="zh-CN"/>
        </w:rPr>
        <w:t>Round</w:t>
      </w:r>
      <w:r w:rsidR="00426029">
        <w:rPr>
          <w:lang w:eastAsia="zh-CN"/>
        </w:rPr>
        <w:t xml:space="preserve"> 2 </w:t>
      </w:r>
      <w:r w:rsidRPr="001F3D8D">
        <w:rPr>
          <w:lang w:eastAsia="zh-CN"/>
        </w:rPr>
        <w:t xml:space="preserve">Email Discussion for </w:t>
      </w:r>
      <w:r w:rsidR="00426029">
        <w:rPr>
          <w:lang w:eastAsia="zh-CN"/>
        </w:rPr>
        <w:t>Others</w:t>
      </w:r>
    </w:p>
    <w:p w14:paraId="226AA035" w14:textId="77777777" w:rsidR="00BB0B9F" w:rsidRPr="001F3D8D" w:rsidRDefault="00BB0B9F" w:rsidP="00676A13">
      <w:pPr>
        <w:pStyle w:val="Heading2"/>
        <w:rPr>
          <w:lang w:eastAsia="zh-CN"/>
        </w:rPr>
      </w:pPr>
      <w:r w:rsidRPr="001F3D8D">
        <w:rPr>
          <w:lang w:eastAsia="zh-CN"/>
        </w:rPr>
        <w:t>XR applications and traffic model</w:t>
      </w:r>
    </w:p>
    <w:p w14:paraId="6F90C301" w14:textId="77777777" w:rsidR="00BB0B9F" w:rsidRPr="001F3D8D" w:rsidRDefault="00BB0B9F" w:rsidP="00BB0B9F">
      <w:pPr>
        <w:rPr>
          <w:rFonts w:eastAsia="Microsoft YaHei"/>
          <w:lang w:val="en-US"/>
        </w:rPr>
      </w:pPr>
      <w:r w:rsidRPr="001F3D8D">
        <w:rPr>
          <w:rFonts w:eastAsia="Microsoft YaHei"/>
          <w:lang w:val="en-US"/>
        </w:rPr>
        <w:t>Based on the majority view from the 1</w:t>
      </w:r>
      <w:r w:rsidRPr="001F3D8D">
        <w:rPr>
          <w:rFonts w:eastAsia="Microsoft YaHei"/>
          <w:vertAlign w:val="superscript"/>
          <w:lang w:val="en-US"/>
        </w:rPr>
        <w:t>st</w:t>
      </w:r>
      <w:r w:rsidRPr="001F3D8D">
        <w:rPr>
          <w:rFonts w:eastAsia="Microsoft YaHei"/>
          <w:lang w:val="en-US"/>
        </w:rPr>
        <w:t xml:space="preserve"> round of email discussion that is summarized in Section 3, the following proposals are made. </w:t>
      </w:r>
    </w:p>
    <w:p w14:paraId="1F95EE95" w14:textId="77777777" w:rsidR="00BB0B9F" w:rsidRPr="001F3D8D" w:rsidRDefault="00BB0B9F" w:rsidP="00BB0B9F">
      <w:pPr>
        <w:spacing w:after="0"/>
        <w:rPr>
          <w:rFonts w:eastAsia="Microsoft YaHei"/>
          <w:lang w:val="en-US"/>
        </w:rPr>
      </w:pPr>
      <w:r w:rsidRPr="001F3D8D">
        <w:rPr>
          <w:rFonts w:eastAsia="Microsoft YaHei"/>
          <w:b/>
          <w:bCs/>
          <w:lang w:val="en-US"/>
        </w:rPr>
        <w:t xml:space="preserve">Proposal on XR applications </w:t>
      </w:r>
      <w:r w:rsidRPr="001F3D8D">
        <w:rPr>
          <w:rFonts w:eastAsia="Microsoft YaHei"/>
          <w:lang w:val="en-US"/>
        </w:rPr>
        <w:t xml:space="preserve"> </w:t>
      </w:r>
    </w:p>
    <w:p w14:paraId="55EE8F49" w14:textId="77777777" w:rsidR="00BB0B9F" w:rsidRPr="001F3D8D" w:rsidRDefault="00BB0B9F" w:rsidP="00BB0B9F">
      <w:pPr>
        <w:rPr>
          <w:rFonts w:eastAsia="Microsoft YaHei"/>
          <w:lang w:val="en-US"/>
        </w:rPr>
      </w:pPr>
      <w:r w:rsidRPr="001F3D8D">
        <w:rPr>
          <w:rFonts w:eastAsia="Microsoft YaHei"/>
          <w:lang w:val="en-US"/>
        </w:rPr>
        <w:t>RAN1 confirms that diverse applications of VR1/2, AR1/2, CG [TR26.928] are of interest for study. Prioritization/down selection of these applications for evaluation, if needed, is to be discussed after detailed traffic model and evaluation assumptions are determined.</w:t>
      </w:r>
    </w:p>
    <w:p w14:paraId="3BFBD676" w14:textId="77777777" w:rsidR="00BB0B9F" w:rsidRPr="001F3D8D" w:rsidRDefault="00BB0B9F" w:rsidP="00BB0B9F">
      <w:r w:rsidRPr="001F3D8D">
        <w:rPr>
          <w:b/>
          <w:bCs/>
          <w:lang w:val="en-US"/>
        </w:rPr>
        <w:t>Round 2 Question 1</w:t>
      </w:r>
      <w:r w:rsidRPr="001F3D8D">
        <w:rPr>
          <w:lang w:val="en-US"/>
        </w:rPr>
        <w:t xml:space="preserve">: </w:t>
      </w:r>
      <w:r w:rsidRPr="001F3D8D">
        <w:t xml:space="preserve">Please share if you have any comments on this proposal. </w:t>
      </w:r>
    </w:p>
    <w:tbl>
      <w:tblPr>
        <w:tblStyle w:val="TableGrid"/>
        <w:tblW w:w="0" w:type="auto"/>
        <w:jc w:val="center"/>
        <w:tblLook w:val="04A0" w:firstRow="1" w:lastRow="0" w:firstColumn="1" w:lastColumn="0" w:noHBand="0" w:noVBand="1"/>
      </w:tblPr>
      <w:tblGrid>
        <w:gridCol w:w="1372"/>
        <w:gridCol w:w="72"/>
        <w:gridCol w:w="8114"/>
        <w:gridCol w:w="71"/>
      </w:tblGrid>
      <w:tr w:rsidR="00BB0B9F" w:rsidRPr="001F3D8D" w14:paraId="61B8C252" w14:textId="77777777" w:rsidTr="00F00FF1">
        <w:trPr>
          <w:gridAfter w:val="1"/>
          <w:wAfter w:w="71" w:type="dxa"/>
          <w:jc w:val="center"/>
        </w:trPr>
        <w:tc>
          <w:tcPr>
            <w:tcW w:w="0" w:type="auto"/>
            <w:shd w:val="clear" w:color="auto" w:fill="EEECE1" w:themeFill="background2"/>
            <w:vAlign w:val="center"/>
          </w:tcPr>
          <w:p w14:paraId="475F38C5" w14:textId="77777777" w:rsidR="00BB0B9F" w:rsidRPr="001F3D8D" w:rsidRDefault="00BB0B9F" w:rsidP="00F00FF1">
            <w:pPr>
              <w:jc w:val="center"/>
              <w:rPr>
                <w:lang w:val="en-US"/>
              </w:rPr>
            </w:pPr>
            <w:r w:rsidRPr="001F3D8D">
              <w:rPr>
                <w:lang w:val="en-US"/>
              </w:rPr>
              <w:t>Company</w:t>
            </w:r>
          </w:p>
        </w:tc>
        <w:tc>
          <w:tcPr>
            <w:tcW w:w="0" w:type="auto"/>
            <w:gridSpan w:val="2"/>
            <w:shd w:val="clear" w:color="auto" w:fill="EEECE1" w:themeFill="background2"/>
            <w:vAlign w:val="center"/>
          </w:tcPr>
          <w:p w14:paraId="2B11B77B" w14:textId="77777777" w:rsidR="00BB0B9F" w:rsidRPr="001F3D8D" w:rsidRDefault="00BB0B9F" w:rsidP="00F00FF1">
            <w:pPr>
              <w:jc w:val="center"/>
              <w:rPr>
                <w:lang w:val="en-US"/>
              </w:rPr>
            </w:pPr>
            <w:r w:rsidRPr="001F3D8D">
              <w:rPr>
                <w:lang w:val="en-US"/>
              </w:rPr>
              <w:t>View</w:t>
            </w:r>
          </w:p>
        </w:tc>
      </w:tr>
      <w:tr w:rsidR="00BB0B9F" w:rsidRPr="001F3D8D" w14:paraId="5236B9F9" w14:textId="77777777" w:rsidTr="00F00FF1">
        <w:trPr>
          <w:gridAfter w:val="1"/>
          <w:wAfter w:w="71" w:type="dxa"/>
          <w:jc w:val="center"/>
        </w:trPr>
        <w:tc>
          <w:tcPr>
            <w:tcW w:w="1372" w:type="dxa"/>
          </w:tcPr>
          <w:p w14:paraId="0803BF6D" w14:textId="77777777" w:rsidR="00BB0B9F" w:rsidRPr="001F3D8D" w:rsidRDefault="00BB0B9F" w:rsidP="00F00FF1">
            <w:pPr>
              <w:rPr>
                <w:lang w:val="en-US"/>
              </w:rPr>
            </w:pPr>
            <w:r w:rsidRPr="001F3D8D">
              <w:rPr>
                <w:lang w:val="en-US"/>
              </w:rPr>
              <w:t>QC</w:t>
            </w:r>
          </w:p>
        </w:tc>
        <w:tc>
          <w:tcPr>
            <w:tcW w:w="8186" w:type="dxa"/>
            <w:gridSpan w:val="2"/>
          </w:tcPr>
          <w:p w14:paraId="12D360D6" w14:textId="77777777" w:rsidR="00BB0B9F" w:rsidRPr="001F3D8D" w:rsidRDefault="00BB0B9F" w:rsidP="00F00FF1">
            <w:pPr>
              <w:rPr>
                <w:lang w:val="en-US"/>
              </w:rPr>
            </w:pPr>
            <w:r w:rsidRPr="001F3D8D">
              <w:rPr>
                <w:lang w:val="en-US"/>
              </w:rPr>
              <w:t>Agreed with the proposal</w:t>
            </w:r>
          </w:p>
        </w:tc>
      </w:tr>
      <w:tr w:rsidR="00BB0B9F" w:rsidRPr="001F3D8D" w14:paraId="010CFDDD" w14:textId="77777777" w:rsidTr="00F00FF1">
        <w:trPr>
          <w:gridAfter w:val="1"/>
          <w:wAfter w:w="71" w:type="dxa"/>
          <w:jc w:val="center"/>
        </w:trPr>
        <w:tc>
          <w:tcPr>
            <w:tcW w:w="1372" w:type="dxa"/>
          </w:tcPr>
          <w:p w14:paraId="18896332" w14:textId="77777777" w:rsidR="00BB0B9F" w:rsidRPr="001F3D8D" w:rsidRDefault="00BB0B9F" w:rsidP="00F00FF1">
            <w:pPr>
              <w:rPr>
                <w:lang w:val="en-US"/>
              </w:rPr>
            </w:pPr>
            <w:r w:rsidRPr="001F3D8D">
              <w:rPr>
                <w:lang w:val="en-US"/>
              </w:rPr>
              <w:t>AT&amp;T</w:t>
            </w:r>
          </w:p>
        </w:tc>
        <w:tc>
          <w:tcPr>
            <w:tcW w:w="8186" w:type="dxa"/>
            <w:gridSpan w:val="2"/>
          </w:tcPr>
          <w:p w14:paraId="69AF318E" w14:textId="77777777" w:rsidR="00BB0B9F" w:rsidRPr="001F3D8D" w:rsidRDefault="00BB0B9F" w:rsidP="00F00FF1">
            <w:pPr>
              <w:rPr>
                <w:lang w:val="en-US"/>
              </w:rPr>
            </w:pPr>
            <w:r w:rsidRPr="001F3D8D">
              <w:rPr>
                <w:lang w:val="en-US"/>
              </w:rPr>
              <w:t>Agree</w:t>
            </w:r>
          </w:p>
        </w:tc>
      </w:tr>
      <w:tr w:rsidR="00BB0B9F" w:rsidRPr="001F3D8D" w14:paraId="3CF2A0F7" w14:textId="77777777" w:rsidTr="00F00FF1">
        <w:trPr>
          <w:gridAfter w:val="1"/>
          <w:wAfter w:w="71" w:type="dxa"/>
          <w:jc w:val="center"/>
        </w:trPr>
        <w:tc>
          <w:tcPr>
            <w:tcW w:w="1372" w:type="dxa"/>
          </w:tcPr>
          <w:p w14:paraId="6A73C2A0" w14:textId="77777777" w:rsidR="00BB0B9F" w:rsidRPr="001F3D8D" w:rsidRDefault="00BB0B9F" w:rsidP="00F00FF1">
            <w:pPr>
              <w:rPr>
                <w:lang w:val="en-US"/>
              </w:rPr>
            </w:pPr>
            <w:r w:rsidRPr="001F3D8D">
              <w:rPr>
                <w:lang w:val="en-US"/>
              </w:rPr>
              <w:t>Apple</w:t>
            </w:r>
          </w:p>
        </w:tc>
        <w:tc>
          <w:tcPr>
            <w:tcW w:w="8186" w:type="dxa"/>
            <w:gridSpan w:val="2"/>
          </w:tcPr>
          <w:p w14:paraId="75FE6EEE" w14:textId="77777777" w:rsidR="00BB0B9F" w:rsidRPr="001F3D8D" w:rsidRDefault="00BB0B9F" w:rsidP="00F00FF1">
            <w:pPr>
              <w:rPr>
                <w:lang w:val="en-US"/>
              </w:rPr>
            </w:pPr>
            <w:r w:rsidRPr="001F3D8D">
              <w:rPr>
                <w:lang w:val="en-US"/>
              </w:rPr>
              <w:t>ITT4RT and 5GSTAR should also be included.</w:t>
            </w:r>
          </w:p>
        </w:tc>
      </w:tr>
      <w:tr w:rsidR="00BB0B9F" w:rsidRPr="001F3D8D" w14:paraId="7404D99F" w14:textId="77777777" w:rsidTr="00F00FF1">
        <w:trPr>
          <w:gridAfter w:val="1"/>
          <w:wAfter w:w="71" w:type="dxa"/>
          <w:trHeight w:val="153"/>
          <w:jc w:val="center"/>
        </w:trPr>
        <w:tc>
          <w:tcPr>
            <w:tcW w:w="1372" w:type="dxa"/>
          </w:tcPr>
          <w:p w14:paraId="4315EAFD" w14:textId="77777777" w:rsidR="00BB0B9F" w:rsidRPr="001F3D8D" w:rsidRDefault="00BB0B9F" w:rsidP="00F00FF1">
            <w:r w:rsidRPr="001F3D8D">
              <w:t>CATT</w:t>
            </w:r>
          </w:p>
        </w:tc>
        <w:tc>
          <w:tcPr>
            <w:tcW w:w="8186" w:type="dxa"/>
            <w:gridSpan w:val="2"/>
          </w:tcPr>
          <w:p w14:paraId="3AE4BBC9" w14:textId="77777777" w:rsidR="00BB0B9F" w:rsidRPr="001F3D8D" w:rsidRDefault="00BB0B9F" w:rsidP="00F00FF1">
            <w:pPr>
              <w:rPr>
                <w:lang w:val="en-US"/>
              </w:rPr>
            </w:pPr>
            <w:r w:rsidRPr="001F3D8D">
              <w:rPr>
                <w:lang w:val="en-US"/>
              </w:rPr>
              <w:t>Agree with moderator’s proposal</w:t>
            </w:r>
          </w:p>
        </w:tc>
      </w:tr>
      <w:tr w:rsidR="00BB0B9F" w:rsidRPr="001F3D8D" w14:paraId="671A1C72" w14:textId="77777777" w:rsidTr="00F00FF1">
        <w:trPr>
          <w:gridAfter w:val="1"/>
          <w:wAfter w:w="71" w:type="dxa"/>
          <w:jc w:val="center"/>
        </w:trPr>
        <w:tc>
          <w:tcPr>
            <w:tcW w:w="1372" w:type="dxa"/>
          </w:tcPr>
          <w:p w14:paraId="791D8D2A" w14:textId="77777777" w:rsidR="00BB0B9F" w:rsidRPr="001F3D8D" w:rsidRDefault="00BB0B9F" w:rsidP="00F00FF1">
            <w:r w:rsidRPr="001F3D8D">
              <w:t>MTK</w:t>
            </w:r>
          </w:p>
        </w:tc>
        <w:tc>
          <w:tcPr>
            <w:tcW w:w="8186" w:type="dxa"/>
            <w:gridSpan w:val="2"/>
          </w:tcPr>
          <w:p w14:paraId="7DBD6D61" w14:textId="77777777" w:rsidR="00BB0B9F" w:rsidRPr="001F3D8D" w:rsidRDefault="00BB0B9F" w:rsidP="00F00FF1">
            <w:pPr>
              <w:rPr>
                <w:lang w:val="en-US"/>
              </w:rPr>
            </w:pPr>
            <w:r w:rsidRPr="001F3D8D">
              <w:rPr>
                <w:lang w:val="en-US"/>
              </w:rPr>
              <w:t>Conditionally agree by removing “if needed” because there is no clear criterion to justify “if needed”</w:t>
            </w:r>
          </w:p>
        </w:tc>
      </w:tr>
      <w:tr w:rsidR="00BB0B9F" w:rsidRPr="001F3D8D" w14:paraId="5A2889A0" w14:textId="77777777" w:rsidTr="00F00FF1">
        <w:tblPrEx>
          <w:jc w:val="left"/>
        </w:tblPrEx>
        <w:trPr>
          <w:gridAfter w:val="1"/>
          <w:wAfter w:w="71" w:type="dxa"/>
        </w:trPr>
        <w:tc>
          <w:tcPr>
            <w:tcW w:w="1372" w:type="dxa"/>
          </w:tcPr>
          <w:p w14:paraId="6FC22524" w14:textId="77777777" w:rsidR="00BB0B9F" w:rsidRPr="001F3D8D" w:rsidRDefault="00BB0B9F" w:rsidP="00F00FF1">
            <w:r w:rsidRPr="001F3D8D">
              <w:t>LG</w:t>
            </w:r>
          </w:p>
        </w:tc>
        <w:tc>
          <w:tcPr>
            <w:tcW w:w="8186" w:type="dxa"/>
            <w:gridSpan w:val="2"/>
          </w:tcPr>
          <w:p w14:paraId="0617CD38" w14:textId="77777777" w:rsidR="00BB0B9F" w:rsidRPr="001F3D8D" w:rsidRDefault="00BB0B9F" w:rsidP="00F00FF1">
            <w:pPr>
              <w:rPr>
                <w:lang w:val="en-US"/>
              </w:rPr>
            </w:pPr>
            <w:r w:rsidRPr="001F3D8D">
              <w:rPr>
                <w:lang w:val="en-US"/>
              </w:rPr>
              <w:t>Agree. In addition, we think “if needed” is necessary. Otherwise, “Potential” prioritization/down selection… would be also relevant.</w:t>
            </w:r>
          </w:p>
        </w:tc>
      </w:tr>
      <w:tr w:rsidR="00BB0B9F" w:rsidRPr="001F3D8D" w14:paraId="42940C3C" w14:textId="77777777" w:rsidTr="00F00FF1">
        <w:trPr>
          <w:jc w:val="center"/>
        </w:trPr>
        <w:tc>
          <w:tcPr>
            <w:tcW w:w="1444" w:type="dxa"/>
            <w:gridSpan w:val="2"/>
          </w:tcPr>
          <w:p w14:paraId="6034A660" w14:textId="77777777" w:rsidR="00BB0B9F" w:rsidRPr="001F3D8D" w:rsidRDefault="00BB0B9F" w:rsidP="00F00FF1">
            <w:pPr>
              <w:rPr>
                <w:rFonts w:eastAsia="SimSun"/>
                <w:lang w:val="en-US" w:eastAsia="zh-CN"/>
              </w:rPr>
            </w:pPr>
            <w:proofErr w:type="spellStart"/>
            <w:r w:rsidRPr="001F3D8D">
              <w:rPr>
                <w:rFonts w:eastAsia="SimSun" w:hint="eastAsia"/>
                <w:lang w:val="en-US" w:eastAsia="zh-CN"/>
              </w:rPr>
              <w:t>ZTE,Sanechips</w:t>
            </w:r>
            <w:proofErr w:type="spellEnd"/>
          </w:p>
        </w:tc>
        <w:tc>
          <w:tcPr>
            <w:tcW w:w="8185" w:type="dxa"/>
            <w:gridSpan w:val="2"/>
          </w:tcPr>
          <w:p w14:paraId="5EDF9640" w14:textId="77777777" w:rsidR="00BB0B9F" w:rsidRPr="001F3D8D" w:rsidRDefault="00BB0B9F" w:rsidP="00F00FF1">
            <w:pPr>
              <w:rPr>
                <w:rFonts w:eastAsia="SimSun"/>
                <w:lang w:val="en-US" w:eastAsia="zh-CN"/>
              </w:rPr>
            </w:pPr>
            <w:r w:rsidRPr="001F3D8D">
              <w:rPr>
                <w:rFonts w:eastAsia="SimSun" w:hint="eastAsia"/>
                <w:lang w:val="en-US" w:eastAsia="zh-CN"/>
              </w:rPr>
              <w:t>OK</w:t>
            </w:r>
          </w:p>
        </w:tc>
      </w:tr>
      <w:tr w:rsidR="00BB0B9F" w:rsidRPr="001F3D8D" w14:paraId="5CC5BDED" w14:textId="77777777" w:rsidTr="00F00FF1">
        <w:tblPrEx>
          <w:jc w:val="left"/>
        </w:tblPrEx>
        <w:trPr>
          <w:gridAfter w:val="1"/>
          <w:wAfter w:w="71" w:type="dxa"/>
        </w:trPr>
        <w:tc>
          <w:tcPr>
            <w:tcW w:w="1372" w:type="dxa"/>
          </w:tcPr>
          <w:p w14:paraId="44A644B8" w14:textId="77777777" w:rsidR="00BB0B9F" w:rsidRPr="001F3D8D" w:rsidRDefault="00BB0B9F" w:rsidP="00F00FF1">
            <w:proofErr w:type="spellStart"/>
            <w:r w:rsidRPr="001F3D8D">
              <w:t>Somy</w:t>
            </w:r>
            <w:proofErr w:type="spellEnd"/>
          </w:p>
        </w:tc>
        <w:tc>
          <w:tcPr>
            <w:tcW w:w="8186" w:type="dxa"/>
            <w:gridSpan w:val="2"/>
          </w:tcPr>
          <w:p w14:paraId="39A72867" w14:textId="77777777" w:rsidR="00BB0B9F" w:rsidRPr="001F3D8D" w:rsidRDefault="00BB0B9F" w:rsidP="00F00FF1">
            <w:pPr>
              <w:rPr>
                <w:lang w:val="en-US"/>
              </w:rPr>
            </w:pPr>
            <w:r w:rsidRPr="001F3D8D">
              <w:rPr>
                <w:lang w:val="en-US"/>
              </w:rPr>
              <w:t>Agree</w:t>
            </w:r>
          </w:p>
        </w:tc>
      </w:tr>
      <w:tr w:rsidR="00BB0B9F" w:rsidRPr="001F3D8D" w14:paraId="70030D93" w14:textId="77777777" w:rsidTr="00F00FF1">
        <w:tblPrEx>
          <w:jc w:val="left"/>
        </w:tblPrEx>
        <w:trPr>
          <w:gridAfter w:val="1"/>
          <w:wAfter w:w="71" w:type="dxa"/>
          <w:ins w:id="278" w:author="Jaya" w:date="2020-11-11T11:17:00Z"/>
        </w:trPr>
        <w:tc>
          <w:tcPr>
            <w:tcW w:w="1372" w:type="dxa"/>
          </w:tcPr>
          <w:p w14:paraId="29140404" w14:textId="77777777" w:rsidR="00BB0B9F" w:rsidRPr="001F3D8D" w:rsidRDefault="00BB0B9F" w:rsidP="00F00FF1">
            <w:pPr>
              <w:rPr>
                <w:ins w:id="279" w:author="Jaya" w:date="2020-11-11T11:17:00Z"/>
              </w:rPr>
            </w:pPr>
            <w:proofErr w:type="spellStart"/>
            <w:ins w:id="280" w:author="Jaya" w:date="2020-11-11T11:18:00Z">
              <w:r w:rsidRPr="001F3D8D">
                <w:rPr>
                  <w:lang w:val="en-US"/>
                </w:rPr>
                <w:t>InterDigital</w:t>
              </w:r>
            </w:ins>
            <w:proofErr w:type="spellEnd"/>
          </w:p>
        </w:tc>
        <w:tc>
          <w:tcPr>
            <w:tcW w:w="8186" w:type="dxa"/>
            <w:gridSpan w:val="2"/>
          </w:tcPr>
          <w:p w14:paraId="7FEADBE6" w14:textId="77777777" w:rsidR="00BB0B9F" w:rsidRPr="001F3D8D" w:rsidRDefault="00BB0B9F" w:rsidP="00F00FF1">
            <w:pPr>
              <w:rPr>
                <w:ins w:id="281" w:author="Jaya" w:date="2020-11-11T11:17:00Z"/>
                <w:lang w:val="en-US"/>
              </w:rPr>
            </w:pPr>
            <w:ins w:id="282" w:author="Jaya" w:date="2020-11-11T11:18:00Z">
              <w:r w:rsidRPr="001F3D8D">
                <w:rPr>
                  <w:lang w:val="en-US"/>
                </w:rPr>
                <w:t>We agree with the proposal</w:t>
              </w:r>
            </w:ins>
          </w:p>
        </w:tc>
      </w:tr>
      <w:tr w:rsidR="00BB0B9F" w:rsidRPr="001F3D8D" w14:paraId="161A237F" w14:textId="77777777" w:rsidTr="00F00FF1">
        <w:tblPrEx>
          <w:jc w:val="left"/>
        </w:tblPrEx>
        <w:trPr>
          <w:gridAfter w:val="1"/>
          <w:wAfter w:w="71" w:type="dxa"/>
        </w:trPr>
        <w:tc>
          <w:tcPr>
            <w:tcW w:w="1372" w:type="dxa"/>
          </w:tcPr>
          <w:p w14:paraId="402CA688" w14:textId="77777777" w:rsidR="00BB0B9F" w:rsidRPr="001F3D8D" w:rsidRDefault="00BB0B9F" w:rsidP="00F00FF1">
            <w:pPr>
              <w:rPr>
                <w:lang w:val="en-US"/>
              </w:rPr>
            </w:pPr>
            <w:r w:rsidRPr="001F3D8D">
              <w:rPr>
                <w:rFonts w:eastAsia="Microsoft YaHei"/>
                <w:lang w:val="en-US"/>
              </w:rPr>
              <w:t>Nokia, NSB</w:t>
            </w:r>
          </w:p>
        </w:tc>
        <w:tc>
          <w:tcPr>
            <w:tcW w:w="8186" w:type="dxa"/>
            <w:gridSpan w:val="2"/>
          </w:tcPr>
          <w:p w14:paraId="0BFD7910" w14:textId="77777777" w:rsidR="00BB0B9F" w:rsidRPr="001F3D8D" w:rsidRDefault="00BB0B9F" w:rsidP="00F00FF1">
            <w:pPr>
              <w:rPr>
                <w:lang w:val="en-US"/>
              </w:rPr>
            </w:pPr>
            <w:r w:rsidRPr="001F3D8D">
              <w:rPr>
                <w:lang w:val="en-US"/>
              </w:rPr>
              <w:t xml:space="preserve">In general, we agree with the proposal. We propose to slightly modify the sentence: </w:t>
            </w:r>
            <w:r w:rsidRPr="001F3D8D">
              <w:rPr>
                <w:b/>
                <w:bCs/>
                <w:lang w:val="en-US"/>
              </w:rPr>
              <w:t xml:space="preserve">“Prioritization/down selection of these applications for evaluation, if needed, is to be discussed after detailed traffic models </w:t>
            </w:r>
            <w:r w:rsidRPr="001F3D8D">
              <w:rPr>
                <w:b/>
                <w:bCs/>
                <w:strike/>
                <w:lang w:val="en-US"/>
              </w:rPr>
              <w:t xml:space="preserve">and evaluation assumptions </w:t>
            </w:r>
            <w:r w:rsidRPr="001F3D8D">
              <w:rPr>
                <w:b/>
                <w:bCs/>
                <w:lang w:val="en-US"/>
              </w:rPr>
              <w:t>are determined.”</w:t>
            </w:r>
            <w:r w:rsidRPr="001F3D8D">
              <w:rPr>
                <w:lang w:val="en-US"/>
              </w:rPr>
              <w:t xml:space="preserve"> (Note: “evaluation assumptions” may be too general here, we don’t see a strong need to define all the evaluation assumptions before the prioritization).</w:t>
            </w:r>
          </w:p>
        </w:tc>
      </w:tr>
      <w:tr w:rsidR="00BB0B9F" w:rsidRPr="001F3D8D" w14:paraId="0433FC6F" w14:textId="77777777" w:rsidTr="00F00FF1">
        <w:tblPrEx>
          <w:jc w:val="left"/>
        </w:tblPrEx>
        <w:trPr>
          <w:gridAfter w:val="1"/>
          <w:wAfter w:w="71" w:type="dxa"/>
        </w:trPr>
        <w:tc>
          <w:tcPr>
            <w:tcW w:w="1372" w:type="dxa"/>
          </w:tcPr>
          <w:p w14:paraId="03D079F6" w14:textId="77777777" w:rsidR="00BB0B9F" w:rsidRPr="001F3D8D" w:rsidRDefault="00BB0B9F" w:rsidP="00F00FF1">
            <w:pPr>
              <w:rPr>
                <w:rFonts w:eastAsia="Microsoft YaHei"/>
                <w:lang w:val="en-US"/>
              </w:rPr>
            </w:pPr>
            <w:r w:rsidRPr="001F3D8D">
              <w:rPr>
                <w:lang w:val="en-US"/>
              </w:rPr>
              <w:t>Ericsson</w:t>
            </w:r>
          </w:p>
        </w:tc>
        <w:tc>
          <w:tcPr>
            <w:tcW w:w="8186" w:type="dxa"/>
            <w:gridSpan w:val="2"/>
          </w:tcPr>
          <w:p w14:paraId="6FE37608" w14:textId="77777777" w:rsidR="00BB0B9F" w:rsidRPr="001F3D8D" w:rsidRDefault="00BB0B9F" w:rsidP="00F00FF1">
            <w:pPr>
              <w:rPr>
                <w:lang w:val="en-US"/>
              </w:rPr>
            </w:pPr>
            <w:r w:rsidRPr="001F3D8D">
              <w:rPr>
                <w:lang w:val="en-US"/>
              </w:rPr>
              <w:t>Fine with this proposal.</w:t>
            </w:r>
          </w:p>
        </w:tc>
      </w:tr>
      <w:tr w:rsidR="00BB0B9F" w:rsidRPr="001F3D8D" w14:paraId="62A36313" w14:textId="77777777" w:rsidTr="00F00FF1">
        <w:tblPrEx>
          <w:jc w:val="left"/>
        </w:tblPrEx>
        <w:trPr>
          <w:gridAfter w:val="1"/>
          <w:wAfter w:w="71" w:type="dxa"/>
        </w:trPr>
        <w:tc>
          <w:tcPr>
            <w:tcW w:w="1372" w:type="dxa"/>
          </w:tcPr>
          <w:p w14:paraId="5967D49D" w14:textId="77777777" w:rsidR="00BB0B9F" w:rsidRPr="001F3D8D" w:rsidRDefault="00BB0B9F" w:rsidP="00F00FF1">
            <w:pPr>
              <w:rPr>
                <w:lang w:val="en-US"/>
              </w:rPr>
            </w:pPr>
            <w:r w:rsidRPr="001F3D8D">
              <w:rPr>
                <w:lang w:val="en-US"/>
              </w:rPr>
              <w:t xml:space="preserve">Huawei, </w:t>
            </w:r>
            <w:proofErr w:type="spellStart"/>
            <w:r w:rsidRPr="001F3D8D">
              <w:rPr>
                <w:lang w:val="en-US"/>
              </w:rPr>
              <w:t>HiSilicon</w:t>
            </w:r>
            <w:proofErr w:type="spellEnd"/>
          </w:p>
        </w:tc>
        <w:tc>
          <w:tcPr>
            <w:tcW w:w="8186" w:type="dxa"/>
            <w:gridSpan w:val="2"/>
          </w:tcPr>
          <w:p w14:paraId="7F545DE7" w14:textId="77777777" w:rsidR="00BB0B9F" w:rsidRPr="001F3D8D" w:rsidRDefault="00BB0B9F" w:rsidP="00F00FF1">
            <w:pPr>
              <w:rPr>
                <w:lang w:val="en-US"/>
              </w:rPr>
            </w:pPr>
            <w:r w:rsidRPr="001F3D8D">
              <w:rPr>
                <w:rFonts w:eastAsiaTheme="minorEastAsia"/>
                <w:lang w:val="en-US" w:eastAsia="zh-CN"/>
              </w:rPr>
              <w:t>Agree</w:t>
            </w:r>
          </w:p>
        </w:tc>
      </w:tr>
      <w:tr w:rsidR="00BB0B9F" w:rsidRPr="001F3D8D" w14:paraId="1AA8F626" w14:textId="77777777" w:rsidTr="00F00FF1">
        <w:tblPrEx>
          <w:jc w:val="left"/>
        </w:tblPrEx>
        <w:trPr>
          <w:gridAfter w:val="1"/>
          <w:wAfter w:w="71" w:type="dxa"/>
        </w:trPr>
        <w:tc>
          <w:tcPr>
            <w:tcW w:w="1372" w:type="dxa"/>
          </w:tcPr>
          <w:p w14:paraId="311CA8FE" w14:textId="77777777" w:rsidR="00BB0B9F" w:rsidRPr="001F3D8D" w:rsidRDefault="00BB0B9F" w:rsidP="00F00FF1">
            <w:pPr>
              <w:rPr>
                <w:lang w:val="en-US"/>
              </w:rPr>
            </w:pPr>
            <w:r w:rsidRPr="001F3D8D">
              <w:rPr>
                <w:lang w:val="en-US"/>
              </w:rPr>
              <w:t>Facebook</w:t>
            </w:r>
          </w:p>
        </w:tc>
        <w:tc>
          <w:tcPr>
            <w:tcW w:w="8186" w:type="dxa"/>
            <w:gridSpan w:val="2"/>
          </w:tcPr>
          <w:p w14:paraId="338BF0FD" w14:textId="77777777" w:rsidR="00BB0B9F" w:rsidRPr="001F3D8D" w:rsidRDefault="00BB0B9F" w:rsidP="00F00FF1">
            <w:pPr>
              <w:rPr>
                <w:rFonts w:eastAsiaTheme="minorEastAsia"/>
                <w:lang w:val="en-US" w:eastAsia="zh-CN"/>
              </w:rPr>
            </w:pPr>
            <w:r w:rsidRPr="001F3D8D">
              <w:rPr>
                <w:rFonts w:eastAsiaTheme="minorEastAsia"/>
                <w:lang w:val="en-US" w:eastAsia="zh-CN"/>
              </w:rPr>
              <w:t>Agree</w:t>
            </w:r>
          </w:p>
        </w:tc>
      </w:tr>
      <w:tr w:rsidR="00BB0B9F" w:rsidRPr="001F3D8D" w14:paraId="2AB204D7" w14:textId="77777777" w:rsidTr="00F00FF1">
        <w:tblPrEx>
          <w:jc w:val="left"/>
        </w:tblPrEx>
        <w:trPr>
          <w:gridAfter w:val="1"/>
          <w:wAfter w:w="71" w:type="dxa"/>
        </w:trPr>
        <w:tc>
          <w:tcPr>
            <w:tcW w:w="1372" w:type="dxa"/>
          </w:tcPr>
          <w:p w14:paraId="5EF7DA48" w14:textId="77777777" w:rsidR="00BB0B9F" w:rsidRPr="001F3D8D" w:rsidRDefault="00BB0B9F" w:rsidP="00F00FF1">
            <w:pPr>
              <w:rPr>
                <w:lang w:val="en-US"/>
              </w:rPr>
            </w:pPr>
            <w:r w:rsidRPr="001F3D8D">
              <w:rPr>
                <w:lang w:val="en-US"/>
              </w:rPr>
              <w:t>FUTUREWEI</w:t>
            </w:r>
          </w:p>
        </w:tc>
        <w:tc>
          <w:tcPr>
            <w:tcW w:w="8186" w:type="dxa"/>
            <w:gridSpan w:val="2"/>
          </w:tcPr>
          <w:p w14:paraId="657DEB20" w14:textId="77777777" w:rsidR="00BB0B9F" w:rsidRPr="001F3D8D" w:rsidRDefault="00BB0B9F" w:rsidP="00F00FF1">
            <w:pPr>
              <w:rPr>
                <w:rFonts w:eastAsiaTheme="minorEastAsia"/>
                <w:lang w:val="en-US" w:eastAsia="zh-CN"/>
              </w:rPr>
            </w:pPr>
            <w:r w:rsidRPr="001F3D8D">
              <w:rPr>
                <w:rFonts w:eastAsiaTheme="minorEastAsia"/>
                <w:lang w:val="en-US" w:eastAsia="zh-CN"/>
              </w:rPr>
              <w:t>Agree</w:t>
            </w:r>
          </w:p>
        </w:tc>
      </w:tr>
      <w:tr w:rsidR="00BB0B9F" w:rsidRPr="001F3D8D" w14:paraId="11B6DAF1" w14:textId="77777777" w:rsidTr="00F00FF1">
        <w:tblPrEx>
          <w:jc w:val="left"/>
        </w:tblPrEx>
        <w:trPr>
          <w:gridAfter w:val="1"/>
          <w:wAfter w:w="71" w:type="dxa"/>
        </w:trPr>
        <w:tc>
          <w:tcPr>
            <w:tcW w:w="1372" w:type="dxa"/>
          </w:tcPr>
          <w:p w14:paraId="0A707A42" w14:textId="77777777" w:rsidR="00BB0B9F" w:rsidRPr="001F3D8D" w:rsidRDefault="00BB0B9F" w:rsidP="00F00FF1">
            <w:pPr>
              <w:rPr>
                <w:rFonts w:eastAsia="Yu Mincho"/>
                <w:lang w:val="en-US" w:eastAsia="ja-JP"/>
              </w:rPr>
            </w:pPr>
            <w:r w:rsidRPr="001F3D8D">
              <w:rPr>
                <w:rFonts w:eastAsia="Yu Mincho" w:hint="eastAsia"/>
                <w:lang w:val="en-US" w:eastAsia="ja-JP"/>
              </w:rPr>
              <w:t>D</w:t>
            </w:r>
            <w:r w:rsidRPr="001F3D8D">
              <w:rPr>
                <w:rFonts w:eastAsia="Yu Mincho"/>
                <w:lang w:val="en-US" w:eastAsia="ja-JP"/>
              </w:rPr>
              <w:t>OCOMO</w:t>
            </w:r>
          </w:p>
        </w:tc>
        <w:tc>
          <w:tcPr>
            <w:tcW w:w="8186" w:type="dxa"/>
            <w:gridSpan w:val="2"/>
          </w:tcPr>
          <w:p w14:paraId="180EFAC3" w14:textId="77777777" w:rsidR="00BB0B9F" w:rsidRPr="001F3D8D" w:rsidRDefault="00BB0B9F" w:rsidP="00F00FF1">
            <w:pPr>
              <w:rPr>
                <w:rFonts w:eastAsia="Yu Mincho"/>
                <w:lang w:val="en-US" w:eastAsia="ja-JP"/>
              </w:rPr>
            </w:pPr>
            <w:r w:rsidRPr="001F3D8D">
              <w:rPr>
                <w:rFonts w:eastAsia="Yu Mincho" w:hint="eastAsia"/>
                <w:lang w:val="en-US" w:eastAsia="ja-JP"/>
              </w:rPr>
              <w:t>A</w:t>
            </w:r>
            <w:r w:rsidRPr="001F3D8D">
              <w:rPr>
                <w:rFonts w:eastAsia="Yu Mincho"/>
                <w:lang w:val="en-US" w:eastAsia="ja-JP"/>
              </w:rPr>
              <w:t>gree</w:t>
            </w:r>
          </w:p>
        </w:tc>
      </w:tr>
      <w:tr w:rsidR="00BB0B9F" w:rsidRPr="001F3D8D" w14:paraId="0810E8A5" w14:textId="77777777" w:rsidTr="00F00FF1">
        <w:tblPrEx>
          <w:jc w:val="left"/>
        </w:tblPrEx>
        <w:trPr>
          <w:gridAfter w:val="1"/>
          <w:wAfter w:w="71" w:type="dxa"/>
        </w:trPr>
        <w:tc>
          <w:tcPr>
            <w:tcW w:w="1372" w:type="dxa"/>
          </w:tcPr>
          <w:p w14:paraId="2EFA09B2" w14:textId="77777777" w:rsidR="00BB0B9F" w:rsidRPr="001F3D8D" w:rsidRDefault="00BB0B9F" w:rsidP="00F00FF1">
            <w:r w:rsidRPr="001F3D8D">
              <w:t>vivo</w:t>
            </w:r>
          </w:p>
        </w:tc>
        <w:tc>
          <w:tcPr>
            <w:tcW w:w="8186" w:type="dxa"/>
            <w:gridSpan w:val="2"/>
          </w:tcPr>
          <w:p w14:paraId="4952C9B4" w14:textId="77777777" w:rsidR="00BB0B9F" w:rsidRPr="001F3D8D" w:rsidRDefault="00BB0B9F" w:rsidP="00F00FF1">
            <w:pPr>
              <w:rPr>
                <w:lang w:val="en-US"/>
              </w:rPr>
            </w:pPr>
            <w:r w:rsidRPr="001F3D8D">
              <w:rPr>
                <w:lang w:val="en-US"/>
              </w:rPr>
              <w:t>Agree with moderator’s proposal</w:t>
            </w:r>
          </w:p>
        </w:tc>
      </w:tr>
      <w:tr w:rsidR="00BB0B9F" w:rsidRPr="001F3D8D" w14:paraId="76592928" w14:textId="77777777" w:rsidTr="00F00FF1">
        <w:tblPrEx>
          <w:jc w:val="left"/>
        </w:tblPrEx>
        <w:trPr>
          <w:gridAfter w:val="1"/>
          <w:wAfter w:w="71" w:type="dxa"/>
        </w:trPr>
        <w:tc>
          <w:tcPr>
            <w:tcW w:w="1372" w:type="dxa"/>
          </w:tcPr>
          <w:p w14:paraId="0BB9A4C9" w14:textId="77777777" w:rsidR="00BB0B9F" w:rsidRPr="001F3D8D" w:rsidRDefault="00BB0B9F" w:rsidP="00F00FF1">
            <w:r w:rsidRPr="001F3D8D">
              <w:t>Samsung</w:t>
            </w:r>
          </w:p>
        </w:tc>
        <w:tc>
          <w:tcPr>
            <w:tcW w:w="8186" w:type="dxa"/>
            <w:gridSpan w:val="2"/>
          </w:tcPr>
          <w:p w14:paraId="6BF37840" w14:textId="77777777" w:rsidR="00BB0B9F" w:rsidRPr="001F3D8D" w:rsidRDefault="00BB0B9F" w:rsidP="00F00FF1">
            <w:pPr>
              <w:rPr>
                <w:lang w:val="en-US"/>
              </w:rPr>
            </w:pPr>
            <w:r w:rsidRPr="001F3D8D">
              <w:rPr>
                <w:rFonts w:eastAsiaTheme="minorEastAsia"/>
                <w:lang w:val="en-US" w:eastAsia="zh-CN"/>
              </w:rPr>
              <w:t>OK with proposal and agree with MTK on the ‘if needed’.</w:t>
            </w:r>
          </w:p>
        </w:tc>
      </w:tr>
    </w:tbl>
    <w:p w14:paraId="558CD1C0" w14:textId="77777777" w:rsidR="00BB0B9F" w:rsidRPr="001F3D8D" w:rsidRDefault="00BB0B9F" w:rsidP="00BB0B9F">
      <w:pPr>
        <w:rPr>
          <w:lang w:val="en-US"/>
        </w:rPr>
      </w:pPr>
    </w:p>
    <w:p w14:paraId="16579416" w14:textId="77777777" w:rsidR="00BB0B9F" w:rsidRPr="001F3D8D" w:rsidRDefault="00BB0B9F" w:rsidP="00BB0B9F">
      <w:pPr>
        <w:spacing w:after="0"/>
        <w:rPr>
          <w:rFonts w:eastAsia="Microsoft YaHei"/>
          <w:b/>
          <w:bCs/>
          <w:lang w:val="en-US"/>
        </w:rPr>
      </w:pPr>
      <w:r w:rsidRPr="001F3D8D">
        <w:rPr>
          <w:rFonts w:eastAsia="Microsoft YaHei"/>
          <w:b/>
          <w:bCs/>
          <w:lang w:val="en-US"/>
        </w:rPr>
        <w:t>Proposal on Traffic model</w:t>
      </w:r>
    </w:p>
    <w:p w14:paraId="38D8C198" w14:textId="77777777" w:rsidR="00BB0B9F" w:rsidRPr="001F3D8D" w:rsidRDefault="00BB0B9F" w:rsidP="00BB0B9F">
      <w:pPr>
        <w:rPr>
          <w:rFonts w:eastAsia="Microsoft YaHei"/>
          <w:lang w:val="en-US"/>
        </w:rPr>
      </w:pPr>
      <w:r w:rsidRPr="001F3D8D">
        <w:rPr>
          <w:rFonts w:eastAsia="Microsoft YaHei"/>
          <w:lang w:val="en-US"/>
        </w:rPr>
        <w:t xml:space="preserve">Traffic model for DL and UL should reflect various bit rates, variable frame/slice/file/packet (definition of frame/slice/file/packet to be clarified with traffic model as necessary) size, and periodicity (how to model jitter is FFS), where statistical model is preferred.  Conclusion on detailed traffic model is deferred to the next RAN1 meeting (RAN1 104-e) where SA4 outcome on traffic model is expected to be available. </w:t>
      </w:r>
    </w:p>
    <w:p w14:paraId="6E87C77F" w14:textId="77777777" w:rsidR="00BB0B9F" w:rsidRPr="001F3D8D" w:rsidRDefault="00BB0B9F" w:rsidP="00BB0B9F">
      <w:r w:rsidRPr="001F3D8D">
        <w:rPr>
          <w:b/>
          <w:bCs/>
          <w:lang w:val="en-US"/>
        </w:rPr>
        <w:t>Round 2 Question 2</w:t>
      </w:r>
      <w:r w:rsidRPr="001F3D8D">
        <w:rPr>
          <w:lang w:val="en-US"/>
        </w:rPr>
        <w:t xml:space="preserve">: </w:t>
      </w:r>
      <w:r w:rsidRPr="001F3D8D">
        <w:t xml:space="preserve">Please share if you have any comments on this proposed agreement. </w:t>
      </w:r>
    </w:p>
    <w:tbl>
      <w:tblPr>
        <w:tblStyle w:val="TableGrid"/>
        <w:tblW w:w="0" w:type="auto"/>
        <w:jc w:val="center"/>
        <w:tblLook w:val="04A0" w:firstRow="1" w:lastRow="0" w:firstColumn="1" w:lastColumn="0" w:noHBand="0" w:noVBand="1"/>
      </w:tblPr>
      <w:tblGrid>
        <w:gridCol w:w="1372"/>
        <w:gridCol w:w="72"/>
        <w:gridCol w:w="8114"/>
        <w:gridCol w:w="71"/>
      </w:tblGrid>
      <w:tr w:rsidR="00BB0B9F" w:rsidRPr="001F3D8D" w14:paraId="053C2372" w14:textId="77777777" w:rsidTr="00F00FF1">
        <w:trPr>
          <w:gridAfter w:val="1"/>
          <w:wAfter w:w="71" w:type="dxa"/>
          <w:jc w:val="center"/>
        </w:trPr>
        <w:tc>
          <w:tcPr>
            <w:tcW w:w="0" w:type="auto"/>
            <w:shd w:val="clear" w:color="auto" w:fill="EEECE1" w:themeFill="background2"/>
            <w:vAlign w:val="center"/>
          </w:tcPr>
          <w:p w14:paraId="69FD46D3" w14:textId="77777777" w:rsidR="00BB0B9F" w:rsidRPr="001F3D8D" w:rsidRDefault="00BB0B9F" w:rsidP="00F00FF1">
            <w:pPr>
              <w:jc w:val="center"/>
              <w:rPr>
                <w:lang w:val="en-US"/>
              </w:rPr>
            </w:pPr>
            <w:r w:rsidRPr="001F3D8D">
              <w:rPr>
                <w:lang w:val="en-US"/>
              </w:rPr>
              <w:t>Company</w:t>
            </w:r>
          </w:p>
        </w:tc>
        <w:tc>
          <w:tcPr>
            <w:tcW w:w="0" w:type="auto"/>
            <w:gridSpan w:val="2"/>
            <w:shd w:val="clear" w:color="auto" w:fill="EEECE1" w:themeFill="background2"/>
            <w:vAlign w:val="center"/>
          </w:tcPr>
          <w:p w14:paraId="3492F7E0" w14:textId="77777777" w:rsidR="00BB0B9F" w:rsidRPr="001F3D8D" w:rsidRDefault="00BB0B9F" w:rsidP="00F00FF1">
            <w:pPr>
              <w:jc w:val="center"/>
              <w:rPr>
                <w:lang w:val="en-US"/>
              </w:rPr>
            </w:pPr>
            <w:r w:rsidRPr="001F3D8D">
              <w:rPr>
                <w:lang w:val="en-US"/>
              </w:rPr>
              <w:t>View</w:t>
            </w:r>
          </w:p>
        </w:tc>
      </w:tr>
      <w:tr w:rsidR="00BB0B9F" w:rsidRPr="001F3D8D" w14:paraId="07825B2D" w14:textId="77777777" w:rsidTr="00F00FF1">
        <w:trPr>
          <w:gridAfter w:val="1"/>
          <w:wAfter w:w="71" w:type="dxa"/>
          <w:jc w:val="center"/>
        </w:trPr>
        <w:tc>
          <w:tcPr>
            <w:tcW w:w="1372" w:type="dxa"/>
          </w:tcPr>
          <w:p w14:paraId="6F28826F" w14:textId="77777777" w:rsidR="00BB0B9F" w:rsidRPr="001F3D8D" w:rsidRDefault="00BB0B9F" w:rsidP="00F00FF1">
            <w:pPr>
              <w:rPr>
                <w:lang w:val="en-US"/>
              </w:rPr>
            </w:pPr>
            <w:r w:rsidRPr="001F3D8D">
              <w:rPr>
                <w:lang w:val="en-US"/>
              </w:rPr>
              <w:t>QC</w:t>
            </w:r>
          </w:p>
        </w:tc>
        <w:tc>
          <w:tcPr>
            <w:tcW w:w="8186" w:type="dxa"/>
            <w:gridSpan w:val="2"/>
          </w:tcPr>
          <w:p w14:paraId="0020DB1B" w14:textId="77777777" w:rsidR="00BB0B9F" w:rsidRPr="001F3D8D" w:rsidRDefault="00BB0B9F" w:rsidP="00F00FF1">
            <w:pPr>
              <w:rPr>
                <w:lang w:val="en-US"/>
              </w:rPr>
            </w:pPr>
            <w:r w:rsidRPr="001F3D8D">
              <w:rPr>
                <w:lang w:val="en-US"/>
              </w:rPr>
              <w:t>Agreed with the proposal</w:t>
            </w:r>
          </w:p>
        </w:tc>
      </w:tr>
      <w:tr w:rsidR="00BB0B9F" w:rsidRPr="001F3D8D" w14:paraId="747A3918" w14:textId="77777777" w:rsidTr="00F00FF1">
        <w:trPr>
          <w:gridAfter w:val="1"/>
          <w:wAfter w:w="71" w:type="dxa"/>
          <w:jc w:val="center"/>
        </w:trPr>
        <w:tc>
          <w:tcPr>
            <w:tcW w:w="1372" w:type="dxa"/>
          </w:tcPr>
          <w:p w14:paraId="2EF081F3" w14:textId="77777777" w:rsidR="00BB0B9F" w:rsidRPr="001F3D8D" w:rsidRDefault="00BB0B9F" w:rsidP="00F00FF1">
            <w:pPr>
              <w:rPr>
                <w:lang w:val="en-US"/>
              </w:rPr>
            </w:pPr>
            <w:r w:rsidRPr="001F3D8D">
              <w:rPr>
                <w:lang w:val="en-US"/>
              </w:rPr>
              <w:t>AT&amp;T</w:t>
            </w:r>
          </w:p>
        </w:tc>
        <w:tc>
          <w:tcPr>
            <w:tcW w:w="8186" w:type="dxa"/>
            <w:gridSpan w:val="2"/>
          </w:tcPr>
          <w:p w14:paraId="5BB61CC3" w14:textId="77777777" w:rsidR="00BB0B9F" w:rsidRPr="001F3D8D" w:rsidRDefault="00BB0B9F" w:rsidP="00F00FF1">
            <w:pPr>
              <w:rPr>
                <w:lang w:val="en-US"/>
              </w:rPr>
            </w:pPr>
            <w:r w:rsidRPr="001F3D8D">
              <w:rPr>
                <w:lang w:val="en-US"/>
              </w:rPr>
              <w:t>Agree</w:t>
            </w:r>
          </w:p>
        </w:tc>
      </w:tr>
      <w:tr w:rsidR="00BB0B9F" w:rsidRPr="001F3D8D" w14:paraId="70660294" w14:textId="77777777" w:rsidTr="00F00FF1">
        <w:trPr>
          <w:gridAfter w:val="1"/>
          <w:wAfter w:w="71" w:type="dxa"/>
          <w:jc w:val="center"/>
        </w:trPr>
        <w:tc>
          <w:tcPr>
            <w:tcW w:w="1372" w:type="dxa"/>
          </w:tcPr>
          <w:p w14:paraId="0FED448F" w14:textId="77777777" w:rsidR="00BB0B9F" w:rsidRPr="001F3D8D" w:rsidRDefault="00BB0B9F" w:rsidP="00F00FF1">
            <w:pPr>
              <w:rPr>
                <w:lang w:val="en-US"/>
              </w:rPr>
            </w:pPr>
            <w:r w:rsidRPr="001F3D8D">
              <w:rPr>
                <w:lang w:val="en-US"/>
              </w:rPr>
              <w:t>Apple</w:t>
            </w:r>
          </w:p>
        </w:tc>
        <w:tc>
          <w:tcPr>
            <w:tcW w:w="8186" w:type="dxa"/>
            <w:gridSpan w:val="2"/>
          </w:tcPr>
          <w:p w14:paraId="1C6BD8B9" w14:textId="77777777" w:rsidR="00BB0B9F" w:rsidRPr="001F3D8D" w:rsidRDefault="00BB0B9F" w:rsidP="00F00FF1">
            <w:pPr>
              <w:rPr>
                <w:lang w:val="en-US"/>
              </w:rPr>
            </w:pPr>
            <w:r w:rsidRPr="001F3D8D">
              <w:rPr>
                <w:lang w:val="en-US"/>
              </w:rPr>
              <w:t>If the SA4 traffic model is expected to become available the next year, wonder a little bit whether we have time to conclude the traffic model so soon. Maybe we can say “strive to conclude the detailed traffic model at the next RAN1 meeting (RAN1 #104-e) …”</w:t>
            </w:r>
          </w:p>
        </w:tc>
      </w:tr>
      <w:tr w:rsidR="00BB0B9F" w:rsidRPr="001F3D8D" w14:paraId="77044BCA" w14:textId="77777777" w:rsidTr="00F00FF1">
        <w:trPr>
          <w:gridAfter w:val="1"/>
          <w:wAfter w:w="71" w:type="dxa"/>
          <w:jc w:val="center"/>
        </w:trPr>
        <w:tc>
          <w:tcPr>
            <w:tcW w:w="1372" w:type="dxa"/>
          </w:tcPr>
          <w:p w14:paraId="147DCBA6" w14:textId="77777777" w:rsidR="00BB0B9F" w:rsidRPr="001F3D8D" w:rsidRDefault="00BB0B9F" w:rsidP="00F00FF1">
            <w:pPr>
              <w:rPr>
                <w:lang w:val="en-US"/>
              </w:rPr>
            </w:pPr>
            <w:r w:rsidRPr="001F3D8D">
              <w:rPr>
                <w:lang w:val="en-US"/>
              </w:rPr>
              <w:t>CATT</w:t>
            </w:r>
          </w:p>
        </w:tc>
        <w:tc>
          <w:tcPr>
            <w:tcW w:w="8186" w:type="dxa"/>
            <w:gridSpan w:val="2"/>
          </w:tcPr>
          <w:p w14:paraId="38FA57BA" w14:textId="77777777" w:rsidR="00BB0B9F" w:rsidRPr="001F3D8D" w:rsidRDefault="00BB0B9F" w:rsidP="00F00FF1">
            <w:pPr>
              <w:rPr>
                <w:lang w:val="en-US"/>
              </w:rPr>
            </w:pPr>
            <w:r w:rsidRPr="001F3D8D">
              <w:rPr>
                <w:lang w:val="en-US"/>
              </w:rPr>
              <w:t xml:space="preserve">Traffic model defined in SA4 is an end-to-end traffic model, which </w:t>
            </w:r>
            <w:proofErr w:type="spellStart"/>
            <w:r w:rsidRPr="001F3D8D">
              <w:rPr>
                <w:lang w:val="en-US"/>
              </w:rPr>
              <w:t>can not</w:t>
            </w:r>
            <w:proofErr w:type="spellEnd"/>
            <w:r w:rsidRPr="001F3D8D">
              <w:rPr>
                <w:lang w:val="en-US"/>
              </w:rPr>
              <w:t xml:space="preserve"> be directly used in RAN1 evaluation.   In general, we agree the data rate, delay, and jitter should be taken into account in the traffic model.   That is where the Queueing theory was used in general (e.g. FTP traffic model in RAN1 evaluation).  </w:t>
            </w:r>
          </w:p>
        </w:tc>
      </w:tr>
      <w:tr w:rsidR="00BB0B9F" w:rsidRPr="001F3D8D" w14:paraId="0E7AC248" w14:textId="77777777" w:rsidTr="00F00FF1">
        <w:trPr>
          <w:gridAfter w:val="1"/>
          <w:wAfter w:w="71" w:type="dxa"/>
          <w:jc w:val="center"/>
        </w:trPr>
        <w:tc>
          <w:tcPr>
            <w:tcW w:w="1372" w:type="dxa"/>
          </w:tcPr>
          <w:p w14:paraId="7ADC80B0" w14:textId="77777777" w:rsidR="00BB0B9F" w:rsidRPr="001F3D8D" w:rsidRDefault="00BB0B9F" w:rsidP="00F00FF1">
            <w:pPr>
              <w:rPr>
                <w:lang w:val="en-US"/>
              </w:rPr>
            </w:pPr>
            <w:r w:rsidRPr="001F3D8D">
              <w:rPr>
                <w:lang w:val="en-US"/>
              </w:rPr>
              <w:t>MTK</w:t>
            </w:r>
          </w:p>
        </w:tc>
        <w:tc>
          <w:tcPr>
            <w:tcW w:w="8186" w:type="dxa"/>
            <w:gridSpan w:val="2"/>
          </w:tcPr>
          <w:p w14:paraId="7841C6F6" w14:textId="77777777" w:rsidR="00BB0B9F" w:rsidRPr="001F3D8D" w:rsidRDefault="00BB0B9F" w:rsidP="00F00FF1">
            <w:pPr>
              <w:rPr>
                <w:lang w:val="en-US"/>
              </w:rPr>
            </w:pPr>
            <w:r w:rsidRPr="001F3D8D">
              <w:rPr>
                <w:lang w:val="en-US"/>
              </w:rPr>
              <w:t>Agree with the proposal</w:t>
            </w:r>
          </w:p>
        </w:tc>
      </w:tr>
      <w:tr w:rsidR="00BB0B9F" w:rsidRPr="001F3D8D" w14:paraId="13203D58" w14:textId="77777777" w:rsidTr="00F00FF1">
        <w:tblPrEx>
          <w:jc w:val="left"/>
        </w:tblPrEx>
        <w:trPr>
          <w:gridAfter w:val="1"/>
          <w:wAfter w:w="71" w:type="dxa"/>
        </w:trPr>
        <w:tc>
          <w:tcPr>
            <w:tcW w:w="1372" w:type="dxa"/>
          </w:tcPr>
          <w:p w14:paraId="167C01D3" w14:textId="77777777" w:rsidR="00BB0B9F" w:rsidRPr="001F3D8D" w:rsidRDefault="00BB0B9F" w:rsidP="00F00FF1">
            <w:pPr>
              <w:rPr>
                <w:lang w:val="en-US"/>
              </w:rPr>
            </w:pPr>
            <w:r w:rsidRPr="001F3D8D">
              <w:rPr>
                <w:lang w:val="en-US"/>
              </w:rPr>
              <w:t>LG</w:t>
            </w:r>
          </w:p>
        </w:tc>
        <w:tc>
          <w:tcPr>
            <w:tcW w:w="8186" w:type="dxa"/>
            <w:gridSpan w:val="2"/>
          </w:tcPr>
          <w:p w14:paraId="2E5EC1F0" w14:textId="77777777" w:rsidR="00BB0B9F" w:rsidRPr="001F3D8D" w:rsidRDefault="00BB0B9F" w:rsidP="00F00FF1">
            <w:pPr>
              <w:rPr>
                <w:lang w:val="en-US"/>
              </w:rPr>
            </w:pPr>
            <w:r w:rsidRPr="001F3D8D">
              <w:rPr>
                <w:lang w:val="en-US"/>
              </w:rPr>
              <w:t>We agree with the general concept. On the other hand, details can be considered as example, and the target date for RAN1 decision may not be promising. Therefore, we may say, e.g.:</w:t>
            </w:r>
          </w:p>
          <w:p w14:paraId="0442D634" w14:textId="77777777" w:rsidR="00BB0B9F" w:rsidRPr="001F3D8D" w:rsidRDefault="00BB0B9F" w:rsidP="00F00FF1">
            <w:pPr>
              <w:rPr>
                <w:lang w:val="en-US"/>
              </w:rPr>
            </w:pPr>
            <w:r w:rsidRPr="001F3D8D">
              <w:rPr>
                <w:rFonts w:eastAsia="Microsoft YaHei"/>
                <w:lang w:val="en-US"/>
              </w:rPr>
              <w:t xml:space="preserve">“Traffic model for DL and UL should reflect various </w:t>
            </w:r>
            <w:r w:rsidRPr="001F3D8D">
              <w:rPr>
                <w:rFonts w:eastAsia="Microsoft YaHei"/>
                <w:color w:val="FF0000"/>
                <w:lang w:val="en-US"/>
              </w:rPr>
              <w:t xml:space="preserve">aspects, e.g., </w:t>
            </w:r>
            <w:r w:rsidRPr="001F3D8D">
              <w:rPr>
                <w:rFonts w:eastAsia="Microsoft YaHei"/>
                <w:lang w:val="en-US"/>
              </w:rPr>
              <w:t>bit rates, variable frame/slice/file/packet (definition of frame/slice/file/packet to be clarified with traffic model as necessary) size, and periodicity (how to model jitter is FFS), where statistical model is preferred.  Conclusion on detailed traffic model is deferred to the next RAN1 meeting</w:t>
            </w:r>
            <w:r w:rsidRPr="001F3D8D">
              <w:rPr>
                <w:rFonts w:eastAsia="Microsoft YaHei"/>
                <w:color w:val="FF0000"/>
                <w:lang w:val="en-US"/>
              </w:rPr>
              <w:t xml:space="preserve">s </w:t>
            </w:r>
            <w:r w:rsidRPr="001F3D8D">
              <w:rPr>
                <w:rFonts w:eastAsia="Microsoft YaHei"/>
                <w:strike/>
                <w:color w:val="FF0000"/>
                <w:lang w:val="en-US"/>
              </w:rPr>
              <w:t xml:space="preserve"> (RAN1 104-e)</w:t>
            </w:r>
            <w:r w:rsidRPr="001F3D8D">
              <w:rPr>
                <w:rFonts w:eastAsia="Microsoft YaHei"/>
                <w:lang w:val="en-US"/>
              </w:rPr>
              <w:t xml:space="preserve"> where SA4 outcome on traffic model is expected to be available”</w:t>
            </w:r>
          </w:p>
        </w:tc>
      </w:tr>
      <w:tr w:rsidR="00BB0B9F" w:rsidRPr="001F3D8D" w14:paraId="3951EC13" w14:textId="77777777" w:rsidTr="00F00FF1">
        <w:trPr>
          <w:jc w:val="center"/>
        </w:trPr>
        <w:tc>
          <w:tcPr>
            <w:tcW w:w="1444" w:type="dxa"/>
            <w:gridSpan w:val="2"/>
          </w:tcPr>
          <w:p w14:paraId="56DE1223" w14:textId="77777777" w:rsidR="00BB0B9F" w:rsidRPr="001F3D8D" w:rsidRDefault="00BB0B9F" w:rsidP="00F00FF1">
            <w:pPr>
              <w:rPr>
                <w:rFonts w:eastAsia="SimSun"/>
                <w:lang w:val="en-US" w:eastAsia="zh-CN"/>
              </w:rPr>
            </w:pPr>
            <w:proofErr w:type="spellStart"/>
            <w:r w:rsidRPr="001F3D8D">
              <w:rPr>
                <w:rFonts w:eastAsia="SimSun" w:hint="eastAsia"/>
                <w:lang w:val="en-US" w:eastAsia="zh-CN"/>
              </w:rPr>
              <w:t>ZTE,Sanechips</w:t>
            </w:r>
            <w:proofErr w:type="spellEnd"/>
          </w:p>
        </w:tc>
        <w:tc>
          <w:tcPr>
            <w:tcW w:w="8185" w:type="dxa"/>
            <w:gridSpan w:val="2"/>
          </w:tcPr>
          <w:p w14:paraId="206AB942" w14:textId="77777777" w:rsidR="00BB0B9F" w:rsidRPr="001F3D8D" w:rsidRDefault="00BB0B9F" w:rsidP="00F00FF1">
            <w:pPr>
              <w:rPr>
                <w:rFonts w:eastAsia="SimSun"/>
                <w:lang w:val="en-US" w:eastAsia="zh-CN"/>
              </w:rPr>
            </w:pPr>
            <w:r w:rsidRPr="001F3D8D">
              <w:rPr>
                <w:rFonts w:eastAsia="SimSun" w:hint="eastAsia"/>
                <w:lang w:val="en-US" w:eastAsia="zh-CN"/>
              </w:rPr>
              <w:t>OK</w:t>
            </w:r>
          </w:p>
        </w:tc>
      </w:tr>
      <w:tr w:rsidR="00BB0B9F" w:rsidRPr="001F3D8D" w14:paraId="3FE90F6F" w14:textId="77777777" w:rsidTr="00F00FF1">
        <w:tblPrEx>
          <w:jc w:val="left"/>
        </w:tblPrEx>
        <w:trPr>
          <w:gridAfter w:val="1"/>
          <w:wAfter w:w="71" w:type="dxa"/>
        </w:trPr>
        <w:tc>
          <w:tcPr>
            <w:tcW w:w="1372" w:type="dxa"/>
          </w:tcPr>
          <w:p w14:paraId="16DA593D" w14:textId="77777777" w:rsidR="00BB0B9F" w:rsidRPr="001F3D8D" w:rsidRDefault="00BB0B9F" w:rsidP="00F00FF1">
            <w:pPr>
              <w:rPr>
                <w:lang w:val="en-US"/>
              </w:rPr>
            </w:pPr>
            <w:r w:rsidRPr="001F3D8D">
              <w:rPr>
                <w:lang w:val="en-US"/>
              </w:rPr>
              <w:t>Sony</w:t>
            </w:r>
          </w:p>
        </w:tc>
        <w:tc>
          <w:tcPr>
            <w:tcW w:w="8186" w:type="dxa"/>
            <w:gridSpan w:val="2"/>
          </w:tcPr>
          <w:p w14:paraId="519E45D0" w14:textId="77777777" w:rsidR="00BB0B9F" w:rsidRPr="001F3D8D" w:rsidRDefault="00BB0B9F" w:rsidP="00F00FF1">
            <w:pPr>
              <w:rPr>
                <w:lang w:val="en-US"/>
              </w:rPr>
            </w:pPr>
            <w:r w:rsidRPr="001F3D8D">
              <w:rPr>
                <w:lang w:val="en-US"/>
              </w:rPr>
              <w:t>Agree .Further discuss in the coming meeting(s) based on SA4 input.</w:t>
            </w:r>
          </w:p>
        </w:tc>
      </w:tr>
      <w:tr w:rsidR="00BB0B9F" w:rsidRPr="001F3D8D" w14:paraId="476700C1" w14:textId="77777777" w:rsidTr="00F00FF1">
        <w:tblPrEx>
          <w:jc w:val="left"/>
        </w:tblPrEx>
        <w:trPr>
          <w:gridAfter w:val="1"/>
          <w:wAfter w:w="71" w:type="dxa"/>
          <w:ins w:id="283" w:author="Jaya" w:date="2020-11-11T11:18:00Z"/>
        </w:trPr>
        <w:tc>
          <w:tcPr>
            <w:tcW w:w="1372" w:type="dxa"/>
          </w:tcPr>
          <w:p w14:paraId="6B01EB1D" w14:textId="77777777" w:rsidR="00BB0B9F" w:rsidRPr="001F3D8D" w:rsidRDefault="00BB0B9F" w:rsidP="00F00FF1">
            <w:pPr>
              <w:rPr>
                <w:ins w:id="284" w:author="Jaya" w:date="2020-11-11T11:18:00Z"/>
                <w:lang w:val="en-US"/>
              </w:rPr>
            </w:pPr>
            <w:proofErr w:type="spellStart"/>
            <w:ins w:id="285" w:author="Jaya" w:date="2020-11-11T11:18:00Z">
              <w:r w:rsidRPr="001F3D8D">
                <w:rPr>
                  <w:lang w:val="en-US"/>
                </w:rPr>
                <w:t>InterDigital</w:t>
              </w:r>
              <w:proofErr w:type="spellEnd"/>
            </w:ins>
          </w:p>
        </w:tc>
        <w:tc>
          <w:tcPr>
            <w:tcW w:w="8186" w:type="dxa"/>
            <w:gridSpan w:val="2"/>
          </w:tcPr>
          <w:p w14:paraId="43A5B6EA" w14:textId="77777777" w:rsidR="00BB0B9F" w:rsidRPr="001F3D8D" w:rsidRDefault="00BB0B9F" w:rsidP="00F00FF1">
            <w:pPr>
              <w:rPr>
                <w:ins w:id="286" w:author="Jaya" w:date="2020-11-11T11:18:00Z"/>
                <w:lang w:val="en-US"/>
              </w:rPr>
            </w:pPr>
            <w:ins w:id="287" w:author="Jaya" w:date="2020-11-11T11:18:00Z">
              <w:r w:rsidRPr="001F3D8D">
                <w:t>We are ok with the proposal. While the conclusion on the detailed traffic model can be deferred to the next RAN1 meeting, given its flexibility we also think the traffic model for DL and UL, as proposed by FL, with variable frame/packet size, variable periodicity, etc. can be considered as baseline.</w:t>
              </w:r>
            </w:ins>
          </w:p>
        </w:tc>
      </w:tr>
      <w:tr w:rsidR="00BB0B9F" w:rsidRPr="001F3D8D" w14:paraId="33984801" w14:textId="77777777" w:rsidTr="00F00FF1">
        <w:tblPrEx>
          <w:jc w:val="left"/>
        </w:tblPrEx>
        <w:trPr>
          <w:gridAfter w:val="1"/>
          <w:wAfter w:w="71" w:type="dxa"/>
        </w:trPr>
        <w:tc>
          <w:tcPr>
            <w:tcW w:w="1372" w:type="dxa"/>
          </w:tcPr>
          <w:p w14:paraId="5594CC78" w14:textId="77777777" w:rsidR="00BB0B9F" w:rsidRPr="001F3D8D" w:rsidRDefault="00BB0B9F" w:rsidP="00F00FF1">
            <w:pPr>
              <w:rPr>
                <w:lang w:val="en-US"/>
              </w:rPr>
            </w:pPr>
            <w:r w:rsidRPr="001F3D8D">
              <w:rPr>
                <w:lang w:val="en-US"/>
              </w:rPr>
              <w:t>Nokia, NSB</w:t>
            </w:r>
          </w:p>
        </w:tc>
        <w:tc>
          <w:tcPr>
            <w:tcW w:w="8186" w:type="dxa"/>
            <w:gridSpan w:val="2"/>
          </w:tcPr>
          <w:p w14:paraId="48750810" w14:textId="77777777" w:rsidR="00BB0B9F" w:rsidRPr="001F3D8D" w:rsidRDefault="00BB0B9F" w:rsidP="00F00FF1">
            <w:pPr>
              <w:rPr>
                <w:lang w:val="en-US"/>
              </w:rPr>
            </w:pPr>
            <w:r w:rsidRPr="001F3D8D">
              <w:rPr>
                <w:lang w:val="en-US"/>
              </w:rPr>
              <w:t xml:space="preserve">We suggest </w:t>
            </w:r>
            <w:r w:rsidRPr="001F3D8D">
              <w:rPr>
                <w:b/>
                <w:bCs/>
                <w:lang w:val="en-US"/>
              </w:rPr>
              <w:t xml:space="preserve">prioritizing </w:t>
            </w:r>
            <w:r w:rsidRPr="001F3D8D">
              <w:rPr>
                <w:lang w:val="en-US"/>
              </w:rPr>
              <w:t xml:space="preserve">the detailed discussions and possible decisions on traffic models </w:t>
            </w:r>
            <w:r w:rsidRPr="001F3D8D">
              <w:rPr>
                <w:b/>
                <w:bCs/>
                <w:lang w:val="en-US"/>
              </w:rPr>
              <w:t>at the beginning</w:t>
            </w:r>
            <w:r w:rsidRPr="001F3D8D">
              <w:rPr>
                <w:lang w:val="en-US"/>
              </w:rPr>
              <w:t xml:space="preserve"> of the following RAN1 meeting (104-e), regardless if the complete SA4 input is available by that time or not.</w:t>
            </w:r>
          </w:p>
          <w:p w14:paraId="4CC319F0" w14:textId="77777777" w:rsidR="00BB0B9F" w:rsidRPr="001F3D8D" w:rsidRDefault="00BB0B9F" w:rsidP="00F00FF1">
            <w:pPr>
              <w:rPr>
                <w:lang w:val="en-US"/>
              </w:rPr>
            </w:pPr>
            <w:r w:rsidRPr="001F3D8D">
              <w:rPr>
                <w:lang w:val="en-US"/>
              </w:rPr>
              <w:t>The rationale here is that: (</w:t>
            </w:r>
            <w:proofErr w:type="spellStart"/>
            <w:r w:rsidRPr="001F3D8D">
              <w:rPr>
                <w:lang w:val="en-US"/>
              </w:rPr>
              <w:t>i</w:t>
            </w:r>
            <w:proofErr w:type="spellEnd"/>
            <w:r w:rsidRPr="001F3D8D">
              <w:rPr>
                <w:lang w:val="en-US"/>
              </w:rPr>
              <w:t>) the decision on traffic models holds many other crucial decisions; and (ii) we share the Apple's concern that, regardless of how hard we aim for conclusions, it may take longer than one RAN1 e-meeting to conclude on the traffic models. Therefore, the discussion on this important topic should start in the beginning of the next meeting, while we also agree with Apple that there should not be a mandatory requirement to conclude on the traffic models within a single meeting.</w:t>
            </w:r>
          </w:p>
          <w:p w14:paraId="73C6FB01" w14:textId="77777777" w:rsidR="00BB0B9F" w:rsidRPr="001F3D8D" w:rsidRDefault="00BB0B9F" w:rsidP="00F00FF1">
            <w:r w:rsidRPr="001F3D8D">
              <w:rPr>
                <w:lang w:val="en-US"/>
              </w:rPr>
              <w:t>We also agree that the traffic model for both UL and DL should reflect certain degree of variability, so it adjusts to the different applications and scenarios. In order to keep variability to a reasonable level, there should be an aim to reduce the total number of traffic models. If applicable, we should aim at sharing traffic models across different applications (e.g., video traffic can potentially be characterized similarly in different setups).</w:t>
            </w:r>
          </w:p>
        </w:tc>
      </w:tr>
      <w:tr w:rsidR="00BB0B9F" w:rsidRPr="001F3D8D" w14:paraId="351B4EAA" w14:textId="77777777" w:rsidTr="00F00FF1">
        <w:tblPrEx>
          <w:jc w:val="left"/>
        </w:tblPrEx>
        <w:trPr>
          <w:gridAfter w:val="1"/>
          <w:wAfter w:w="71" w:type="dxa"/>
        </w:trPr>
        <w:tc>
          <w:tcPr>
            <w:tcW w:w="1372" w:type="dxa"/>
          </w:tcPr>
          <w:p w14:paraId="740F24E7" w14:textId="77777777" w:rsidR="00BB0B9F" w:rsidRPr="001F3D8D" w:rsidRDefault="00BB0B9F" w:rsidP="00F00FF1">
            <w:pPr>
              <w:rPr>
                <w:lang w:val="en-US"/>
              </w:rPr>
            </w:pPr>
            <w:r w:rsidRPr="001F3D8D">
              <w:rPr>
                <w:lang w:val="en-US"/>
              </w:rPr>
              <w:t>Ericsson</w:t>
            </w:r>
          </w:p>
        </w:tc>
        <w:tc>
          <w:tcPr>
            <w:tcW w:w="8186" w:type="dxa"/>
            <w:gridSpan w:val="2"/>
          </w:tcPr>
          <w:p w14:paraId="0407AA42" w14:textId="77777777" w:rsidR="00BB0B9F" w:rsidRPr="001F3D8D" w:rsidRDefault="00BB0B9F" w:rsidP="00F00FF1">
            <w:pPr>
              <w:rPr>
                <w:lang w:val="en-US"/>
              </w:rPr>
            </w:pPr>
            <w:r w:rsidRPr="001F3D8D">
              <w:rPr>
                <w:lang w:val="en-US"/>
              </w:rPr>
              <w:t>Fine with this proposal.</w:t>
            </w:r>
          </w:p>
        </w:tc>
      </w:tr>
      <w:tr w:rsidR="00BB0B9F" w:rsidRPr="001F3D8D" w14:paraId="6C039E02" w14:textId="77777777" w:rsidTr="00F00FF1">
        <w:tblPrEx>
          <w:jc w:val="left"/>
        </w:tblPrEx>
        <w:trPr>
          <w:gridAfter w:val="1"/>
          <w:wAfter w:w="71" w:type="dxa"/>
        </w:trPr>
        <w:tc>
          <w:tcPr>
            <w:tcW w:w="1372" w:type="dxa"/>
          </w:tcPr>
          <w:p w14:paraId="73A59B6F" w14:textId="77777777" w:rsidR="00BB0B9F" w:rsidRPr="001F3D8D" w:rsidRDefault="00BB0B9F" w:rsidP="00F00FF1">
            <w:pPr>
              <w:rPr>
                <w:lang w:val="en-US"/>
              </w:rPr>
            </w:pPr>
            <w:r w:rsidRPr="001F3D8D">
              <w:rPr>
                <w:lang w:val="en-US"/>
              </w:rPr>
              <w:t xml:space="preserve">Huawei, </w:t>
            </w:r>
            <w:proofErr w:type="spellStart"/>
            <w:r w:rsidRPr="001F3D8D">
              <w:rPr>
                <w:lang w:val="en-US"/>
              </w:rPr>
              <w:t>HiSilicon</w:t>
            </w:r>
            <w:proofErr w:type="spellEnd"/>
          </w:p>
        </w:tc>
        <w:tc>
          <w:tcPr>
            <w:tcW w:w="8186" w:type="dxa"/>
            <w:gridSpan w:val="2"/>
          </w:tcPr>
          <w:p w14:paraId="3348DCB3" w14:textId="77777777" w:rsidR="00BB0B9F" w:rsidRPr="001F3D8D" w:rsidRDefault="00BB0B9F" w:rsidP="00F00FF1">
            <w:r w:rsidRPr="001F3D8D">
              <w:t xml:space="preserve">So far, we think frame and packet may be relevant. And agree the definition of frame/packet may need further discussion. </w:t>
            </w:r>
          </w:p>
          <w:p w14:paraId="0D477DBF" w14:textId="77777777" w:rsidR="00BB0B9F" w:rsidRPr="001F3D8D" w:rsidRDefault="00BB0B9F" w:rsidP="00F00FF1">
            <w:pPr>
              <w:rPr>
                <w:rFonts w:eastAsia="DengXian"/>
                <w:lang w:eastAsia="zh-CN"/>
              </w:rPr>
            </w:pPr>
            <w:r w:rsidRPr="001F3D8D">
              <w:t xml:space="preserve">But we are still unclear about the meaning of slice/file, and are not sure whether they are relevant to RAN1 or not. </w:t>
            </w:r>
            <w:r w:rsidRPr="001F3D8D">
              <w:rPr>
                <w:rFonts w:eastAsia="DengXian"/>
                <w:lang w:eastAsia="zh-CN"/>
              </w:rPr>
              <w:t>Since RAN1 will wait for SA4 outcome, maybe just mentioning “frame/frame” is enough at this stage.</w:t>
            </w:r>
          </w:p>
          <w:p w14:paraId="0AAFBD24" w14:textId="77777777" w:rsidR="00BB0B9F" w:rsidRPr="001F3D8D" w:rsidRDefault="00BB0B9F" w:rsidP="00F00FF1">
            <w:pPr>
              <w:rPr>
                <w:rFonts w:eastAsia="DengXian"/>
                <w:lang w:eastAsia="zh-CN"/>
              </w:rPr>
            </w:pPr>
            <w:r w:rsidRPr="001F3D8D">
              <w:rPr>
                <w:rFonts w:eastAsia="DengXian"/>
                <w:lang w:eastAsia="zh-CN"/>
              </w:rPr>
              <w:t>So we suggest the following changes:</w:t>
            </w:r>
          </w:p>
          <w:p w14:paraId="12F7BCC3" w14:textId="77777777" w:rsidR="00BB0B9F" w:rsidRPr="001F3D8D" w:rsidRDefault="00BB0B9F" w:rsidP="00F00FF1">
            <w:pPr>
              <w:spacing w:after="0"/>
              <w:rPr>
                <w:rFonts w:eastAsia="Microsoft YaHei"/>
                <w:b/>
                <w:bCs/>
                <w:lang w:val="en-US"/>
              </w:rPr>
            </w:pPr>
            <w:r w:rsidRPr="001F3D8D">
              <w:rPr>
                <w:rFonts w:eastAsia="Microsoft YaHei"/>
                <w:b/>
                <w:bCs/>
                <w:lang w:val="en-US"/>
              </w:rPr>
              <w:t>Proposal on Traffic model</w:t>
            </w:r>
          </w:p>
          <w:p w14:paraId="45113E89" w14:textId="77777777" w:rsidR="00BB0B9F" w:rsidRPr="001F3D8D" w:rsidRDefault="00BB0B9F" w:rsidP="00F00FF1">
            <w:pPr>
              <w:rPr>
                <w:rFonts w:eastAsia="Microsoft YaHei"/>
                <w:lang w:val="en-US"/>
              </w:rPr>
            </w:pPr>
            <w:r w:rsidRPr="001F3D8D">
              <w:rPr>
                <w:rFonts w:eastAsia="Microsoft YaHei"/>
                <w:lang w:val="en-US"/>
              </w:rPr>
              <w:t>Traffic model for DL and UL should reflect various bit rates, variable frame</w:t>
            </w:r>
            <w:r w:rsidRPr="001F3D8D">
              <w:rPr>
                <w:rFonts w:eastAsia="Microsoft YaHei"/>
                <w:strike/>
                <w:color w:val="FF0000"/>
                <w:lang w:val="en-US"/>
              </w:rPr>
              <w:t>/slice/file</w:t>
            </w:r>
            <w:r w:rsidRPr="001F3D8D">
              <w:rPr>
                <w:rFonts w:eastAsia="Microsoft YaHei"/>
                <w:lang w:val="en-US"/>
              </w:rPr>
              <w:t>/packet (definition of frame</w:t>
            </w:r>
            <w:r w:rsidRPr="001F3D8D">
              <w:rPr>
                <w:rFonts w:eastAsia="Microsoft YaHei"/>
                <w:strike/>
                <w:color w:val="FF0000"/>
                <w:lang w:val="en-US"/>
              </w:rPr>
              <w:t>/slice/file</w:t>
            </w:r>
            <w:r w:rsidRPr="001F3D8D">
              <w:rPr>
                <w:rFonts w:eastAsia="Microsoft YaHei"/>
                <w:lang w:val="en-US"/>
              </w:rPr>
              <w:t>/packet to be clarified with traffic model as necessary) size, and periodicity (how to model jitter is FFS), where statistical model is preferred.  Conclusion on detailed traffic model is deferred to the next RAN1 meeting (RAN1 104-e) where SA4 outcome on traffic model is expected to be available.</w:t>
            </w:r>
          </w:p>
          <w:p w14:paraId="4198E25D" w14:textId="77777777" w:rsidR="00BB0B9F" w:rsidRPr="001F3D8D" w:rsidRDefault="00BB0B9F" w:rsidP="00F00FF1">
            <w:pPr>
              <w:rPr>
                <w:rFonts w:eastAsia="Microsoft YaHei"/>
                <w:lang w:val="en-US"/>
              </w:rPr>
            </w:pPr>
          </w:p>
          <w:p w14:paraId="2130E666" w14:textId="77777777" w:rsidR="00BB0B9F" w:rsidRPr="001F3D8D" w:rsidRDefault="00BB0B9F" w:rsidP="00F00FF1">
            <w:pPr>
              <w:rPr>
                <w:lang w:val="en-US"/>
              </w:rPr>
            </w:pPr>
            <w:r w:rsidRPr="001F3D8D">
              <w:rPr>
                <w:rFonts w:eastAsia="Microsoft YaHei"/>
                <w:lang w:val="en-US"/>
              </w:rPr>
              <w:t>And we also suggest to prioritize the discussion of traffic models in RAN1#104-e since other aspects like evaluation methodology depends on this.</w:t>
            </w:r>
          </w:p>
        </w:tc>
      </w:tr>
      <w:tr w:rsidR="00BB0B9F" w:rsidRPr="001F3D8D" w14:paraId="1E1864B8" w14:textId="77777777" w:rsidTr="00F00FF1">
        <w:tblPrEx>
          <w:jc w:val="left"/>
        </w:tblPrEx>
        <w:trPr>
          <w:gridAfter w:val="1"/>
          <w:wAfter w:w="71" w:type="dxa"/>
        </w:trPr>
        <w:tc>
          <w:tcPr>
            <w:tcW w:w="1372" w:type="dxa"/>
          </w:tcPr>
          <w:p w14:paraId="61D1B374" w14:textId="77777777" w:rsidR="00BB0B9F" w:rsidRPr="001F3D8D" w:rsidRDefault="00BB0B9F" w:rsidP="00F00FF1">
            <w:pPr>
              <w:rPr>
                <w:lang w:val="en-US"/>
              </w:rPr>
            </w:pPr>
            <w:r w:rsidRPr="001F3D8D">
              <w:rPr>
                <w:lang w:val="en-US"/>
              </w:rPr>
              <w:t>Facebook</w:t>
            </w:r>
          </w:p>
        </w:tc>
        <w:tc>
          <w:tcPr>
            <w:tcW w:w="8186" w:type="dxa"/>
            <w:gridSpan w:val="2"/>
          </w:tcPr>
          <w:p w14:paraId="44DE4561" w14:textId="77777777" w:rsidR="00BB0B9F" w:rsidRPr="001F3D8D" w:rsidRDefault="00BB0B9F" w:rsidP="00F00FF1">
            <w:r w:rsidRPr="001F3D8D">
              <w:t>Fine with the proposal</w:t>
            </w:r>
          </w:p>
        </w:tc>
      </w:tr>
      <w:tr w:rsidR="00BB0B9F" w:rsidRPr="001F3D8D" w14:paraId="7FB6E66C" w14:textId="77777777" w:rsidTr="00F00FF1">
        <w:tblPrEx>
          <w:jc w:val="left"/>
        </w:tblPrEx>
        <w:trPr>
          <w:gridAfter w:val="1"/>
          <w:wAfter w:w="71" w:type="dxa"/>
        </w:trPr>
        <w:tc>
          <w:tcPr>
            <w:tcW w:w="1372" w:type="dxa"/>
          </w:tcPr>
          <w:p w14:paraId="28DCAF73" w14:textId="77777777" w:rsidR="00BB0B9F" w:rsidRPr="001F3D8D" w:rsidRDefault="00BB0B9F" w:rsidP="00F00FF1">
            <w:pPr>
              <w:rPr>
                <w:lang w:val="en-US"/>
              </w:rPr>
            </w:pPr>
            <w:r w:rsidRPr="001F3D8D">
              <w:rPr>
                <w:lang w:val="en-US"/>
              </w:rPr>
              <w:t>FUTUREWEI</w:t>
            </w:r>
          </w:p>
        </w:tc>
        <w:tc>
          <w:tcPr>
            <w:tcW w:w="8186" w:type="dxa"/>
            <w:gridSpan w:val="2"/>
          </w:tcPr>
          <w:p w14:paraId="3543A8FE" w14:textId="77777777" w:rsidR="00BB0B9F" w:rsidRPr="001F3D8D" w:rsidRDefault="00BB0B9F" w:rsidP="00F00FF1">
            <w:r w:rsidRPr="001F3D8D">
              <w:t>Prefer to revise the proposal based on the changes from LG and Huawei.</w:t>
            </w:r>
          </w:p>
        </w:tc>
      </w:tr>
      <w:tr w:rsidR="00BB0B9F" w:rsidRPr="001F3D8D" w14:paraId="29527E47" w14:textId="77777777" w:rsidTr="00F00FF1">
        <w:tblPrEx>
          <w:jc w:val="left"/>
        </w:tblPrEx>
        <w:trPr>
          <w:gridAfter w:val="1"/>
          <w:wAfter w:w="71" w:type="dxa"/>
        </w:trPr>
        <w:tc>
          <w:tcPr>
            <w:tcW w:w="1372" w:type="dxa"/>
          </w:tcPr>
          <w:p w14:paraId="26B2A862" w14:textId="77777777" w:rsidR="00BB0B9F" w:rsidRPr="001F3D8D" w:rsidRDefault="00BB0B9F" w:rsidP="00F00FF1">
            <w:pPr>
              <w:rPr>
                <w:rFonts w:eastAsia="Yu Mincho"/>
                <w:lang w:val="en-US" w:eastAsia="ja-JP"/>
              </w:rPr>
            </w:pPr>
            <w:r w:rsidRPr="001F3D8D">
              <w:rPr>
                <w:rFonts w:eastAsia="Yu Mincho" w:hint="eastAsia"/>
                <w:lang w:val="en-US" w:eastAsia="ja-JP"/>
              </w:rPr>
              <w:t>DOCOMO</w:t>
            </w:r>
          </w:p>
        </w:tc>
        <w:tc>
          <w:tcPr>
            <w:tcW w:w="8186" w:type="dxa"/>
            <w:gridSpan w:val="2"/>
          </w:tcPr>
          <w:p w14:paraId="2EF287DA" w14:textId="77777777" w:rsidR="00BB0B9F" w:rsidRPr="001F3D8D" w:rsidRDefault="00BB0B9F" w:rsidP="00F00FF1">
            <w:r w:rsidRPr="001F3D8D">
              <w:rPr>
                <w:rFonts w:eastAsia="Yu Mincho" w:hint="eastAsia"/>
                <w:lang w:val="en-US" w:eastAsia="ja-JP"/>
              </w:rPr>
              <w:t xml:space="preserve">Agree with the proposal in principle but share same concern with Apple. </w:t>
            </w:r>
            <w:r w:rsidRPr="001F3D8D">
              <w:rPr>
                <w:rFonts w:eastAsia="Yu Mincho"/>
                <w:lang w:val="en-US" w:eastAsia="ja-JP"/>
              </w:rPr>
              <w:t>Fine with the suggested description from Apple as it would be difficult to conclude at the next meeting. We may need time to identify RAN1 level traffic model from the SA4 E2E traffic model.</w:t>
            </w:r>
          </w:p>
        </w:tc>
      </w:tr>
      <w:tr w:rsidR="00BB0B9F" w:rsidRPr="001F3D8D" w14:paraId="3B15D3B9" w14:textId="77777777" w:rsidTr="00F00FF1">
        <w:tblPrEx>
          <w:jc w:val="left"/>
        </w:tblPrEx>
        <w:trPr>
          <w:gridAfter w:val="1"/>
          <w:wAfter w:w="71" w:type="dxa"/>
        </w:trPr>
        <w:tc>
          <w:tcPr>
            <w:tcW w:w="1372" w:type="dxa"/>
          </w:tcPr>
          <w:p w14:paraId="5CC33997" w14:textId="77777777" w:rsidR="00BB0B9F" w:rsidRPr="001F3D8D" w:rsidRDefault="00BB0B9F" w:rsidP="00F00FF1">
            <w:pPr>
              <w:rPr>
                <w:lang w:val="en-US"/>
              </w:rPr>
            </w:pPr>
            <w:r w:rsidRPr="001F3D8D">
              <w:rPr>
                <w:lang w:val="en-US"/>
              </w:rPr>
              <w:t>vivo</w:t>
            </w:r>
          </w:p>
        </w:tc>
        <w:tc>
          <w:tcPr>
            <w:tcW w:w="8186" w:type="dxa"/>
            <w:gridSpan w:val="2"/>
          </w:tcPr>
          <w:p w14:paraId="488540DA" w14:textId="77777777" w:rsidR="00BB0B9F" w:rsidRPr="001F3D8D" w:rsidRDefault="00BB0B9F" w:rsidP="00F00FF1">
            <w:pPr>
              <w:rPr>
                <w:lang w:val="en-US"/>
              </w:rPr>
            </w:pPr>
            <w:r w:rsidRPr="001F3D8D">
              <w:rPr>
                <w:lang w:val="en-US"/>
              </w:rPr>
              <w:t>Agreed with the proposal</w:t>
            </w:r>
          </w:p>
        </w:tc>
      </w:tr>
      <w:tr w:rsidR="00BB0B9F" w:rsidRPr="001F3D8D" w14:paraId="58618484" w14:textId="77777777" w:rsidTr="00F00FF1">
        <w:tblPrEx>
          <w:jc w:val="left"/>
        </w:tblPrEx>
        <w:trPr>
          <w:gridAfter w:val="1"/>
          <w:wAfter w:w="71" w:type="dxa"/>
        </w:trPr>
        <w:tc>
          <w:tcPr>
            <w:tcW w:w="1372" w:type="dxa"/>
          </w:tcPr>
          <w:p w14:paraId="4F682298" w14:textId="77777777" w:rsidR="00BB0B9F" w:rsidRPr="001F3D8D" w:rsidRDefault="00BB0B9F" w:rsidP="00F00FF1">
            <w:pPr>
              <w:rPr>
                <w:lang w:val="en-US"/>
              </w:rPr>
            </w:pPr>
            <w:r w:rsidRPr="001F3D8D">
              <w:rPr>
                <w:lang w:val="en-US"/>
              </w:rPr>
              <w:t>Samsung</w:t>
            </w:r>
          </w:p>
        </w:tc>
        <w:tc>
          <w:tcPr>
            <w:tcW w:w="8186" w:type="dxa"/>
            <w:gridSpan w:val="2"/>
          </w:tcPr>
          <w:p w14:paraId="6903F882" w14:textId="77777777" w:rsidR="00BB0B9F" w:rsidRPr="001F3D8D" w:rsidRDefault="00BB0B9F" w:rsidP="00F00FF1">
            <w:pPr>
              <w:rPr>
                <w:lang w:val="en-US"/>
              </w:rPr>
            </w:pPr>
            <w:r w:rsidRPr="001F3D8D">
              <w:t>Fine with the proposal.</w:t>
            </w:r>
          </w:p>
        </w:tc>
      </w:tr>
    </w:tbl>
    <w:p w14:paraId="3025AE5F" w14:textId="77777777" w:rsidR="00BB0B9F" w:rsidRPr="001F3D8D" w:rsidRDefault="00BB0B9F" w:rsidP="00BB0B9F">
      <w:pPr>
        <w:rPr>
          <w:rFonts w:eastAsia="Microsoft YaHei"/>
          <w:lang w:val="en-US"/>
        </w:rPr>
      </w:pPr>
    </w:p>
    <w:p w14:paraId="309F3400" w14:textId="77777777" w:rsidR="00BB0B9F" w:rsidRPr="001F3D8D" w:rsidRDefault="00BB0B9F" w:rsidP="00676A13">
      <w:pPr>
        <w:pStyle w:val="Heading2"/>
        <w:rPr>
          <w:lang w:eastAsia="zh-CN"/>
        </w:rPr>
      </w:pPr>
      <w:r w:rsidRPr="001F3D8D">
        <w:rPr>
          <w:lang w:eastAsia="zh-CN"/>
        </w:rPr>
        <w:t>KPIs for evaluation of XR performance over NR</w:t>
      </w:r>
    </w:p>
    <w:p w14:paraId="669AB465" w14:textId="77777777" w:rsidR="00BB0B9F" w:rsidRPr="001F3D8D" w:rsidRDefault="00BB0B9F" w:rsidP="00BB0B9F">
      <w:pPr>
        <w:spacing w:after="60"/>
        <w:rPr>
          <w:rStyle w:val="Hyperlink"/>
        </w:rPr>
      </w:pPr>
      <w:r w:rsidRPr="001F3D8D">
        <w:rPr>
          <w:rFonts w:eastAsia="Microsoft YaHei"/>
          <w:lang w:val="en-US"/>
        </w:rPr>
        <w:t xml:space="preserve">The following four </w:t>
      </w:r>
      <w:r w:rsidRPr="001F3D8D">
        <w:rPr>
          <w:lang w:val="en-US"/>
        </w:rPr>
        <w:t>key performance aspects of XR evaluations for NR are presented in the SID on XR evaluations for NR (</w:t>
      </w:r>
      <w:hyperlink r:id="rId14" w:history="1">
        <w:r w:rsidRPr="001F3D8D">
          <w:rPr>
            <w:rStyle w:val="Hyperlink"/>
            <w:i/>
            <w:iCs/>
          </w:rPr>
          <w:t>RP-201145</w:t>
        </w:r>
      </w:hyperlink>
      <w:r w:rsidRPr="001F3D8D">
        <w:rPr>
          <w:lang w:val="en-US"/>
        </w:rPr>
        <w:t>)</w:t>
      </w:r>
    </w:p>
    <w:p w14:paraId="58078312" w14:textId="77777777" w:rsidR="00BB0B9F" w:rsidRPr="001F3D8D" w:rsidRDefault="00BB0B9F" w:rsidP="00E25252">
      <w:pPr>
        <w:pStyle w:val="ListParagraph"/>
        <w:numPr>
          <w:ilvl w:val="0"/>
          <w:numId w:val="128"/>
        </w:numPr>
        <w:overflowPunct w:val="0"/>
        <w:autoSpaceDE w:val="0"/>
        <w:autoSpaceDN w:val="0"/>
        <w:adjustRightInd w:val="0"/>
        <w:spacing w:line="240" w:lineRule="auto"/>
        <w:contextualSpacing/>
        <w:jc w:val="both"/>
        <w:textAlignment w:val="baseline"/>
        <w:rPr>
          <w:rFonts w:eastAsia="Microsoft YaHei"/>
          <w:lang w:val="en-US"/>
        </w:rPr>
      </w:pPr>
      <w:r w:rsidRPr="001F3D8D">
        <w:rPr>
          <w:lang w:val="en-US"/>
        </w:rPr>
        <w:t>Power consumption</w:t>
      </w:r>
    </w:p>
    <w:p w14:paraId="333C3776" w14:textId="77777777" w:rsidR="00BB0B9F" w:rsidRPr="001F3D8D" w:rsidRDefault="00BB0B9F" w:rsidP="00E25252">
      <w:pPr>
        <w:pStyle w:val="ListParagraph"/>
        <w:numPr>
          <w:ilvl w:val="0"/>
          <w:numId w:val="128"/>
        </w:numPr>
        <w:overflowPunct w:val="0"/>
        <w:autoSpaceDE w:val="0"/>
        <w:autoSpaceDN w:val="0"/>
        <w:adjustRightInd w:val="0"/>
        <w:spacing w:line="240" w:lineRule="auto"/>
        <w:contextualSpacing/>
        <w:jc w:val="both"/>
        <w:textAlignment w:val="baseline"/>
        <w:rPr>
          <w:rFonts w:eastAsia="Microsoft YaHei"/>
          <w:lang w:val="en-US"/>
        </w:rPr>
      </w:pPr>
      <w:r w:rsidRPr="001F3D8D">
        <w:rPr>
          <w:lang w:val="en-US"/>
        </w:rPr>
        <w:t>Capacity</w:t>
      </w:r>
    </w:p>
    <w:p w14:paraId="28286F41" w14:textId="77777777" w:rsidR="00BB0B9F" w:rsidRPr="001F3D8D" w:rsidRDefault="00BB0B9F" w:rsidP="00E25252">
      <w:pPr>
        <w:pStyle w:val="ListParagraph"/>
        <w:numPr>
          <w:ilvl w:val="0"/>
          <w:numId w:val="128"/>
        </w:numPr>
        <w:overflowPunct w:val="0"/>
        <w:autoSpaceDE w:val="0"/>
        <w:autoSpaceDN w:val="0"/>
        <w:adjustRightInd w:val="0"/>
        <w:spacing w:line="240" w:lineRule="auto"/>
        <w:contextualSpacing/>
        <w:jc w:val="both"/>
        <w:textAlignment w:val="baseline"/>
        <w:rPr>
          <w:rFonts w:eastAsia="Microsoft YaHei"/>
          <w:lang w:val="en-US"/>
        </w:rPr>
      </w:pPr>
      <w:r w:rsidRPr="001F3D8D">
        <w:rPr>
          <w:lang w:val="en-US"/>
        </w:rPr>
        <w:t>Mobility</w:t>
      </w:r>
    </w:p>
    <w:p w14:paraId="3240CBBC" w14:textId="77777777" w:rsidR="00BB0B9F" w:rsidRPr="001F3D8D" w:rsidRDefault="00BB0B9F" w:rsidP="00E25252">
      <w:pPr>
        <w:pStyle w:val="ListParagraph"/>
        <w:numPr>
          <w:ilvl w:val="0"/>
          <w:numId w:val="128"/>
        </w:numPr>
        <w:overflowPunct w:val="0"/>
        <w:autoSpaceDE w:val="0"/>
        <w:autoSpaceDN w:val="0"/>
        <w:adjustRightInd w:val="0"/>
        <w:spacing w:line="240" w:lineRule="auto"/>
        <w:contextualSpacing/>
        <w:jc w:val="both"/>
        <w:textAlignment w:val="baseline"/>
        <w:rPr>
          <w:rFonts w:eastAsia="Microsoft YaHei"/>
          <w:lang w:val="en-US"/>
        </w:rPr>
      </w:pPr>
      <w:r w:rsidRPr="001F3D8D">
        <w:rPr>
          <w:lang w:val="en-US"/>
        </w:rPr>
        <w:t>Coverage</w:t>
      </w:r>
    </w:p>
    <w:p w14:paraId="7AD4AAD5" w14:textId="77777777" w:rsidR="00BB0B9F" w:rsidRPr="001F3D8D" w:rsidRDefault="00BB0B9F" w:rsidP="00BB0B9F">
      <w:pPr>
        <w:spacing w:after="60"/>
        <w:rPr>
          <w:bCs/>
        </w:rPr>
      </w:pPr>
      <w:r w:rsidRPr="001F3D8D">
        <w:t xml:space="preserve"> </w:t>
      </w:r>
      <w:r w:rsidRPr="001F3D8D">
        <w:rPr>
          <w:rFonts w:eastAsia="Microsoft YaHei"/>
          <w:lang w:val="en-US"/>
        </w:rPr>
        <w:t xml:space="preserve">The objectives of the SI include identification of KPIs and </w:t>
      </w:r>
      <w:r w:rsidRPr="001F3D8D">
        <w:rPr>
          <w:bCs/>
        </w:rPr>
        <w:t xml:space="preserve">evaluations towards characterization of identified KPIs.  While detailed KPIs and corresponding evaluation methodology related to “capacity” are being separately discussed in Track 2, Track 1 focuses on KPIs and evaluation methodology for power consumption, mobility, and coverage. </w:t>
      </w:r>
    </w:p>
    <w:p w14:paraId="4BAAAEC8" w14:textId="77777777" w:rsidR="00BB0B9F" w:rsidRPr="001F3D8D" w:rsidRDefault="00BB0B9F" w:rsidP="00BB0B9F">
      <w:pPr>
        <w:spacing w:after="60"/>
        <w:rPr>
          <w:bCs/>
        </w:rPr>
      </w:pPr>
      <w:r w:rsidRPr="001F3D8D">
        <w:rPr>
          <w:bCs/>
        </w:rPr>
        <w:t>The questionnaire in the 1</w:t>
      </w:r>
      <w:r w:rsidRPr="001F3D8D">
        <w:rPr>
          <w:bCs/>
          <w:vertAlign w:val="superscript"/>
        </w:rPr>
        <w:t>st</w:t>
      </w:r>
      <w:r w:rsidRPr="001F3D8D">
        <w:rPr>
          <w:bCs/>
        </w:rPr>
        <w:t xml:space="preserve"> round of Track 1 email discussion asked several questions regarding evaluation methodology for power consumption under the assumption that “power consumption” is one of the KPIs for XR performance over NR according to the SID.  However, from the 1</w:t>
      </w:r>
      <w:r w:rsidRPr="001F3D8D">
        <w:rPr>
          <w:bCs/>
          <w:vertAlign w:val="superscript"/>
        </w:rPr>
        <w:t>st</w:t>
      </w:r>
      <w:r w:rsidRPr="001F3D8D">
        <w:rPr>
          <w:bCs/>
        </w:rPr>
        <w:t xml:space="preserve"> round of Track 1 email discussion, there seem to be different views on whether UE power consumption is a KPI to be evaluated (see Section 3 for more detail): </w:t>
      </w:r>
    </w:p>
    <w:p w14:paraId="6DFFFCCE" w14:textId="77777777" w:rsidR="00BB0B9F" w:rsidRPr="001F3D8D" w:rsidRDefault="00BB0B9F" w:rsidP="00BB0B9F">
      <w:pPr>
        <w:pStyle w:val="ListParagraph"/>
        <w:numPr>
          <w:ilvl w:val="0"/>
          <w:numId w:val="125"/>
        </w:numPr>
        <w:overflowPunct w:val="0"/>
        <w:autoSpaceDE w:val="0"/>
        <w:autoSpaceDN w:val="0"/>
        <w:adjustRightInd w:val="0"/>
        <w:spacing w:line="240" w:lineRule="auto"/>
        <w:contextualSpacing/>
        <w:jc w:val="both"/>
        <w:textAlignment w:val="baseline"/>
        <w:rPr>
          <w:lang w:val="en-US"/>
        </w:rPr>
      </w:pPr>
      <w:r w:rsidRPr="001F3D8D">
        <w:rPr>
          <w:lang w:val="en-US"/>
        </w:rPr>
        <w:t>Is UE power consumption evaluation part of the study, i.e., is UE power consumption a KPI?</w:t>
      </w:r>
    </w:p>
    <w:p w14:paraId="109255FD" w14:textId="77777777" w:rsidR="00BB0B9F" w:rsidRPr="001F3D8D" w:rsidRDefault="00BB0B9F" w:rsidP="00BB0B9F">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 xml:space="preserve">Yes (9): QC, MTK, Apple, </w:t>
      </w:r>
      <w:proofErr w:type="spellStart"/>
      <w:r w:rsidRPr="001F3D8D">
        <w:rPr>
          <w:lang w:val="en-US"/>
        </w:rPr>
        <w:t>InterDigital</w:t>
      </w:r>
      <w:proofErr w:type="spellEnd"/>
      <w:r w:rsidRPr="001F3D8D">
        <w:rPr>
          <w:lang w:val="en-US"/>
        </w:rPr>
        <w:t>, vivo, Xiaomi, CATT, Facebook, Samsung</w:t>
      </w:r>
    </w:p>
    <w:p w14:paraId="58F974CB" w14:textId="77777777" w:rsidR="00BB0B9F" w:rsidRPr="001F3D8D" w:rsidRDefault="00BB0B9F" w:rsidP="00BB0B9F">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No (2): Nokia, HW</w:t>
      </w:r>
    </w:p>
    <w:p w14:paraId="75027E30" w14:textId="77777777" w:rsidR="00BB0B9F" w:rsidRPr="001F3D8D" w:rsidRDefault="00BB0B9F" w:rsidP="00BB0B9F">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 xml:space="preserve">Need further discussion (7): Nokia, LGE, ZTE, </w:t>
      </w:r>
      <w:proofErr w:type="spellStart"/>
      <w:r w:rsidRPr="001F3D8D">
        <w:rPr>
          <w:lang w:val="en-US"/>
        </w:rPr>
        <w:t>FutureWei</w:t>
      </w:r>
      <w:proofErr w:type="spellEnd"/>
      <w:r w:rsidRPr="001F3D8D">
        <w:rPr>
          <w:lang w:val="en-US"/>
        </w:rPr>
        <w:t>, DOCOMO, Intel, HW</w:t>
      </w:r>
    </w:p>
    <w:p w14:paraId="7BAFED99" w14:textId="77777777" w:rsidR="00BB0B9F" w:rsidRPr="001F3D8D" w:rsidRDefault="00BB0B9F" w:rsidP="00BB0B9F">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It’s up to companies to contribute.</w:t>
      </w:r>
    </w:p>
    <w:p w14:paraId="273AF1A8" w14:textId="77777777" w:rsidR="00BB0B9F" w:rsidRPr="001F3D8D" w:rsidRDefault="00BB0B9F" w:rsidP="00BB0B9F">
      <w:pPr>
        <w:pStyle w:val="ListParagraph"/>
        <w:numPr>
          <w:ilvl w:val="2"/>
          <w:numId w:val="125"/>
        </w:numPr>
        <w:overflowPunct w:val="0"/>
        <w:autoSpaceDE w:val="0"/>
        <w:autoSpaceDN w:val="0"/>
        <w:adjustRightInd w:val="0"/>
        <w:spacing w:line="240" w:lineRule="auto"/>
        <w:contextualSpacing/>
        <w:jc w:val="both"/>
        <w:textAlignment w:val="baseline"/>
        <w:rPr>
          <w:lang w:val="en-US"/>
        </w:rPr>
      </w:pPr>
      <w:r w:rsidRPr="001F3D8D">
        <w:rPr>
          <w:lang w:val="en-US"/>
        </w:rPr>
        <w:t>Ericsson, HW</w:t>
      </w:r>
    </w:p>
    <w:p w14:paraId="1B55833D" w14:textId="77777777" w:rsidR="00BB0B9F" w:rsidRPr="001F3D8D" w:rsidRDefault="00BB0B9F" w:rsidP="00BB0B9F">
      <w:pPr>
        <w:rPr>
          <w:lang w:val="en-US"/>
        </w:rPr>
      </w:pPr>
      <w:r w:rsidRPr="001F3D8D">
        <w:rPr>
          <w:lang w:val="en-US"/>
        </w:rPr>
        <w:t xml:space="preserve">Thus, it is desirable to confirm whether power consumption evaluation is part of the study, i.e., UE power consumption is a KPI. </w:t>
      </w:r>
    </w:p>
    <w:p w14:paraId="3A988065" w14:textId="77777777" w:rsidR="00BB0B9F" w:rsidRPr="001F3D8D" w:rsidRDefault="00BB0B9F" w:rsidP="00BB0B9F">
      <w:pPr>
        <w:rPr>
          <w:lang w:val="en-US"/>
        </w:rPr>
      </w:pPr>
      <w:r w:rsidRPr="001F3D8D">
        <w:rPr>
          <w:b/>
          <w:bCs/>
          <w:lang w:val="en-US"/>
        </w:rPr>
        <w:t>Round 2 Question 3</w:t>
      </w:r>
      <w:r w:rsidRPr="001F3D8D">
        <w:rPr>
          <w:lang w:val="en-US"/>
        </w:rPr>
        <w:t xml:space="preserve">: </w:t>
      </w:r>
    </w:p>
    <w:p w14:paraId="0782763D" w14:textId="77777777" w:rsidR="00BB0B9F" w:rsidRPr="001F3D8D" w:rsidRDefault="00BB0B9F" w:rsidP="00BB0B9F">
      <w:pPr>
        <w:spacing w:after="0"/>
      </w:pPr>
      <w:r w:rsidRPr="001F3D8D">
        <w:t xml:space="preserve">Can we confirm that XR </w:t>
      </w:r>
      <w:r w:rsidRPr="001F3D8D">
        <w:rPr>
          <w:lang w:val="en-US"/>
        </w:rPr>
        <w:t>UE power consumption is part of the study as a KPI for XR evaluations for NR?</w:t>
      </w:r>
    </w:p>
    <w:p w14:paraId="32FEC9F1" w14:textId="77777777" w:rsidR="00BB0B9F" w:rsidRPr="001F3D8D" w:rsidRDefault="00BB0B9F" w:rsidP="00BB0B9F">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Yes</w:t>
      </w:r>
    </w:p>
    <w:p w14:paraId="7395FCD6" w14:textId="77777777" w:rsidR="00BB0B9F" w:rsidRPr="001F3D8D" w:rsidRDefault="00BB0B9F" w:rsidP="00BB0B9F">
      <w:pPr>
        <w:pStyle w:val="ListParagraph"/>
        <w:numPr>
          <w:ilvl w:val="1"/>
          <w:numId w:val="125"/>
        </w:numPr>
        <w:overflowPunct w:val="0"/>
        <w:autoSpaceDE w:val="0"/>
        <w:autoSpaceDN w:val="0"/>
        <w:adjustRightInd w:val="0"/>
        <w:spacing w:line="240" w:lineRule="auto"/>
        <w:contextualSpacing/>
        <w:jc w:val="both"/>
        <w:textAlignment w:val="baseline"/>
        <w:rPr>
          <w:lang w:val="en-US"/>
        </w:rPr>
      </w:pPr>
      <w:r w:rsidRPr="001F3D8D">
        <w:rPr>
          <w:lang w:val="en-US"/>
        </w:rPr>
        <w:t>No</w:t>
      </w:r>
    </w:p>
    <w:p w14:paraId="5C119939" w14:textId="77777777" w:rsidR="00BB0B9F" w:rsidRPr="001F3D8D" w:rsidRDefault="00BB0B9F" w:rsidP="00BB0B9F">
      <w:pPr>
        <w:rPr>
          <w:lang w:val="en-US"/>
        </w:rPr>
      </w:pPr>
      <w:r w:rsidRPr="001F3D8D">
        <w:rPr>
          <w:lang w:val="en-US"/>
        </w:rPr>
        <w:t xml:space="preserve">Please share your view on Question 3. </w:t>
      </w:r>
    </w:p>
    <w:tbl>
      <w:tblPr>
        <w:tblStyle w:val="TableGrid"/>
        <w:tblW w:w="0" w:type="auto"/>
        <w:jc w:val="center"/>
        <w:tblLook w:val="04A0" w:firstRow="1" w:lastRow="0" w:firstColumn="1" w:lastColumn="0" w:noHBand="0" w:noVBand="1"/>
      </w:tblPr>
      <w:tblGrid>
        <w:gridCol w:w="1372"/>
        <w:gridCol w:w="72"/>
        <w:gridCol w:w="8114"/>
        <w:gridCol w:w="71"/>
      </w:tblGrid>
      <w:tr w:rsidR="00BB0B9F" w:rsidRPr="001F3D8D" w14:paraId="1C98A48E" w14:textId="77777777" w:rsidTr="00F00FF1">
        <w:trPr>
          <w:gridAfter w:val="1"/>
          <w:wAfter w:w="71" w:type="dxa"/>
          <w:jc w:val="center"/>
        </w:trPr>
        <w:tc>
          <w:tcPr>
            <w:tcW w:w="0" w:type="auto"/>
            <w:shd w:val="clear" w:color="auto" w:fill="EEECE1" w:themeFill="background2"/>
            <w:vAlign w:val="center"/>
          </w:tcPr>
          <w:p w14:paraId="2A3006BC" w14:textId="77777777" w:rsidR="00BB0B9F" w:rsidRPr="001F3D8D" w:rsidRDefault="00BB0B9F" w:rsidP="00F00FF1">
            <w:pPr>
              <w:jc w:val="center"/>
              <w:rPr>
                <w:lang w:val="en-US"/>
              </w:rPr>
            </w:pPr>
            <w:r w:rsidRPr="001F3D8D">
              <w:rPr>
                <w:lang w:val="en-US"/>
              </w:rPr>
              <w:t>Company</w:t>
            </w:r>
          </w:p>
        </w:tc>
        <w:tc>
          <w:tcPr>
            <w:tcW w:w="0" w:type="auto"/>
            <w:gridSpan w:val="2"/>
            <w:shd w:val="clear" w:color="auto" w:fill="EEECE1" w:themeFill="background2"/>
            <w:vAlign w:val="center"/>
          </w:tcPr>
          <w:p w14:paraId="0F7F2AC6" w14:textId="77777777" w:rsidR="00BB0B9F" w:rsidRPr="001F3D8D" w:rsidRDefault="00BB0B9F" w:rsidP="00F00FF1">
            <w:pPr>
              <w:jc w:val="center"/>
              <w:rPr>
                <w:lang w:val="en-US"/>
              </w:rPr>
            </w:pPr>
            <w:r w:rsidRPr="001F3D8D">
              <w:rPr>
                <w:lang w:val="en-US"/>
              </w:rPr>
              <w:t>View</w:t>
            </w:r>
          </w:p>
        </w:tc>
      </w:tr>
      <w:tr w:rsidR="00BB0B9F" w:rsidRPr="001F3D8D" w14:paraId="167ECB27" w14:textId="77777777" w:rsidTr="00F00FF1">
        <w:trPr>
          <w:gridAfter w:val="1"/>
          <w:wAfter w:w="71" w:type="dxa"/>
          <w:jc w:val="center"/>
        </w:trPr>
        <w:tc>
          <w:tcPr>
            <w:tcW w:w="1372" w:type="dxa"/>
          </w:tcPr>
          <w:p w14:paraId="26ED9F06" w14:textId="77777777" w:rsidR="00BB0B9F" w:rsidRPr="001F3D8D" w:rsidRDefault="00BB0B9F" w:rsidP="00F00FF1">
            <w:pPr>
              <w:rPr>
                <w:lang w:val="en-US"/>
              </w:rPr>
            </w:pPr>
            <w:r w:rsidRPr="001F3D8D">
              <w:rPr>
                <w:lang w:val="en-US"/>
              </w:rPr>
              <w:t>QC</w:t>
            </w:r>
          </w:p>
        </w:tc>
        <w:tc>
          <w:tcPr>
            <w:tcW w:w="8186" w:type="dxa"/>
            <w:gridSpan w:val="2"/>
          </w:tcPr>
          <w:p w14:paraId="04FA6EF1" w14:textId="77777777" w:rsidR="00BB0B9F" w:rsidRPr="001F3D8D" w:rsidRDefault="00BB0B9F" w:rsidP="00F00FF1">
            <w:pPr>
              <w:rPr>
                <w:lang w:val="en-US"/>
              </w:rPr>
            </w:pPr>
            <w:r w:rsidRPr="001F3D8D">
              <w:rPr>
                <w:lang w:val="en-US"/>
              </w:rPr>
              <w:t>Yes</w:t>
            </w:r>
          </w:p>
        </w:tc>
      </w:tr>
      <w:tr w:rsidR="00BB0B9F" w:rsidRPr="001F3D8D" w14:paraId="664ED1E3" w14:textId="77777777" w:rsidTr="00F00FF1">
        <w:trPr>
          <w:gridAfter w:val="1"/>
          <w:wAfter w:w="71" w:type="dxa"/>
          <w:jc w:val="center"/>
        </w:trPr>
        <w:tc>
          <w:tcPr>
            <w:tcW w:w="1372" w:type="dxa"/>
          </w:tcPr>
          <w:p w14:paraId="1944421B" w14:textId="77777777" w:rsidR="00BB0B9F" w:rsidRPr="001F3D8D" w:rsidRDefault="00BB0B9F" w:rsidP="00F00FF1">
            <w:pPr>
              <w:rPr>
                <w:lang w:val="en-US"/>
              </w:rPr>
            </w:pPr>
            <w:r w:rsidRPr="001F3D8D">
              <w:rPr>
                <w:lang w:val="en-US"/>
              </w:rPr>
              <w:t>AT&amp;T</w:t>
            </w:r>
          </w:p>
        </w:tc>
        <w:tc>
          <w:tcPr>
            <w:tcW w:w="8186" w:type="dxa"/>
            <w:gridSpan w:val="2"/>
          </w:tcPr>
          <w:p w14:paraId="6AA8BC5B" w14:textId="77777777" w:rsidR="00BB0B9F" w:rsidRPr="001F3D8D" w:rsidRDefault="00BB0B9F" w:rsidP="00F00FF1">
            <w:pPr>
              <w:rPr>
                <w:lang w:val="en-US"/>
              </w:rPr>
            </w:pPr>
            <w:r w:rsidRPr="001F3D8D">
              <w:rPr>
                <w:lang w:val="en-US"/>
              </w:rPr>
              <w:t>It is important to understand impact of XR on UE power consumptions. However, we believe more discussion is needed to define it as a KPI.</w:t>
            </w:r>
          </w:p>
        </w:tc>
      </w:tr>
      <w:tr w:rsidR="00BB0B9F" w:rsidRPr="001F3D8D" w14:paraId="4C027080" w14:textId="77777777" w:rsidTr="00F00FF1">
        <w:trPr>
          <w:gridAfter w:val="1"/>
          <w:wAfter w:w="71" w:type="dxa"/>
          <w:jc w:val="center"/>
        </w:trPr>
        <w:tc>
          <w:tcPr>
            <w:tcW w:w="1372" w:type="dxa"/>
          </w:tcPr>
          <w:p w14:paraId="78D6E1B4" w14:textId="77777777" w:rsidR="00BB0B9F" w:rsidRPr="001F3D8D" w:rsidRDefault="00BB0B9F" w:rsidP="00F00FF1">
            <w:pPr>
              <w:rPr>
                <w:lang w:val="en-US"/>
              </w:rPr>
            </w:pPr>
            <w:r w:rsidRPr="001F3D8D">
              <w:rPr>
                <w:lang w:val="en-US"/>
              </w:rPr>
              <w:t>Apple</w:t>
            </w:r>
          </w:p>
        </w:tc>
        <w:tc>
          <w:tcPr>
            <w:tcW w:w="8186" w:type="dxa"/>
            <w:gridSpan w:val="2"/>
          </w:tcPr>
          <w:p w14:paraId="669DBA56" w14:textId="77777777" w:rsidR="00BB0B9F" w:rsidRPr="001F3D8D" w:rsidRDefault="00BB0B9F" w:rsidP="00F00FF1">
            <w:pPr>
              <w:rPr>
                <w:lang w:val="en-US"/>
              </w:rPr>
            </w:pPr>
            <w:r w:rsidRPr="001F3D8D">
              <w:rPr>
                <w:lang w:val="en-US"/>
              </w:rPr>
              <w:t>Yes</w:t>
            </w:r>
          </w:p>
        </w:tc>
      </w:tr>
      <w:tr w:rsidR="00BB0B9F" w:rsidRPr="001F3D8D" w14:paraId="0943E973" w14:textId="77777777" w:rsidTr="00F00FF1">
        <w:trPr>
          <w:gridAfter w:val="1"/>
          <w:wAfter w:w="71" w:type="dxa"/>
          <w:jc w:val="center"/>
        </w:trPr>
        <w:tc>
          <w:tcPr>
            <w:tcW w:w="1372" w:type="dxa"/>
          </w:tcPr>
          <w:p w14:paraId="14A2B0A0" w14:textId="77777777" w:rsidR="00BB0B9F" w:rsidRPr="001F3D8D" w:rsidRDefault="00BB0B9F" w:rsidP="00F00FF1">
            <w:pPr>
              <w:rPr>
                <w:lang w:val="en-US"/>
              </w:rPr>
            </w:pPr>
            <w:r w:rsidRPr="001F3D8D">
              <w:rPr>
                <w:lang w:val="en-US"/>
              </w:rPr>
              <w:t>CATT</w:t>
            </w:r>
          </w:p>
        </w:tc>
        <w:tc>
          <w:tcPr>
            <w:tcW w:w="8186" w:type="dxa"/>
            <w:gridSpan w:val="2"/>
          </w:tcPr>
          <w:p w14:paraId="405EA099" w14:textId="77777777" w:rsidR="00BB0B9F" w:rsidRPr="001F3D8D" w:rsidRDefault="00BB0B9F" w:rsidP="00F00FF1">
            <w:pPr>
              <w:rPr>
                <w:lang w:val="en-US"/>
              </w:rPr>
            </w:pPr>
            <w:r w:rsidRPr="001F3D8D">
              <w:rPr>
                <w:lang w:val="en-US"/>
              </w:rPr>
              <w:t>Yes.  UE power consumption should be one key performance index of XR study</w:t>
            </w:r>
          </w:p>
        </w:tc>
      </w:tr>
      <w:tr w:rsidR="00BB0B9F" w:rsidRPr="001F3D8D" w14:paraId="385D962F" w14:textId="77777777" w:rsidTr="00F00FF1">
        <w:trPr>
          <w:gridAfter w:val="1"/>
          <w:wAfter w:w="71" w:type="dxa"/>
          <w:jc w:val="center"/>
        </w:trPr>
        <w:tc>
          <w:tcPr>
            <w:tcW w:w="1372" w:type="dxa"/>
          </w:tcPr>
          <w:p w14:paraId="0D5F886B" w14:textId="77777777" w:rsidR="00BB0B9F" w:rsidRPr="001F3D8D" w:rsidRDefault="00BB0B9F" w:rsidP="00F00FF1">
            <w:pPr>
              <w:rPr>
                <w:lang w:val="en-US"/>
              </w:rPr>
            </w:pPr>
            <w:r w:rsidRPr="001F3D8D">
              <w:rPr>
                <w:lang w:val="en-US"/>
              </w:rPr>
              <w:t>MTK</w:t>
            </w:r>
          </w:p>
        </w:tc>
        <w:tc>
          <w:tcPr>
            <w:tcW w:w="8186" w:type="dxa"/>
            <w:gridSpan w:val="2"/>
          </w:tcPr>
          <w:p w14:paraId="250127B8" w14:textId="77777777" w:rsidR="00BB0B9F" w:rsidRPr="001F3D8D" w:rsidRDefault="00BB0B9F" w:rsidP="00F00FF1">
            <w:pPr>
              <w:rPr>
                <w:lang w:val="en-US"/>
              </w:rPr>
            </w:pPr>
            <w:r w:rsidRPr="001F3D8D">
              <w:rPr>
                <w:lang w:val="en-US"/>
              </w:rPr>
              <w:t>Yes</w:t>
            </w:r>
          </w:p>
        </w:tc>
      </w:tr>
      <w:tr w:rsidR="00BB0B9F" w:rsidRPr="001F3D8D" w14:paraId="05C8A60B" w14:textId="77777777" w:rsidTr="00F00FF1">
        <w:trPr>
          <w:jc w:val="center"/>
        </w:trPr>
        <w:tc>
          <w:tcPr>
            <w:tcW w:w="1444" w:type="dxa"/>
            <w:gridSpan w:val="2"/>
          </w:tcPr>
          <w:p w14:paraId="795768D4" w14:textId="77777777" w:rsidR="00BB0B9F" w:rsidRPr="001F3D8D" w:rsidRDefault="00BB0B9F" w:rsidP="00F00FF1">
            <w:pPr>
              <w:rPr>
                <w:rFonts w:eastAsia="SimSun"/>
                <w:lang w:val="en-US" w:eastAsia="zh-CN"/>
              </w:rPr>
            </w:pPr>
            <w:proofErr w:type="spellStart"/>
            <w:r w:rsidRPr="001F3D8D">
              <w:rPr>
                <w:rFonts w:eastAsia="SimSun" w:hint="eastAsia"/>
                <w:lang w:val="en-US" w:eastAsia="zh-CN"/>
              </w:rPr>
              <w:t>ZTE,Sanechips</w:t>
            </w:r>
            <w:proofErr w:type="spellEnd"/>
          </w:p>
        </w:tc>
        <w:tc>
          <w:tcPr>
            <w:tcW w:w="8185" w:type="dxa"/>
            <w:gridSpan w:val="2"/>
          </w:tcPr>
          <w:p w14:paraId="295D9277" w14:textId="77777777" w:rsidR="00BB0B9F" w:rsidRPr="001F3D8D" w:rsidRDefault="00BB0B9F" w:rsidP="00F00FF1">
            <w:pPr>
              <w:rPr>
                <w:rFonts w:eastAsia="SimSun"/>
                <w:lang w:val="en-US" w:eastAsia="zh-CN"/>
              </w:rPr>
            </w:pPr>
            <w:r w:rsidRPr="001F3D8D">
              <w:rPr>
                <w:rFonts w:eastAsia="SimSun" w:hint="eastAsia"/>
                <w:lang w:val="en-US" w:eastAsia="zh-CN"/>
              </w:rPr>
              <w:t>Yes</w:t>
            </w:r>
          </w:p>
        </w:tc>
      </w:tr>
      <w:tr w:rsidR="00BB0B9F" w:rsidRPr="001F3D8D" w14:paraId="5FCD5586" w14:textId="77777777" w:rsidTr="00F00FF1">
        <w:tblPrEx>
          <w:jc w:val="left"/>
        </w:tblPrEx>
        <w:trPr>
          <w:gridAfter w:val="1"/>
          <w:wAfter w:w="71" w:type="dxa"/>
        </w:trPr>
        <w:tc>
          <w:tcPr>
            <w:tcW w:w="1372" w:type="dxa"/>
          </w:tcPr>
          <w:p w14:paraId="7D969A0E" w14:textId="77777777" w:rsidR="00BB0B9F" w:rsidRPr="001F3D8D" w:rsidRDefault="00BB0B9F" w:rsidP="00F00FF1">
            <w:pPr>
              <w:rPr>
                <w:lang w:val="en-US"/>
              </w:rPr>
            </w:pPr>
            <w:r w:rsidRPr="001F3D8D">
              <w:rPr>
                <w:lang w:val="en-US"/>
              </w:rPr>
              <w:t>Sony</w:t>
            </w:r>
          </w:p>
        </w:tc>
        <w:tc>
          <w:tcPr>
            <w:tcW w:w="8186" w:type="dxa"/>
            <w:gridSpan w:val="2"/>
          </w:tcPr>
          <w:p w14:paraId="15A115C8" w14:textId="77777777" w:rsidR="00BB0B9F" w:rsidRPr="001F3D8D" w:rsidRDefault="00BB0B9F" w:rsidP="00F00FF1">
            <w:pPr>
              <w:rPr>
                <w:lang w:val="en-US"/>
              </w:rPr>
            </w:pPr>
            <w:r w:rsidRPr="001F3D8D">
              <w:rPr>
                <w:lang w:val="en-US"/>
              </w:rPr>
              <w:t>Support, FFS the details</w:t>
            </w:r>
          </w:p>
        </w:tc>
      </w:tr>
      <w:tr w:rsidR="00BB0B9F" w:rsidRPr="001F3D8D" w14:paraId="35DB63FA" w14:textId="77777777" w:rsidTr="00F00FF1">
        <w:tblPrEx>
          <w:jc w:val="left"/>
        </w:tblPrEx>
        <w:trPr>
          <w:gridAfter w:val="1"/>
          <w:wAfter w:w="71" w:type="dxa"/>
          <w:ins w:id="288" w:author="Jaya" w:date="2020-11-11T11:18:00Z"/>
        </w:trPr>
        <w:tc>
          <w:tcPr>
            <w:tcW w:w="1372" w:type="dxa"/>
          </w:tcPr>
          <w:p w14:paraId="6356D489" w14:textId="77777777" w:rsidR="00BB0B9F" w:rsidRPr="001F3D8D" w:rsidRDefault="00BB0B9F" w:rsidP="00F00FF1">
            <w:pPr>
              <w:rPr>
                <w:ins w:id="289" w:author="Jaya" w:date="2020-11-11T11:18:00Z"/>
                <w:lang w:val="en-US"/>
              </w:rPr>
            </w:pPr>
            <w:proofErr w:type="spellStart"/>
            <w:ins w:id="290" w:author="Jaya" w:date="2020-11-11T11:19:00Z">
              <w:r w:rsidRPr="001F3D8D">
                <w:rPr>
                  <w:lang w:val="en-US"/>
                </w:rPr>
                <w:t>InterDigital</w:t>
              </w:r>
            </w:ins>
            <w:proofErr w:type="spellEnd"/>
          </w:p>
        </w:tc>
        <w:tc>
          <w:tcPr>
            <w:tcW w:w="8186" w:type="dxa"/>
            <w:gridSpan w:val="2"/>
          </w:tcPr>
          <w:p w14:paraId="15248A54" w14:textId="77777777" w:rsidR="00BB0B9F" w:rsidRPr="001F3D8D" w:rsidRDefault="00BB0B9F" w:rsidP="00F00FF1">
            <w:pPr>
              <w:rPr>
                <w:ins w:id="291" w:author="Jaya" w:date="2020-11-11T11:18:00Z"/>
                <w:lang w:val="en-US"/>
              </w:rPr>
            </w:pPr>
            <w:ins w:id="292" w:author="Jaya" w:date="2020-11-11T11:19:00Z">
              <w:r w:rsidRPr="001F3D8D">
                <w:rPr>
                  <w:lang w:val="en-US"/>
                </w:rPr>
                <w:t>Yes</w:t>
              </w:r>
            </w:ins>
          </w:p>
        </w:tc>
      </w:tr>
      <w:tr w:rsidR="00BB0B9F" w:rsidRPr="001F3D8D" w14:paraId="7EB38029" w14:textId="77777777" w:rsidTr="00F00FF1">
        <w:tblPrEx>
          <w:jc w:val="left"/>
        </w:tblPrEx>
        <w:trPr>
          <w:gridAfter w:val="1"/>
          <w:wAfter w:w="71" w:type="dxa"/>
        </w:trPr>
        <w:tc>
          <w:tcPr>
            <w:tcW w:w="1372" w:type="dxa"/>
          </w:tcPr>
          <w:p w14:paraId="3C972EC9" w14:textId="77777777" w:rsidR="00BB0B9F" w:rsidRPr="001F3D8D" w:rsidRDefault="00BB0B9F" w:rsidP="00F00FF1">
            <w:pPr>
              <w:rPr>
                <w:lang w:val="en-US"/>
              </w:rPr>
            </w:pPr>
            <w:r w:rsidRPr="001F3D8D">
              <w:rPr>
                <w:lang w:val="en-US"/>
              </w:rPr>
              <w:t>Nokia, NSB</w:t>
            </w:r>
          </w:p>
        </w:tc>
        <w:tc>
          <w:tcPr>
            <w:tcW w:w="8186" w:type="dxa"/>
            <w:gridSpan w:val="2"/>
          </w:tcPr>
          <w:p w14:paraId="0EEA9B02" w14:textId="77777777" w:rsidR="00BB0B9F" w:rsidRPr="001F3D8D" w:rsidRDefault="00BB0B9F" w:rsidP="00F00FF1">
            <w:pPr>
              <w:rPr>
                <w:lang w:val="en-US"/>
              </w:rPr>
            </w:pPr>
            <w:r w:rsidRPr="001F3D8D">
              <w:rPr>
                <w:lang w:val="en-US"/>
              </w:rPr>
              <w:t>No. It is unclear at this stage whether the power consumption should be included as a KPI for this SI. Even though, we observe some support to consider power consumption as an interesting metric to look at, we also see and share some doubts from the companies on if an ultimate decision is too early to make.</w:t>
            </w:r>
          </w:p>
          <w:p w14:paraId="594941DD" w14:textId="77777777" w:rsidR="00BB0B9F" w:rsidRPr="001F3D8D" w:rsidRDefault="00BB0B9F" w:rsidP="00F00FF1">
            <w:pPr>
              <w:rPr>
                <w:lang w:val="en-US"/>
              </w:rPr>
            </w:pPr>
            <w:r w:rsidRPr="001F3D8D">
              <w:rPr>
                <w:lang w:val="en-US"/>
              </w:rPr>
              <w:t xml:space="preserve">In case there is a decision to consider this as a KPI, we believe it is </w:t>
            </w:r>
            <w:r w:rsidRPr="001F3D8D">
              <w:rPr>
                <w:b/>
                <w:bCs/>
                <w:lang w:val="en-US"/>
              </w:rPr>
              <w:t>absolutely premature</w:t>
            </w:r>
            <w:r w:rsidRPr="001F3D8D">
              <w:rPr>
                <w:lang w:val="en-US"/>
              </w:rPr>
              <w:t xml:space="preserve"> to start discussing the detailed aspects of power consumption at this stage. The discussion on the power-related assumptions/evaluation methodology/etc. will take a considerable amount of time and effort. Therefore, it is more beneficial to defer this decision to later meetings, e.g., when some more critical agreements (traffic models, scenarios, capacity evaluation assumptions) are made and then explore how much time/resources this SI has left for the UE power consumption.</w:t>
            </w:r>
          </w:p>
          <w:p w14:paraId="6A70A695" w14:textId="77777777" w:rsidR="00BB0B9F" w:rsidRPr="001F3D8D" w:rsidRDefault="00BB0B9F" w:rsidP="00F00FF1">
            <w:pPr>
              <w:rPr>
                <w:lang w:val="en-US"/>
              </w:rPr>
            </w:pPr>
            <w:r w:rsidRPr="001F3D8D">
              <w:rPr>
                <w:lang w:val="en-US"/>
              </w:rPr>
              <w:t>We thus suggest rephrasing the proposal as "</w:t>
            </w:r>
            <w:r w:rsidRPr="001F3D8D">
              <w:rPr>
                <w:b/>
                <w:bCs/>
                <w:lang w:val="en-US"/>
              </w:rPr>
              <w:t>RAN1 is to discuss whether/how to study/evaluate UE power consumption at a later stage, e.g., starting from Q2 2021 after some maturity on scenarios and services has been achieved</w:t>
            </w:r>
            <w:r w:rsidRPr="001F3D8D">
              <w:rPr>
                <w:lang w:val="en-US"/>
              </w:rPr>
              <w:t>".</w:t>
            </w:r>
          </w:p>
        </w:tc>
      </w:tr>
      <w:tr w:rsidR="00BB0B9F" w:rsidRPr="001F3D8D" w14:paraId="0EA7B28B" w14:textId="77777777" w:rsidTr="00F00FF1">
        <w:tblPrEx>
          <w:jc w:val="left"/>
        </w:tblPrEx>
        <w:trPr>
          <w:gridAfter w:val="1"/>
          <w:wAfter w:w="71" w:type="dxa"/>
        </w:trPr>
        <w:tc>
          <w:tcPr>
            <w:tcW w:w="1372" w:type="dxa"/>
          </w:tcPr>
          <w:p w14:paraId="4748A386" w14:textId="77777777" w:rsidR="00BB0B9F" w:rsidRPr="001F3D8D" w:rsidRDefault="00BB0B9F" w:rsidP="00F00FF1">
            <w:pPr>
              <w:rPr>
                <w:lang w:val="en-US"/>
              </w:rPr>
            </w:pPr>
            <w:r w:rsidRPr="001F3D8D">
              <w:rPr>
                <w:lang w:val="en-US"/>
              </w:rPr>
              <w:t>Ericsson</w:t>
            </w:r>
          </w:p>
        </w:tc>
        <w:tc>
          <w:tcPr>
            <w:tcW w:w="8186" w:type="dxa"/>
            <w:gridSpan w:val="2"/>
          </w:tcPr>
          <w:p w14:paraId="48B6249F" w14:textId="77777777" w:rsidR="00BB0B9F" w:rsidRPr="001F3D8D" w:rsidRDefault="00BB0B9F" w:rsidP="00F00FF1">
            <w:pPr>
              <w:rPr>
                <w:lang w:val="en-US"/>
              </w:rPr>
            </w:pPr>
            <w:r w:rsidRPr="001F3D8D">
              <w:rPr>
                <w:lang w:val="en-US"/>
              </w:rPr>
              <w:t xml:space="preserve">Our view remains the same: it’s up to companies to contribute. </w:t>
            </w:r>
          </w:p>
        </w:tc>
      </w:tr>
      <w:tr w:rsidR="00BB0B9F" w:rsidRPr="001F3D8D" w14:paraId="61B75ADA" w14:textId="77777777" w:rsidTr="00F00FF1">
        <w:tblPrEx>
          <w:jc w:val="left"/>
        </w:tblPrEx>
        <w:trPr>
          <w:gridAfter w:val="1"/>
          <w:wAfter w:w="71" w:type="dxa"/>
        </w:trPr>
        <w:tc>
          <w:tcPr>
            <w:tcW w:w="1372" w:type="dxa"/>
          </w:tcPr>
          <w:p w14:paraId="52793C9C" w14:textId="77777777" w:rsidR="00BB0B9F" w:rsidRPr="001F3D8D" w:rsidRDefault="00BB0B9F" w:rsidP="00F00FF1">
            <w:pPr>
              <w:rPr>
                <w:lang w:val="en-US"/>
              </w:rPr>
            </w:pPr>
            <w:r w:rsidRPr="001F3D8D">
              <w:rPr>
                <w:lang w:val="en-US"/>
              </w:rPr>
              <w:t xml:space="preserve">Huawei, </w:t>
            </w:r>
            <w:proofErr w:type="spellStart"/>
            <w:r w:rsidRPr="001F3D8D">
              <w:rPr>
                <w:lang w:val="en-US"/>
              </w:rPr>
              <w:t>HiSilicon</w:t>
            </w:r>
            <w:proofErr w:type="spellEnd"/>
          </w:p>
        </w:tc>
        <w:tc>
          <w:tcPr>
            <w:tcW w:w="8186" w:type="dxa"/>
            <w:gridSpan w:val="2"/>
          </w:tcPr>
          <w:p w14:paraId="10171CC5" w14:textId="77777777" w:rsidR="00BB0B9F" w:rsidRPr="001F3D8D" w:rsidRDefault="00BB0B9F" w:rsidP="00F00FF1">
            <w:pPr>
              <w:rPr>
                <w:lang w:val="en-US"/>
              </w:rPr>
            </w:pPr>
            <w:r w:rsidRPr="001F3D8D">
              <w:rPr>
                <w:lang w:val="en-US"/>
              </w:rPr>
              <w:t>We think the importance of UE power consumption may depend on the applications, traffic model, etc. With such things unclear, we think it’s premature to decide power consumption is a KPI or not. So we suggest to wait for the discussion on applications, traffic model, etc.</w:t>
            </w:r>
          </w:p>
        </w:tc>
      </w:tr>
      <w:tr w:rsidR="00BB0B9F" w:rsidRPr="001F3D8D" w14:paraId="1139313E" w14:textId="77777777" w:rsidTr="00F00FF1">
        <w:tblPrEx>
          <w:jc w:val="left"/>
        </w:tblPrEx>
        <w:trPr>
          <w:gridAfter w:val="1"/>
          <w:wAfter w:w="71" w:type="dxa"/>
        </w:trPr>
        <w:tc>
          <w:tcPr>
            <w:tcW w:w="1372" w:type="dxa"/>
          </w:tcPr>
          <w:p w14:paraId="52253A41" w14:textId="77777777" w:rsidR="00BB0B9F" w:rsidRPr="001F3D8D" w:rsidRDefault="00BB0B9F" w:rsidP="00F00FF1">
            <w:pPr>
              <w:rPr>
                <w:lang w:val="en-US"/>
              </w:rPr>
            </w:pPr>
            <w:r w:rsidRPr="001F3D8D">
              <w:rPr>
                <w:lang w:val="en-US"/>
              </w:rPr>
              <w:t>Facebook</w:t>
            </w:r>
          </w:p>
        </w:tc>
        <w:tc>
          <w:tcPr>
            <w:tcW w:w="8186" w:type="dxa"/>
            <w:gridSpan w:val="2"/>
          </w:tcPr>
          <w:p w14:paraId="7938C061" w14:textId="77777777" w:rsidR="00BB0B9F" w:rsidRPr="001F3D8D" w:rsidRDefault="00BB0B9F" w:rsidP="00F00FF1">
            <w:pPr>
              <w:rPr>
                <w:lang w:val="en-US"/>
              </w:rPr>
            </w:pPr>
            <w:r w:rsidRPr="001F3D8D">
              <w:rPr>
                <w:lang w:val="en-US"/>
              </w:rPr>
              <w:t xml:space="preserve">Yes, and we agree that this is a KPI for XR study. </w:t>
            </w:r>
          </w:p>
        </w:tc>
      </w:tr>
      <w:tr w:rsidR="00BB0B9F" w:rsidRPr="001F3D8D" w14:paraId="1885C151" w14:textId="77777777" w:rsidTr="00F00FF1">
        <w:tblPrEx>
          <w:jc w:val="left"/>
        </w:tblPrEx>
        <w:trPr>
          <w:gridAfter w:val="1"/>
          <w:wAfter w:w="71" w:type="dxa"/>
        </w:trPr>
        <w:tc>
          <w:tcPr>
            <w:tcW w:w="1372" w:type="dxa"/>
          </w:tcPr>
          <w:p w14:paraId="5A22CF7E" w14:textId="77777777" w:rsidR="00BB0B9F" w:rsidRPr="001F3D8D" w:rsidRDefault="00BB0B9F" w:rsidP="00F00FF1">
            <w:pPr>
              <w:rPr>
                <w:lang w:val="en-US"/>
              </w:rPr>
            </w:pPr>
            <w:r w:rsidRPr="001F3D8D">
              <w:rPr>
                <w:lang w:val="en-US"/>
              </w:rPr>
              <w:t>FUTUREWEI</w:t>
            </w:r>
          </w:p>
        </w:tc>
        <w:tc>
          <w:tcPr>
            <w:tcW w:w="8186" w:type="dxa"/>
            <w:gridSpan w:val="2"/>
          </w:tcPr>
          <w:p w14:paraId="047F08EB" w14:textId="77777777" w:rsidR="00BB0B9F" w:rsidRPr="001F3D8D" w:rsidRDefault="00BB0B9F" w:rsidP="00F00FF1">
            <w:pPr>
              <w:rPr>
                <w:lang w:val="en-US"/>
              </w:rPr>
            </w:pPr>
            <w:r w:rsidRPr="001F3D8D">
              <w:rPr>
                <w:lang w:val="en-US"/>
              </w:rPr>
              <w:t xml:space="preserve">We prefer to discuss this at later stage after traffic model and performance metric is clear. If evaluation for power consumption is carried out, it should include relevant features developed in R17 as part of baseline. </w:t>
            </w:r>
          </w:p>
        </w:tc>
      </w:tr>
      <w:tr w:rsidR="00BB0B9F" w:rsidRPr="001F3D8D" w14:paraId="4E9D9264" w14:textId="77777777" w:rsidTr="00F00FF1">
        <w:tblPrEx>
          <w:jc w:val="left"/>
        </w:tblPrEx>
        <w:trPr>
          <w:gridAfter w:val="1"/>
          <w:wAfter w:w="71" w:type="dxa"/>
        </w:trPr>
        <w:tc>
          <w:tcPr>
            <w:tcW w:w="1372" w:type="dxa"/>
          </w:tcPr>
          <w:p w14:paraId="5E55FEC4" w14:textId="77777777" w:rsidR="00BB0B9F" w:rsidRPr="001F3D8D" w:rsidRDefault="00BB0B9F" w:rsidP="00F00FF1">
            <w:pPr>
              <w:rPr>
                <w:rFonts w:eastAsia="Yu Mincho"/>
                <w:lang w:val="en-US" w:eastAsia="ja-JP"/>
              </w:rPr>
            </w:pPr>
            <w:r w:rsidRPr="001F3D8D">
              <w:rPr>
                <w:rFonts w:eastAsia="Yu Mincho" w:hint="eastAsia"/>
                <w:lang w:val="en-US" w:eastAsia="ja-JP"/>
              </w:rPr>
              <w:t>DOCOMO</w:t>
            </w:r>
          </w:p>
        </w:tc>
        <w:tc>
          <w:tcPr>
            <w:tcW w:w="8186" w:type="dxa"/>
            <w:gridSpan w:val="2"/>
          </w:tcPr>
          <w:p w14:paraId="241B83D7" w14:textId="77777777" w:rsidR="00BB0B9F" w:rsidRPr="001F3D8D" w:rsidRDefault="00BB0B9F" w:rsidP="00F00FF1">
            <w:pPr>
              <w:rPr>
                <w:rFonts w:eastAsia="Yu Mincho"/>
                <w:lang w:val="en-US" w:eastAsia="ja-JP"/>
              </w:rPr>
            </w:pPr>
            <w:r w:rsidRPr="001F3D8D">
              <w:rPr>
                <w:rFonts w:eastAsia="Yu Mincho"/>
                <w:lang w:val="en-US" w:eastAsia="ja-JP"/>
              </w:rPr>
              <w:t>Agree with HW/</w:t>
            </w:r>
            <w:proofErr w:type="spellStart"/>
            <w:r w:rsidRPr="001F3D8D">
              <w:rPr>
                <w:rFonts w:eastAsia="Yu Mincho"/>
                <w:lang w:val="en-US" w:eastAsia="ja-JP"/>
              </w:rPr>
              <w:t>HiSi’s</w:t>
            </w:r>
            <w:proofErr w:type="spellEnd"/>
            <w:r w:rsidRPr="001F3D8D">
              <w:rPr>
                <w:rFonts w:eastAsia="Yu Mincho"/>
                <w:lang w:val="en-US" w:eastAsia="ja-JP"/>
              </w:rPr>
              <w:t xml:space="preserve"> comments. It may be better to wait for the discussion on applications and traffic models.</w:t>
            </w:r>
          </w:p>
        </w:tc>
      </w:tr>
      <w:tr w:rsidR="00BB0B9F" w:rsidRPr="001F3D8D" w14:paraId="41FA4B4B" w14:textId="77777777" w:rsidTr="00F00FF1">
        <w:tblPrEx>
          <w:jc w:val="left"/>
        </w:tblPrEx>
        <w:trPr>
          <w:gridAfter w:val="1"/>
          <w:wAfter w:w="71" w:type="dxa"/>
        </w:trPr>
        <w:tc>
          <w:tcPr>
            <w:tcW w:w="1372" w:type="dxa"/>
          </w:tcPr>
          <w:p w14:paraId="0E05E484" w14:textId="77777777" w:rsidR="00BB0B9F" w:rsidRPr="001F3D8D" w:rsidRDefault="00BB0B9F" w:rsidP="00F00FF1">
            <w:pPr>
              <w:rPr>
                <w:lang w:val="en-US"/>
              </w:rPr>
            </w:pPr>
            <w:r w:rsidRPr="001F3D8D">
              <w:rPr>
                <w:lang w:val="en-US"/>
              </w:rPr>
              <w:t>vivo</w:t>
            </w:r>
          </w:p>
        </w:tc>
        <w:tc>
          <w:tcPr>
            <w:tcW w:w="8186" w:type="dxa"/>
            <w:gridSpan w:val="2"/>
          </w:tcPr>
          <w:p w14:paraId="131C5BCC" w14:textId="77777777" w:rsidR="00BB0B9F" w:rsidRPr="001F3D8D" w:rsidRDefault="00BB0B9F" w:rsidP="00F00FF1">
            <w:pPr>
              <w:rPr>
                <w:lang w:val="en-US"/>
              </w:rPr>
            </w:pPr>
            <w:r w:rsidRPr="001F3D8D">
              <w:rPr>
                <w:lang w:val="en-US"/>
              </w:rPr>
              <w:t>Yes</w:t>
            </w:r>
          </w:p>
        </w:tc>
      </w:tr>
      <w:tr w:rsidR="00BB0B9F" w:rsidRPr="001F3D8D" w14:paraId="58D13963" w14:textId="77777777" w:rsidTr="00F00FF1">
        <w:tblPrEx>
          <w:jc w:val="left"/>
        </w:tblPrEx>
        <w:trPr>
          <w:gridAfter w:val="1"/>
          <w:wAfter w:w="71" w:type="dxa"/>
        </w:trPr>
        <w:tc>
          <w:tcPr>
            <w:tcW w:w="1372" w:type="dxa"/>
          </w:tcPr>
          <w:p w14:paraId="3A276033" w14:textId="77777777" w:rsidR="00BB0B9F" w:rsidRPr="001F3D8D" w:rsidRDefault="00BB0B9F" w:rsidP="00F00FF1">
            <w:pPr>
              <w:rPr>
                <w:lang w:val="en-US"/>
              </w:rPr>
            </w:pPr>
            <w:r w:rsidRPr="001F3D8D">
              <w:rPr>
                <w:lang w:val="en-US"/>
              </w:rPr>
              <w:t>Samsung</w:t>
            </w:r>
          </w:p>
        </w:tc>
        <w:tc>
          <w:tcPr>
            <w:tcW w:w="8186" w:type="dxa"/>
            <w:gridSpan w:val="2"/>
          </w:tcPr>
          <w:p w14:paraId="13A26A35" w14:textId="77777777" w:rsidR="00BB0B9F" w:rsidRPr="001F3D8D" w:rsidRDefault="00BB0B9F" w:rsidP="00F00FF1">
            <w:pPr>
              <w:rPr>
                <w:lang w:val="en-US"/>
              </w:rPr>
            </w:pPr>
            <w:r w:rsidRPr="001F3D8D">
              <w:rPr>
                <w:lang w:val="en-US"/>
              </w:rPr>
              <w:t>Yes, UE power consumption should be a KPI for the study. However, ensuring the main KPIs, as defined by the corresponding XR models, should be prioritized. Discussion would be needed to balance trade-offs for multiple KPIs.</w:t>
            </w:r>
          </w:p>
        </w:tc>
      </w:tr>
    </w:tbl>
    <w:p w14:paraId="6D936567" w14:textId="77777777" w:rsidR="00BB0B9F" w:rsidRPr="001F3D8D" w:rsidRDefault="00BB0B9F" w:rsidP="00BB0B9F">
      <w:pPr>
        <w:rPr>
          <w:rFonts w:eastAsia="Microsoft YaHei"/>
          <w:lang w:val="en-US"/>
        </w:rPr>
      </w:pPr>
    </w:p>
    <w:p w14:paraId="4AA60379" w14:textId="77777777" w:rsidR="00BB0B9F" w:rsidRPr="001F3D8D" w:rsidRDefault="00BB0B9F" w:rsidP="00BB0B9F">
      <w:pPr>
        <w:rPr>
          <w:rFonts w:eastAsia="Microsoft YaHei"/>
          <w:lang w:val="en-US"/>
        </w:rPr>
      </w:pPr>
      <w:r w:rsidRPr="001F3D8D">
        <w:rPr>
          <w:rFonts w:eastAsia="Microsoft YaHei"/>
          <w:lang w:val="en-US"/>
        </w:rPr>
        <w:t xml:space="preserve">Regarding mobility and coverage, </w:t>
      </w:r>
      <w:r w:rsidRPr="001F3D8D">
        <w:rPr>
          <w:bCs/>
        </w:rPr>
        <w:t>from the 1</w:t>
      </w:r>
      <w:r w:rsidRPr="001F3D8D">
        <w:rPr>
          <w:bCs/>
          <w:vertAlign w:val="superscript"/>
        </w:rPr>
        <w:t>st</w:t>
      </w:r>
      <w:r w:rsidRPr="001F3D8D">
        <w:rPr>
          <w:bCs/>
        </w:rPr>
        <w:t xml:space="preserve"> round of Track 1 email discussion, most of companies agree with the following proposal. </w:t>
      </w:r>
    </w:p>
    <w:p w14:paraId="5DE017E4" w14:textId="77777777" w:rsidR="00BB0B9F" w:rsidRPr="001F3D8D" w:rsidRDefault="00BB0B9F" w:rsidP="00BB0B9F">
      <w:pPr>
        <w:rPr>
          <w:rFonts w:eastAsia="Microsoft YaHei"/>
          <w:lang w:val="en-US"/>
        </w:rPr>
      </w:pPr>
      <w:r w:rsidRPr="001F3D8D">
        <w:rPr>
          <w:rFonts w:eastAsia="Microsoft YaHei"/>
          <w:b/>
          <w:bCs/>
          <w:lang w:val="en-US"/>
        </w:rPr>
        <w:t>Proposal on mobility and coverage</w:t>
      </w:r>
      <w:r w:rsidRPr="001F3D8D">
        <w:rPr>
          <w:rFonts w:eastAsia="Microsoft YaHei"/>
          <w:lang w:val="en-US"/>
        </w:rPr>
        <w:t xml:space="preserve">: RAN1 is to discuss whether/how to study/evaluate mobility and coverage at a later stage, e.g., starting from Q1 2021. </w:t>
      </w:r>
    </w:p>
    <w:p w14:paraId="790164FC" w14:textId="77777777" w:rsidR="00BB0B9F" w:rsidRPr="001F3D8D" w:rsidRDefault="00BB0B9F" w:rsidP="00BB0B9F">
      <w:r w:rsidRPr="001F3D8D">
        <w:rPr>
          <w:b/>
          <w:bCs/>
          <w:lang w:val="en-US"/>
        </w:rPr>
        <w:t>Round 2 Question 4</w:t>
      </w:r>
      <w:r w:rsidRPr="001F3D8D">
        <w:rPr>
          <w:lang w:val="en-US"/>
        </w:rPr>
        <w:t xml:space="preserve">: </w:t>
      </w:r>
      <w:r w:rsidRPr="001F3D8D">
        <w:t xml:space="preserve">Please comment on this proposal if any. </w:t>
      </w:r>
    </w:p>
    <w:tbl>
      <w:tblPr>
        <w:tblStyle w:val="TableGrid"/>
        <w:tblW w:w="0" w:type="auto"/>
        <w:jc w:val="center"/>
        <w:tblLook w:val="04A0" w:firstRow="1" w:lastRow="0" w:firstColumn="1" w:lastColumn="0" w:noHBand="0" w:noVBand="1"/>
      </w:tblPr>
      <w:tblGrid>
        <w:gridCol w:w="1372"/>
        <w:gridCol w:w="8257"/>
      </w:tblGrid>
      <w:tr w:rsidR="00BB0B9F" w:rsidRPr="001F3D8D" w14:paraId="0E0FD036" w14:textId="77777777" w:rsidTr="00F00FF1">
        <w:trPr>
          <w:jc w:val="center"/>
        </w:trPr>
        <w:tc>
          <w:tcPr>
            <w:tcW w:w="0" w:type="auto"/>
            <w:shd w:val="clear" w:color="auto" w:fill="EEECE1" w:themeFill="background2"/>
            <w:vAlign w:val="center"/>
          </w:tcPr>
          <w:p w14:paraId="458C0B9C" w14:textId="77777777" w:rsidR="00BB0B9F" w:rsidRPr="001F3D8D" w:rsidRDefault="00BB0B9F" w:rsidP="00F00FF1">
            <w:pPr>
              <w:jc w:val="center"/>
              <w:rPr>
                <w:lang w:val="en-US"/>
              </w:rPr>
            </w:pPr>
            <w:r w:rsidRPr="001F3D8D">
              <w:rPr>
                <w:lang w:val="en-US"/>
              </w:rPr>
              <w:t>Company</w:t>
            </w:r>
          </w:p>
        </w:tc>
        <w:tc>
          <w:tcPr>
            <w:tcW w:w="0" w:type="auto"/>
            <w:shd w:val="clear" w:color="auto" w:fill="EEECE1" w:themeFill="background2"/>
            <w:vAlign w:val="center"/>
          </w:tcPr>
          <w:p w14:paraId="28A64773" w14:textId="77777777" w:rsidR="00BB0B9F" w:rsidRPr="001F3D8D" w:rsidRDefault="00BB0B9F" w:rsidP="00F00FF1">
            <w:pPr>
              <w:jc w:val="center"/>
              <w:rPr>
                <w:lang w:val="en-US"/>
              </w:rPr>
            </w:pPr>
            <w:r w:rsidRPr="001F3D8D">
              <w:rPr>
                <w:lang w:val="en-US"/>
              </w:rPr>
              <w:t>View</w:t>
            </w:r>
          </w:p>
        </w:tc>
      </w:tr>
      <w:tr w:rsidR="00BB0B9F" w:rsidRPr="001F3D8D" w14:paraId="3BE97248" w14:textId="77777777" w:rsidTr="00F00FF1">
        <w:trPr>
          <w:jc w:val="center"/>
        </w:trPr>
        <w:tc>
          <w:tcPr>
            <w:tcW w:w="1372" w:type="dxa"/>
          </w:tcPr>
          <w:p w14:paraId="0FB35B65" w14:textId="77777777" w:rsidR="00BB0B9F" w:rsidRPr="001F3D8D" w:rsidRDefault="00BB0B9F" w:rsidP="00F00FF1">
            <w:pPr>
              <w:rPr>
                <w:lang w:val="en-US"/>
              </w:rPr>
            </w:pPr>
            <w:r w:rsidRPr="001F3D8D">
              <w:rPr>
                <w:lang w:val="en-US"/>
              </w:rPr>
              <w:t>QC</w:t>
            </w:r>
          </w:p>
        </w:tc>
        <w:tc>
          <w:tcPr>
            <w:tcW w:w="8257" w:type="dxa"/>
          </w:tcPr>
          <w:p w14:paraId="6EC5F8DF" w14:textId="77777777" w:rsidR="00BB0B9F" w:rsidRPr="001F3D8D" w:rsidRDefault="00BB0B9F" w:rsidP="00F00FF1">
            <w:pPr>
              <w:rPr>
                <w:lang w:val="en-US"/>
              </w:rPr>
            </w:pPr>
            <w:r w:rsidRPr="001F3D8D">
              <w:rPr>
                <w:rFonts w:eastAsia="Microsoft YaHei"/>
                <w:lang w:val="en-US"/>
              </w:rPr>
              <w:t xml:space="preserve">Agree with the proposal. </w:t>
            </w:r>
          </w:p>
        </w:tc>
      </w:tr>
      <w:tr w:rsidR="00BB0B9F" w:rsidRPr="001F3D8D" w14:paraId="2F7C5FBE" w14:textId="77777777" w:rsidTr="00F00FF1">
        <w:trPr>
          <w:jc w:val="center"/>
        </w:trPr>
        <w:tc>
          <w:tcPr>
            <w:tcW w:w="1372" w:type="dxa"/>
          </w:tcPr>
          <w:p w14:paraId="05D203F5" w14:textId="77777777" w:rsidR="00BB0B9F" w:rsidRPr="001F3D8D" w:rsidRDefault="00BB0B9F" w:rsidP="00F00FF1">
            <w:pPr>
              <w:rPr>
                <w:lang w:val="en-US"/>
              </w:rPr>
            </w:pPr>
            <w:r w:rsidRPr="001F3D8D">
              <w:rPr>
                <w:lang w:val="en-US"/>
              </w:rPr>
              <w:t>AT&amp;T</w:t>
            </w:r>
          </w:p>
        </w:tc>
        <w:tc>
          <w:tcPr>
            <w:tcW w:w="8257" w:type="dxa"/>
          </w:tcPr>
          <w:p w14:paraId="64EE92A3" w14:textId="77777777" w:rsidR="00BB0B9F" w:rsidRPr="001F3D8D" w:rsidRDefault="00BB0B9F" w:rsidP="00F00FF1">
            <w:pPr>
              <w:rPr>
                <w:lang w:val="en-US"/>
              </w:rPr>
            </w:pPr>
            <w:r w:rsidRPr="001F3D8D">
              <w:rPr>
                <w:lang w:val="en-US"/>
              </w:rPr>
              <w:t>Mobility and coverage are important parts of the study in our view, but we are OK to defer discussion to Q1 2021.</w:t>
            </w:r>
          </w:p>
        </w:tc>
      </w:tr>
      <w:tr w:rsidR="00BB0B9F" w:rsidRPr="001F3D8D" w14:paraId="5FE5289D" w14:textId="77777777" w:rsidTr="00F00FF1">
        <w:trPr>
          <w:jc w:val="center"/>
        </w:trPr>
        <w:tc>
          <w:tcPr>
            <w:tcW w:w="1372" w:type="dxa"/>
          </w:tcPr>
          <w:p w14:paraId="5171BE69" w14:textId="77777777" w:rsidR="00BB0B9F" w:rsidRPr="001F3D8D" w:rsidRDefault="00BB0B9F" w:rsidP="00F00FF1">
            <w:pPr>
              <w:rPr>
                <w:lang w:val="en-US"/>
              </w:rPr>
            </w:pPr>
            <w:r w:rsidRPr="001F3D8D">
              <w:rPr>
                <w:lang w:val="en-US"/>
              </w:rPr>
              <w:t>Apple</w:t>
            </w:r>
          </w:p>
        </w:tc>
        <w:tc>
          <w:tcPr>
            <w:tcW w:w="8257" w:type="dxa"/>
          </w:tcPr>
          <w:p w14:paraId="13A29970" w14:textId="77777777" w:rsidR="00BB0B9F" w:rsidRPr="001F3D8D" w:rsidRDefault="00BB0B9F" w:rsidP="00F00FF1">
            <w:pPr>
              <w:rPr>
                <w:lang w:val="en-US"/>
              </w:rPr>
            </w:pPr>
            <w:r w:rsidRPr="001F3D8D">
              <w:rPr>
                <w:lang w:val="en-US"/>
              </w:rPr>
              <w:t>Agree with the proposal</w:t>
            </w:r>
          </w:p>
        </w:tc>
      </w:tr>
      <w:tr w:rsidR="00BB0B9F" w:rsidRPr="001F3D8D" w14:paraId="50FB7109" w14:textId="77777777" w:rsidTr="00F00FF1">
        <w:trPr>
          <w:jc w:val="center"/>
        </w:trPr>
        <w:tc>
          <w:tcPr>
            <w:tcW w:w="1372" w:type="dxa"/>
          </w:tcPr>
          <w:p w14:paraId="75540173" w14:textId="77777777" w:rsidR="00BB0B9F" w:rsidRPr="001F3D8D" w:rsidRDefault="00BB0B9F" w:rsidP="00F00FF1">
            <w:pPr>
              <w:rPr>
                <w:lang w:val="en-US"/>
              </w:rPr>
            </w:pPr>
            <w:r w:rsidRPr="001F3D8D">
              <w:rPr>
                <w:lang w:val="en-US"/>
              </w:rPr>
              <w:t>CATT</w:t>
            </w:r>
          </w:p>
        </w:tc>
        <w:tc>
          <w:tcPr>
            <w:tcW w:w="8257" w:type="dxa"/>
          </w:tcPr>
          <w:p w14:paraId="32C880A1" w14:textId="77777777" w:rsidR="00BB0B9F" w:rsidRPr="001F3D8D" w:rsidRDefault="00BB0B9F" w:rsidP="00F00FF1">
            <w:pPr>
              <w:rPr>
                <w:lang w:val="en-US"/>
              </w:rPr>
            </w:pPr>
            <w:r w:rsidRPr="001F3D8D">
              <w:rPr>
                <w:lang w:val="en-US"/>
              </w:rPr>
              <w:t>Agree with moderator’s proposal</w:t>
            </w:r>
          </w:p>
        </w:tc>
      </w:tr>
      <w:tr w:rsidR="00BB0B9F" w:rsidRPr="001F3D8D" w14:paraId="0CED661A" w14:textId="77777777" w:rsidTr="00F00FF1">
        <w:trPr>
          <w:jc w:val="center"/>
        </w:trPr>
        <w:tc>
          <w:tcPr>
            <w:tcW w:w="1372" w:type="dxa"/>
          </w:tcPr>
          <w:p w14:paraId="592C4A39" w14:textId="77777777" w:rsidR="00BB0B9F" w:rsidRPr="001F3D8D" w:rsidRDefault="00BB0B9F" w:rsidP="00F00FF1">
            <w:pPr>
              <w:rPr>
                <w:lang w:val="en-US"/>
              </w:rPr>
            </w:pPr>
            <w:r w:rsidRPr="001F3D8D">
              <w:rPr>
                <w:lang w:val="en-US"/>
              </w:rPr>
              <w:t>MTK</w:t>
            </w:r>
          </w:p>
        </w:tc>
        <w:tc>
          <w:tcPr>
            <w:tcW w:w="8257" w:type="dxa"/>
          </w:tcPr>
          <w:p w14:paraId="13285263" w14:textId="77777777" w:rsidR="00BB0B9F" w:rsidRPr="001F3D8D" w:rsidRDefault="00BB0B9F" w:rsidP="00F00FF1">
            <w:pPr>
              <w:rPr>
                <w:lang w:val="en-US"/>
              </w:rPr>
            </w:pPr>
            <w:r w:rsidRPr="001F3D8D">
              <w:rPr>
                <w:rFonts w:eastAsia="Microsoft YaHei"/>
                <w:lang w:val="en-US"/>
              </w:rPr>
              <w:t>Agree with the proposal.</w:t>
            </w:r>
          </w:p>
        </w:tc>
      </w:tr>
      <w:tr w:rsidR="00BB0B9F" w:rsidRPr="001F3D8D" w14:paraId="475D274C" w14:textId="77777777" w:rsidTr="00F00FF1">
        <w:tblPrEx>
          <w:jc w:val="left"/>
        </w:tblPrEx>
        <w:tc>
          <w:tcPr>
            <w:tcW w:w="1372" w:type="dxa"/>
          </w:tcPr>
          <w:p w14:paraId="0A72A786" w14:textId="77777777" w:rsidR="00BB0B9F" w:rsidRPr="001F3D8D" w:rsidRDefault="00BB0B9F" w:rsidP="00F00FF1">
            <w:pPr>
              <w:rPr>
                <w:lang w:val="en-US"/>
              </w:rPr>
            </w:pPr>
            <w:r w:rsidRPr="001F3D8D">
              <w:rPr>
                <w:lang w:val="en-US"/>
              </w:rPr>
              <w:t>LG</w:t>
            </w:r>
          </w:p>
        </w:tc>
        <w:tc>
          <w:tcPr>
            <w:tcW w:w="8257" w:type="dxa"/>
          </w:tcPr>
          <w:p w14:paraId="6B917C5F" w14:textId="77777777" w:rsidR="00BB0B9F" w:rsidRPr="001F3D8D" w:rsidRDefault="00BB0B9F" w:rsidP="00F00FF1">
            <w:pPr>
              <w:rPr>
                <w:lang w:val="en-US"/>
              </w:rPr>
            </w:pPr>
            <w:r w:rsidRPr="001F3D8D">
              <w:rPr>
                <w:rFonts w:eastAsia="Microsoft YaHei"/>
                <w:lang w:val="en-US"/>
              </w:rPr>
              <w:t>Agree with the proposal.</w:t>
            </w:r>
          </w:p>
        </w:tc>
      </w:tr>
      <w:tr w:rsidR="00BB0B9F" w:rsidRPr="001F3D8D" w14:paraId="4DF64EA1" w14:textId="77777777" w:rsidTr="00F00FF1">
        <w:tblPrEx>
          <w:jc w:val="left"/>
        </w:tblPrEx>
        <w:tc>
          <w:tcPr>
            <w:tcW w:w="1372" w:type="dxa"/>
          </w:tcPr>
          <w:p w14:paraId="5BB95FE8" w14:textId="77777777" w:rsidR="00BB0B9F" w:rsidRPr="001F3D8D" w:rsidRDefault="00BB0B9F" w:rsidP="00F00FF1">
            <w:pPr>
              <w:rPr>
                <w:rFonts w:eastAsia="SimSun"/>
                <w:lang w:val="en-US" w:eastAsia="zh-CN"/>
              </w:rPr>
            </w:pPr>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57" w:type="dxa"/>
          </w:tcPr>
          <w:p w14:paraId="71A12431" w14:textId="77777777" w:rsidR="00BB0B9F" w:rsidRPr="001F3D8D" w:rsidRDefault="00BB0B9F" w:rsidP="00F00FF1">
            <w:pPr>
              <w:rPr>
                <w:rFonts w:eastAsia="SimSun"/>
                <w:lang w:val="en-US" w:eastAsia="zh-CN"/>
              </w:rPr>
            </w:pPr>
            <w:r w:rsidRPr="001F3D8D">
              <w:rPr>
                <w:rFonts w:eastAsia="SimSun" w:hint="eastAsia"/>
                <w:lang w:val="en-US" w:eastAsia="zh-CN"/>
              </w:rPr>
              <w:t>OK for progress</w:t>
            </w:r>
          </w:p>
        </w:tc>
      </w:tr>
      <w:tr w:rsidR="00BB0B9F" w:rsidRPr="001F3D8D" w14:paraId="529CBA2D" w14:textId="77777777" w:rsidTr="00F00FF1">
        <w:tblPrEx>
          <w:jc w:val="left"/>
        </w:tblPrEx>
        <w:tc>
          <w:tcPr>
            <w:tcW w:w="1372" w:type="dxa"/>
          </w:tcPr>
          <w:p w14:paraId="7D3366CD" w14:textId="77777777" w:rsidR="00BB0B9F" w:rsidRPr="001F3D8D" w:rsidRDefault="00BB0B9F" w:rsidP="00F00FF1">
            <w:pPr>
              <w:rPr>
                <w:rFonts w:eastAsia="SimSun"/>
                <w:lang w:val="en-US" w:eastAsia="zh-CN"/>
              </w:rPr>
            </w:pPr>
            <w:r w:rsidRPr="001F3D8D">
              <w:rPr>
                <w:rFonts w:eastAsia="SimSun"/>
                <w:lang w:val="en-US" w:eastAsia="zh-CN"/>
              </w:rPr>
              <w:t>Sony</w:t>
            </w:r>
          </w:p>
        </w:tc>
        <w:tc>
          <w:tcPr>
            <w:tcW w:w="8257" w:type="dxa"/>
          </w:tcPr>
          <w:p w14:paraId="37FBD164" w14:textId="77777777" w:rsidR="00BB0B9F" w:rsidRPr="001F3D8D" w:rsidRDefault="00BB0B9F" w:rsidP="00F00FF1">
            <w:pPr>
              <w:rPr>
                <w:rFonts w:eastAsia="SimSun"/>
                <w:lang w:val="en-US" w:eastAsia="zh-CN"/>
              </w:rPr>
            </w:pPr>
            <w:r w:rsidRPr="001F3D8D">
              <w:rPr>
                <w:lang w:val="en-US"/>
              </w:rPr>
              <w:t>Agree with the proposal</w:t>
            </w:r>
          </w:p>
        </w:tc>
      </w:tr>
      <w:tr w:rsidR="00BB0B9F" w:rsidRPr="001F3D8D" w14:paraId="40620B1C" w14:textId="77777777" w:rsidTr="00F00FF1">
        <w:tblPrEx>
          <w:jc w:val="left"/>
        </w:tblPrEx>
        <w:trPr>
          <w:ins w:id="293" w:author="Jaya" w:date="2020-11-11T11:19:00Z"/>
        </w:trPr>
        <w:tc>
          <w:tcPr>
            <w:tcW w:w="1372" w:type="dxa"/>
          </w:tcPr>
          <w:p w14:paraId="619F29CF" w14:textId="77777777" w:rsidR="00BB0B9F" w:rsidRPr="001F3D8D" w:rsidRDefault="00BB0B9F" w:rsidP="00F00FF1">
            <w:pPr>
              <w:rPr>
                <w:ins w:id="294" w:author="Jaya" w:date="2020-11-11T11:19:00Z"/>
                <w:rFonts w:eastAsia="SimSun"/>
                <w:lang w:val="en-US" w:eastAsia="zh-CN"/>
              </w:rPr>
            </w:pPr>
            <w:proofErr w:type="spellStart"/>
            <w:ins w:id="295" w:author="Jaya" w:date="2020-11-11T11:19:00Z">
              <w:r w:rsidRPr="001F3D8D">
                <w:rPr>
                  <w:lang w:val="en-US"/>
                </w:rPr>
                <w:t>InterDigital</w:t>
              </w:r>
              <w:proofErr w:type="spellEnd"/>
            </w:ins>
          </w:p>
        </w:tc>
        <w:tc>
          <w:tcPr>
            <w:tcW w:w="8257" w:type="dxa"/>
          </w:tcPr>
          <w:p w14:paraId="3213E5C2" w14:textId="77777777" w:rsidR="00BB0B9F" w:rsidRPr="001F3D8D" w:rsidRDefault="00BB0B9F" w:rsidP="00F00FF1">
            <w:pPr>
              <w:rPr>
                <w:ins w:id="296" w:author="Jaya" w:date="2020-11-11T11:19:00Z"/>
                <w:lang w:val="en-US"/>
              </w:rPr>
            </w:pPr>
            <w:ins w:id="297" w:author="Jaya" w:date="2020-11-11T11:19:00Z">
              <w:r w:rsidRPr="001F3D8D">
                <w:rPr>
                  <w:lang w:val="en-US"/>
                </w:rPr>
                <w:t>We agree to defer the discussion to Q1 2021</w:t>
              </w:r>
            </w:ins>
          </w:p>
        </w:tc>
      </w:tr>
      <w:tr w:rsidR="00BB0B9F" w:rsidRPr="001F3D8D" w14:paraId="1351F4EA" w14:textId="77777777" w:rsidTr="00F00FF1">
        <w:tblPrEx>
          <w:jc w:val="left"/>
        </w:tblPrEx>
        <w:tc>
          <w:tcPr>
            <w:tcW w:w="1372" w:type="dxa"/>
          </w:tcPr>
          <w:p w14:paraId="0C50FD87" w14:textId="77777777" w:rsidR="00BB0B9F" w:rsidRPr="001F3D8D" w:rsidRDefault="00BB0B9F" w:rsidP="00F00FF1">
            <w:pPr>
              <w:rPr>
                <w:lang w:val="en-US"/>
              </w:rPr>
            </w:pPr>
            <w:r w:rsidRPr="001F3D8D">
              <w:rPr>
                <w:lang w:val="en-US"/>
              </w:rPr>
              <w:t>Nokia, NSB</w:t>
            </w:r>
          </w:p>
        </w:tc>
        <w:tc>
          <w:tcPr>
            <w:tcW w:w="8257" w:type="dxa"/>
          </w:tcPr>
          <w:p w14:paraId="1A1ADB0B" w14:textId="77777777" w:rsidR="00BB0B9F" w:rsidRPr="001F3D8D" w:rsidRDefault="00BB0B9F" w:rsidP="00F00FF1">
            <w:pPr>
              <w:rPr>
                <w:lang w:val="en-US"/>
              </w:rPr>
            </w:pPr>
            <w:r w:rsidRPr="001F3D8D">
              <w:rPr>
                <w:lang w:val="en-US"/>
              </w:rPr>
              <w:t xml:space="preserve">We agree with this proposal. </w:t>
            </w:r>
          </w:p>
        </w:tc>
      </w:tr>
      <w:tr w:rsidR="00BB0B9F" w:rsidRPr="001F3D8D" w14:paraId="1F9C4FA0" w14:textId="77777777" w:rsidTr="00F00FF1">
        <w:tblPrEx>
          <w:jc w:val="left"/>
        </w:tblPrEx>
        <w:tc>
          <w:tcPr>
            <w:tcW w:w="1372" w:type="dxa"/>
          </w:tcPr>
          <w:p w14:paraId="4A2D6629" w14:textId="77777777" w:rsidR="00BB0B9F" w:rsidRPr="001F3D8D" w:rsidRDefault="00BB0B9F" w:rsidP="00F00FF1">
            <w:pPr>
              <w:rPr>
                <w:lang w:val="en-US"/>
              </w:rPr>
            </w:pPr>
            <w:r w:rsidRPr="001F3D8D">
              <w:rPr>
                <w:lang w:val="en-US"/>
              </w:rPr>
              <w:t>Ericsson</w:t>
            </w:r>
          </w:p>
        </w:tc>
        <w:tc>
          <w:tcPr>
            <w:tcW w:w="8257" w:type="dxa"/>
          </w:tcPr>
          <w:p w14:paraId="4AB512BA" w14:textId="77777777" w:rsidR="00BB0B9F" w:rsidRPr="001F3D8D" w:rsidRDefault="00BB0B9F" w:rsidP="00F00FF1">
            <w:pPr>
              <w:rPr>
                <w:lang w:val="en-US"/>
              </w:rPr>
            </w:pPr>
            <w:r w:rsidRPr="001F3D8D">
              <w:rPr>
                <w:lang w:val="en-US"/>
              </w:rPr>
              <w:t>Fine with this proposal.</w:t>
            </w:r>
          </w:p>
        </w:tc>
      </w:tr>
      <w:tr w:rsidR="00BB0B9F" w:rsidRPr="001F3D8D" w14:paraId="1E06A5B4" w14:textId="77777777" w:rsidTr="00F00FF1">
        <w:tblPrEx>
          <w:jc w:val="left"/>
        </w:tblPrEx>
        <w:tc>
          <w:tcPr>
            <w:tcW w:w="1372" w:type="dxa"/>
          </w:tcPr>
          <w:p w14:paraId="4AA76FBC" w14:textId="77777777" w:rsidR="00BB0B9F" w:rsidRPr="001F3D8D" w:rsidRDefault="00BB0B9F" w:rsidP="00F00FF1">
            <w:pPr>
              <w:rPr>
                <w:lang w:val="en-US"/>
              </w:rPr>
            </w:pPr>
            <w:r w:rsidRPr="001F3D8D">
              <w:rPr>
                <w:lang w:val="en-US"/>
              </w:rPr>
              <w:t xml:space="preserve">Huawei, </w:t>
            </w:r>
            <w:proofErr w:type="spellStart"/>
            <w:r w:rsidRPr="001F3D8D">
              <w:rPr>
                <w:lang w:val="en-US"/>
              </w:rPr>
              <w:t>HiSilicon</w:t>
            </w:r>
            <w:proofErr w:type="spellEnd"/>
          </w:p>
        </w:tc>
        <w:tc>
          <w:tcPr>
            <w:tcW w:w="8257" w:type="dxa"/>
          </w:tcPr>
          <w:p w14:paraId="14766B7F" w14:textId="77777777" w:rsidR="00BB0B9F" w:rsidRPr="001F3D8D" w:rsidRDefault="00BB0B9F" w:rsidP="00F00FF1">
            <w:pPr>
              <w:rPr>
                <w:lang w:val="en-US"/>
              </w:rPr>
            </w:pPr>
            <w:r w:rsidRPr="001F3D8D">
              <w:rPr>
                <w:lang w:val="en-US"/>
              </w:rPr>
              <w:t>We think mobility and coverage are also important for XR study. However, we are fine to defer mobility/coverage discussion.</w:t>
            </w:r>
          </w:p>
        </w:tc>
      </w:tr>
      <w:tr w:rsidR="00BB0B9F" w:rsidRPr="001F3D8D" w14:paraId="489E46AD" w14:textId="77777777" w:rsidTr="00F00FF1">
        <w:tblPrEx>
          <w:jc w:val="left"/>
        </w:tblPrEx>
        <w:tc>
          <w:tcPr>
            <w:tcW w:w="1372" w:type="dxa"/>
          </w:tcPr>
          <w:p w14:paraId="000FB792" w14:textId="77777777" w:rsidR="00BB0B9F" w:rsidRPr="001F3D8D" w:rsidRDefault="00BB0B9F" w:rsidP="00F00FF1">
            <w:pPr>
              <w:rPr>
                <w:lang w:val="en-US"/>
              </w:rPr>
            </w:pPr>
            <w:r w:rsidRPr="001F3D8D">
              <w:rPr>
                <w:lang w:val="en-US"/>
              </w:rPr>
              <w:t>Facebook</w:t>
            </w:r>
          </w:p>
        </w:tc>
        <w:tc>
          <w:tcPr>
            <w:tcW w:w="8257" w:type="dxa"/>
          </w:tcPr>
          <w:p w14:paraId="760212F5" w14:textId="77777777" w:rsidR="00BB0B9F" w:rsidRPr="001F3D8D" w:rsidRDefault="00BB0B9F" w:rsidP="00F00FF1">
            <w:pPr>
              <w:rPr>
                <w:lang w:val="en-US"/>
              </w:rPr>
            </w:pPr>
            <w:r w:rsidRPr="001F3D8D">
              <w:rPr>
                <w:lang w:val="en-US"/>
              </w:rPr>
              <w:t>We agree with this proposal</w:t>
            </w:r>
          </w:p>
        </w:tc>
      </w:tr>
      <w:tr w:rsidR="00BB0B9F" w:rsidRPr="001F3D8D" w14:paraId="5243E478" w14:textId="77777777" w:rsidTr="00F00FF1">
        <w:tblPrEx>
          <w:jc w:val="left"/>
        </w:tblPrEx>
        <w:tc>
          <w:tcPr>
            <w:tcW w:w="1372" w:type="dxa"/>
          </w:tcPr>
          <w:p w14:paraId="7B0A4445" w14:textId="77777777" w:rsidR="00BB0B9F" w:rsidRPr="001F3D8D" w:rsidRDefault="00BB0B9F" w:rsidP="00F00FF1">
            <w:pPr>
              <w:rPr>
                <w:lang w:val="en-US"/>
              </w:rPr>
            </w:pPr>
            <w:r w:rsidRPr="001F3D8D">
              <w:rPr>
                <w:lang w:val="en-US"/>
              </w:rPr>
              <w:t>FUTUREWEI</w:t>
            </w:r>
          </w:p>
        </w:tc>
        <w:tc>
          <w:tcPr>
            <w:tcW w:w="8257" w:type="dxa"/>
          </w:tcPr>
          <w:p w14:paraId="53E9FAB5" w14:textId="77777777" w:rsidR="00BB0B9F" w:rsidRPr="001F3D8D" w:rsidRDefault="00BB0B9F" w:rsidP="00F00FF1">
            <w:pPr>
              <w:rPr>
                <w:lang w:val="en-US"/>
              </w:rPr>
            </w:pPr>
            <w:r w:rsidRPr="001F3D8D">
              <w:rPr>
                <w:lang w:val="en-US"/>
              </w:rPr>
              <w:t>Agree to defer the discussion</w:t>
            </w:r>
          </w:p>
        </w:tc>
      </w:tr>
      <w:tr w:rsidR="00BB0B9F" w:rsidRPr="001F3D8D" w14:paraId="1DCEF8E4" w14:textId="77777777" w:rsidTr="00F00FF1">
        <w:tblPrEx>
          <w:jc w:val="left"/>
        </w:tblPrEx>
        <w:tc>
          <w:tcPr>
            <w:tcW w:w="1372" w:type="dxa"/>
          </w:tcPr>
          <w:p w14:paraId="11A0ACF5" w14:textId="77777777" w:rsidR="00BB0B9F" w:rsidRPr="001F3D8D" w:rsidRDefault="00BB0B9F" w:rsidP="00F00FF1">
            <w:pPr>
              <w:rPr>
                <w:rFonts w:eastAsia="Yu Mincho"/>
                <w:lang w:val="en-US" w:eastAsia="ja-JP"/>
              </w:rPr>
            </w:pPr>
            <w:r w:rsidRPr="001F3D8D">
              <w:rPr>
                <w:rFonts w:eastAsia="Yu Mincho" w:hint="eastAsia"/>
                <w:lang w:val="en-US" w:eastAsia="ja-JP"/>
              </w:rPr>
              <w:t>DOCOMO</w:t>
            </w:r>
          </w:p>
        </w:tc>
        <w:tc>
          <w:tcPr>
            <w:tcW w:w="8257" w:type="dxa"/>
          </w:tcPr>
          <w:p w14:paraId="5C17F2EB" w14:textId="77777777" w:rsidR="00BB0B9F" w:rsidRPr="001F3D8D" w:rsidRDefault="00BB0B9F" w:rsidP="00F00FF1">
            <w:pPr>
              <w:rPr>
                <w:rFonts w:eastAsia="Yu Mincho"/>
                <w:lang w:val="en-US" w:eastAsia="ja-JP"/>
              </w:rPr>
            </w:pPr>
            <w:r w:rsidRPr="001F3D8D">
              <w:rPr>
                <w:rFonts w:eastAsia="Yu Mincho" w:hint="eastAsia"/>
                <w:lang w:val="en-US" w:eastAsia="ja-JP"/>
              </w:rPr>
              <w:t>Agree with the proposal</w:t>
            </w:r>
          </w:p>
        </w:tc>
      </w:tr>
      <w:tr w:rsidR="00BB0B9F" w:rsidRPr="001F3D8D" w14:paraId="4EBE9D5E" w14:textId="77777777" w:rsidTr="00F00FF1">
        <w:tblPrEx>
          <w:jc w:val="left"/>
        </w:tblPrEx>
        <w:tc>
          <w:tcPr>
            <w:tcW w:w="1372" w:type="dxa"/>
          </w:tcPr>
          <w:p w14:paraId="282EFC4D" w14:textId="77777777" w:rsidR="00BB0B9F" w:rsidRPr="001F3D8D" w:rsidRDefault="00BB0B9F" w:rsidP="00F00FF1">
            <w:pPr>
              <w:rPr>
                <w:lang w:val="en-US"/>
              </w:rPr>
            </w:pPr>
            <w:r w:rsidRPr="001F3D8D">
              <w:rPr>
                <w:lang w:val="en-US"/>
              </w:rPr>
              <w:t>vivo</w:t>
            </w:r>
          </w:p>
        </w:tc>
        <w:tc>
          <w:tcPr>
            <w:tcW w:w="8257" w:type="dxa"/>
          </w:tcPr>
          <w:p w14:paraId="2D91D5AA" w14:textId="77777777" w:rsidR="00BB0B9F" w:rsidRPr="001F3D8D" w:rsidRDefault="00BB0B9F" w:rsidP="00F00FF1">
            <w:pPr>
              <w:rPr>
                <w:lang w:val="en-US"/>
              </w:rPr>
            </w:pPr>
            <w:r w:rsidRPr="001F3D8D">
              <w:rPr>
                <w:lang w:val="en-US"/>
              </w:rPr>
              <w:t>Agreed with the proposal</w:t>
            </w:r>
          </w:p>
        </w:tc>
      </w:tr>
      <w:tr w:rsidR="00BB0B9F" w:rsidRPr="001F3D8D" w14:paraId="64B02BBB" w14:textId="77777777" w:rsidTr="00F00FF1">
        <w:tblPrEx>
          <w:jc w:val="left"/>
        </w:tblPrEx>
        <w:tc>
          <w:tcPr>
            <w:tcW w:w="1372" w:type="dxa"/>
          </w:tcPr>
          <w:p w14:paraId="01A80B59" w14:textId="77777777" w:rsidR="00BB0B9F" w:rsidRPr="001F3D8D" w:rsidRDefault="00BB0B9F" w:rsidP="00F00FF1">
            <w:pPr>
              <w:rPr>
                <w:lang w:val="en-US"/>
              </w:rPr>
            </w:pPr>
            <w:r w:rsidRPr="001F3D8D">
              <w:rPr>
                <w:lang w:val="en-US"/>
              </w:rPr>
              <w:t>Samsung</w:t>
            </w:r>
          </w:p>
        </w:tc>
        <w:tc>
          <w:tcPr>
            <w:tcW w:w="8257" w:type="dxa"/>
          </w:tcPr>
          <w:p w14:paraId="26C813E6" w14:textId="77777777" w:rsidR="00BB0B9F" w:rsidRPr="001F3D8D" w:rsidRDefault="00BB0B9F" w:rsidP="00F00FF1">
            <w:pPr>
              <w:rPr>
                <w:lang w:val="en-US"/>
              </w:rPr>
            </w:pPr>
            <w:r w:rsidRPr="001F3D8D">
              <w:rPr>
                <w:lang w:val="en-US"/>
              </w:rPr>
              <w:t>OK to start in Q1 but the suggestion to start “at a later stage” seems to indicate otherwise.</w:t>
            </w:r>
          </w:p>
        </w:tc>
      </w:tr>
    </w:tbl>
    <w:p w14:paraId="558A8DB8" w14:textId="77777777" w:rsidR="00BB0B9F" w:rsidRPr="001F3D8D" w:rsidRDefault="00BB0B9F" w:rsidP="00BB0B9F">
      <w:pPr>
        <w:rPr>
          <w:rFonts w:eastAsia="Microsoft YaHei"/>
          <w:lang w:val="en-US"/>
        </w:rPr>
      </w:pPr>
    </w:p>
    <w:p w14:paraId="3F6BB9D7" w14:textId="77777777" w:rsidR="00BB0B9F" w:rsidRPr="001F3D8D" w:rsidRDefault="00BB0B9F" w:rsidP="00E25252">
      <w:pPr>
        <w:pStyle w:val="Heading2"/>
        <w:rPr>
          <w:lang w:eastAsia="zh-CN"/>
        </w:rPr>
      </w:pPr>
      <w:r w:rsidRPr="001F3D8D">
        <w:rPr>
          <w:lang w:eastAsia="zh-CN"/>
        </w:rPr>
        <w:t>Evaluation methodology for power consumption</w:t>
      </w:r>
    </w:p>
    <w:p w14:paraId="22C53976" w14:textId="77777777" w:rsidR="00BB0B9F" w:rsidRPr="001F3D8D" w:rsidRDefault="00BB0B9F" w:rsidP="00BB0B9F">
      <w:pPr>
        <w:rPr>
          <w:rFonts w:eastAsia="Microsoft YaHei"/>
          <w:lang w:val="en-US"/>
        </w:rPr>
      </w:pPr>
      <w:r w:rsidRPr="001F3D8D">
        <w:rPr>
          <w:rFonts w:eastAsia="Microsoft YaHei"/>
          <w:lang w:val="en-US"/>
        </w:rPr>
        <w:t>This section presents follow-up questions on evaluation methodology for power consumption based on companies’ views collected from 1</w:t>
      </w:r>
      <w:r w:rsidRPr="001F3D8D">
        <w:rPr>
          <w:rFonts w:eastAsia="Microsoft YaHei"/>
          <w:vertAlign w:val="superscript"/>
          <w:lang w:val="en-US"/>
        </w:rPr>
        <w:t>st</w:t>
      </w:r>
      <w:r w:rsidRPr="001F3D8D">
        <w:rPr>
          <w:rFonts w:eastAsia="Microsoft YaHei"/>
          <w:lang w:val="en-US"/>
        </w:rPr>
        <w:t xml:space="preserve"> round discussion. </w:t>
      </w:r>
    </w:p>
    <w:p w14:paraId="033A1ADE" w14:textId="77777777" w:rsidR="00BB0B9F" w:rsidRPr="001F3D8D" w:rsidRDefault="00BB0B9F" w:rsidP="00BB0B9F">
      <w:pPr>
        <w:rPr>
          <w:rFonts w:eastAsia="Microsoft YaHei"/>
          <w:lang w:val="en-US"/>
        </w:rPr>
      </w:pPr>
      <w:r w:rsidRPr="001F3D8D">
        <w:rPr>
          <w:rFonts w:eastAsia="Microsoft YaHei"/>
          <w:lang w:val="en-US"/>
        </w:rPr>
        <w:t>Regarding baseline power evaluation methodology, the following proposal is made based on the majority view from the 1</w:t>
      </w:r>
      <w:r w:rsidRPr="001F3D8D">
        <w:rPr>
          <w:rFonts w:eastAsia="Microsoft YaHei"/>
          <w:vertAlign w:val="superscript"/>
          <w:lang w:val="en-US"/>
        </w:rPr>
        <w:t>st</w:t>
      </w:r>
      <w:r w:rsidRPr="001F3D8D">
        <w:rPr>
          <w:rFonts w:eastAsia="Microsoft YaHei"/>
          <w:lang w:val="en-US"/>
        </w:rPr>
        <w:t xml:space="preserve"> round, summarized in Section 3.</w:t>
      </w:r>
    </w:p>
    <w:p w14:paraId="6725768F" w14:textId="77777777" w:rsidR="00BB0B9F" w:rsidRPr="001F3D8D" w:rsidRDefault="00BB0B9F" w:rsidP="00BB0B9F">
      <w:pPr>
        <w:spacing w:after="0"/>
        <w:rPr>
          <w:rFonts w:eastAsia="Microsoft YaHei"/>
          <w:b/>
          <w:bCs/>
          <w:lang w:val="en-US"/>
        </w:rPr>
      </w:pPr>
      <w:r w:rsidRPr="001F3D8D">
        <w:rPr>
          <w:rFonts w:eastAsia="Microsoft YaHei"/>
          <w:b/>
          <w:bCs/>
          <w:lang w:val="en-US"/>
        </w:rPr>
        <w:t>Proposal on baseline power evaluation methodology</w:t>
      </w:r>
    </w:p>
    <w:p w14:paraId="234249D5" w14:textId="77777777" w:rsidR="00BB0B9F" w:rsidRPr="001F3D8D" w:rsidRDefault="00BB0B9F" w:rsidP="00BB0B9F">
      <w:pPr>
        <w:spacing w:after="0"/>
        <w:rPr>
          <w:rFonts w:eastAsia="Microsoft YaHei"/>
          <w:lang w:val="en-US"/>
        </w:rPr>
      </w:pPr>
      <w:r w:rsidRPr="001F3D8D">
        <w:rPr>
          <w:rFonts w:eastAsia="Microsoft YaHei"/>
          <w:lang w:val="en-US"/>
        </w:rPr>
        <w:t xml:space="preserve">If UE power consumption is agreed as a KPI for evaluation of XR performance over NR, TR38.840 is the baseline methodology potentially with some modifications if necessary. </w:t>
      </w:r>
    </w:p>
    <w:p w14:paraId="411740DA" w14:textId="77777777" w:rsidR="00BB0B9F" w:rsidRPr="001F3D8D" w:rsidRDefault="00BB0B9F" w:rsidP="00E25252">
      <w:pPr>
        <w:pStyle w:val="ListParagraph"/>
        <w:numPr>
          <w:ilvl w:val="0"/>
          <w:numId w:val="127"/>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 xml:space="preserve">FFS whether/how to model </w:t>
      </w:r>
      <w:r w:rsidRPr="001F3D8D">
        <w:rPr>
          <w:lang w:val="en-US"/>
        </w:rPr>
        <w:t xml:space="preserve">UE power consumption for UE </w:t>
      </w:r>
      <w:proofErr w:type="spellStart"/>
      <w:r w:rsidRPr="001F3D8D">
        <w:rPr>
          <w:lang w:val="en-US"/>
        </w:rPr>
        <w:t>tx</w:t>
      </w:r>
      <w:proofErr w:type="spellEnd"/>
      <w:r w:rsidRPr="001F3D8D">
        <w:rPr>
          <w:lang w:val="en-US"/>
        </w:rPr>
        <w:t xml:space="preserve"> power other than 0dBm and 23dBm</w:t>
      </w:r>
    </w:p>
    <w:p w14:paraId="341FC82F" w14:textId="77777777" w:rsidR="00BB0B9F" w:rsidRPr="001F3D8D" w:rsidRDefault="00BB0B9F" w:rsidP="00E25252">
      <w:pPr>
        <w:pStyle w:val="ListParagraph"/>
        <w:numPr>
          <w:ilvl w:val="0"/>
          <w:numId w:val="127"/>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FFS whether/how to model UE power consumption for UL slots that are not defined in TR38.840</w:t>
      </w:r>
    </w:p>
    <w:p w14:paraId="424F7683" w14:textId="77777777" w:rsidR="00BB0B9F" w:rsidRPr="001F3D8D" w:rsidRDefault="00BB0B9F" w:rsidP="00E25252">
      <w:pPr>
        <w:pStyle w:val="ListParagraph"/>
        <w:numPr>
          <w:ilvl w:val="0"/>
          <w:numId w:val="127"/>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FFS whether/how to model UE power consumption for ‘S’ slot</w:t>
      </w:r>
    </w:p>
    <w:p w14:paraId="7D824558" w14:textId="77777777" w:rsidR="00BB0B9F" w:rsidRPr="001F3D8D" w:rsidRDefault="00BB0B9F" w:rsidP="00E25252">
      <w:pPr>
        <w:pStyle w:val="ListParagraph"/>
        <w:numPr>
          <w:ilvl w:val="0"/>
          <w:numId w:val="127"/>
        </w:numPr>
        <w:overflowPunct w:val="0"/>
        <w:autoSpaceDE w:val="0"/>
        <w:autoSpaceDN w:val="0"/>
        <w:adjustRightInd w:val="0"/>
        <w:spacing w:line="240" w:lineRule="auto"/>
        <w:contextualSpacing/>
        <w:jc w:val="both"/>
        <w:textAlignment w:val="baseline"/>
        <w:rPr>
          <w:lang w:val="en-US"/>
        </w:rPr>
      </w:pPr>
      <w:r w:rsidRPr="001F3D8D">
        <w:rPr>
          <w:rFonts w:eastAsia="Microsoft YaHei"/>
          <w:lang w:val="en-US"/>
        </w:rPr>
        <w:t>FFS whether/how to model UE power consumption for 400MHz in FR2 including scaling rule for FR2 BWP adaption.</w:t>
      </w:r>
    </w:p>
    <w:p w14:paraId="09AB454C" w14:textId="77777777" w:rsidR="00BB0B9F" w:rsidRPr="001F3D8D" w:rsidRDefault="00BB0B9F" w:rsidP="00BB0B9F">
      <w:r w:rsidRPr="001F3D8D">
        <w:rPr>
          <w:b/>
          <w:bCs/>
          <w:lang w:val="en-US"/>
        </w:rPr>
        <w:t>Round 2 Question 5</w:t>
      </w:r>
      <w:r w:rsidRPr="001F3D8D">
        <w:rPr>
          <w:lang w:val="en-US"/>
        </w:rPr>
        <w:t xml:space="preserve">: </w:t>
      </w:r>
      <w:r w:rsidRPr="001F3D8D">
        <w:t xml:space="preserve">Please share if you have any comments on this proposed agreement. </w:t>
      </w:r>
    </w:p>
    <w:tbl>
      <w:tblPr>
        <w:tblStyle w:val="TableGrid"/>
        <w:tblW w:w="0" w:type="auto"/>
        <w:jc w:val="center"/>
        <w:tblLook w:val="04A0" w:firstRow="1" w:lastRow="0" w:firstColumn="1" w:lastColumn="0" w:noHBand="0" w:noVBand="1"/>
      </w:tblPr>
      <w:tblGrid>
        <w:gridCol w:w="1372"/>
        <w:gridCol w:w="8257"/>
      </w:tblGrid>
      <w:tr w:rsidR="00BB0B9F" w:rsidRPr="001F3D8D" w14:paraId="2AA5F065" w14:textId="77777777" w:rsidTr="00F00FF1">
        <w:trPr>
          <w:jc w:val="center"/>
        </w:trPr>
        <w:tc>
          <w:tcPr>
            <w:tcW w:w="0" w:type="auto"/>
            <w:shd w:val="clear" w:color="auto" w:fill="EEECE1" w:themeFill="background2"/>
            <w:vAlign w:val="center"/>
          </w:tcPr>
          <w:p w14:paraId="0A8E1FB2" w14:textId="77777777" w:rsidR="00BB0B9F" w:rsidRPr="001F3D8D" w:rsidRDefault="00BB0B9F" w:rsidP="00F00FF1">
            <w:pPr>
              <w:jc w:val="center"/>
              <w:rPr>
                <w:lang w:val="en-US"/>
              </w:rPr>
            </w:pPr>
            <w:r w:rsidRPr="001F3D8D">
              <w:rPr>
                <w:lang w:val="en-US"/>
              </w:rPr>
              <w:t>Company</w:t>
            </w:r>
          </w:p>
        </w:tc>
        <w:tc>
          <w:tcPr>
            <w:tcW w:w="0" w:type="auto"/>
            <w:shd w:val="clear" w:color="auto" w:fill="EEECE1" w:themeFill="background2"/>
            <w:vAlign w:val="center"/>
          </w:tcPr>
          <w:p w14:paraId="0962B427" w14:textId="77777777" w:rsidR="00BB0B9F" w:rsidRPr="001F3D8D" w:rsidRDefault="00BB0B9F" w:rsidP="00F00FF1">
            <w:pPr>
              <w:jc w:val="center"/>
              <w:rPr>
                <w:lang w:val="en-US"/>
              </w:rPr>
            </w:pPr>
            <w:r w:rsidRPr="001F3D8D">
              <w:rPr>
                <w:lang w:val="en-US"/>
              </w:rPr>
              <w:t>View</w:t>
            </w:r>
          </w:p>
        </w:tc>
      </w:tr>
      <w:tr w:rsidR="00BB0B9F" w:rsidRPr="001F3D8D" w14:paraId="309DF3DA" w14:textId="77777777" w:rsidTr="00F00FF1">
        <w:trPr>
          <w:jc w:val="center"/>
        </w:trPr>
        <w:tc>
          <w:tcPr>
            <w:tcW w:w="1372" w:type="dxa"/>
          </w:tcPr>
          <w:p w14:paraId="3B041D52" w14:textId="77777777" w:rsidR="00BB0B9F" w:rsidRPr="001F3D8D" w:rsidRDefault="00BB0B9F" w:rsidP="00F00FF1">
            <w:pPr>
              <w:rPr>
                <w:lang w:val="en-US"/>
              </w:rPr>
            </w:pPr>
            <w:r w:rsidRPr="001F3D8D">
              <w:rPr>
                <w:lang w:val="en-US"/>
              </w:rPr>
              <w:t>QC</w:t>
            </w:r>
          </w:p>
        </w:tc>
        <w:tc>
          <w:tcPr>
            <w:tcW w:w="8257" w:type="dxa"/>
          </w:tcPr>
          <w:p w14:paraId="27E5A955" w14:textId="77777777" w:rsidR="00BB0B9F" w:rsidRPr="001F3D8D" w:rsidRDefault="00BB0B9F" w:rsidP="00F00FF1">
            <w:pPr>
              <w:rPr>
                <w:lang w:val="en-US"/>
              </w:rPr>
            </w:pPr>
            <w:r w:rsidRPr="001F3D8D">
              <w:rPr>
                <w:lang w:val="en-US"/>
              </w:rPr>
              <w:t xml:space="preserve">Agree with the proposal.  </w:t>
            </w:r>
            <w:r w:rsidRPr="001F3D8D">
              <w:rPr>
                <w:rFonts w:eastAsia="Microsoft YaHei"/>
                <w:lang w:val="en-US"/>
              </w:rPr>
              <w:t>TR38.840 can be the baseline with necessary modification.  We are fine with further discussion on the above bullets although we have already presented our view on the detailed evaluation methodology for the first three bullets.</w:t>
            </w:r>
          </w:p>
        </w:tc>
      </w:tr>
      <w:tr w:rsidR="00BB0B9F" w:rsidRPr="001F3D8D" w14:paraId="744600E7" w14:textId="77777777" w:rsidTr="00F00FF1">
        <w:trPr>
          <w:jc w:val="center"/>
        </w:trPr>
        <w:tc>
          <w:tcPr>
            <w:tcW w:w="1372" w:type="dxa"/>
          </w:tcPr>
          <w:p w14:paraId="36A0C118" w14:textId="77777777" w:rsidR="00BB0B9F" w:rsidRPr="001F3D8D" w:rsidRDefault="00BB0B9F" w:rsidP="00F00FF1">
            <w:pPr>
              <w:rPr>
                <w:lang w:val="en-US"/>
              </w:rPr>
            </w:pPr>
            <w:r w:rsidRPr="001F3D8D">
              <w:rPr>
                <w:lang w:val="en-US"/>
              </w:rPr>
              <w:t>AT&amp;T</w:t>
            </w:r>
          </w:p>
        </w:tc>
        <w:tc>
          <w:tcPr>
            <w:tcW w:w="8257" w:type="dxa"/>
          </w:tcPr>
          <w:p w14:paraId="501C99D3" w14:textId="77777777" w:rsidR="00BB0B9F" w:rsidRPr="001F3D8D" w:rsidRDefault="00BB0B9F" w:rsidP="00F00FF1">
            <w:pPr>
              <w:rPr>
                <w:lang w:val="en-US"/>
              </w:rPr>
            </w:pPr>
            <w:r w:rsidRPr="001F3D8D">
              <w:rPr>
                <w:lang w:val="en-US"/>
              </w:rPr>
              <w:t>We have concerns about a very complicated modeling effort on the ability to complete the SI and compare results</w:t>
            </w:r>
          </w:p>
        </w:tc>
      </w:tr>
      <w:tr w:rsidR="00BB0B9F" w:rsidRPr="001F3D8D" w14:paraId="32E10CBD" w14:textId="77777777" w:rsidTr="00F00FF1">
        <w:trPr>
          <w:jc w:val="center"/>
        </w:trPr>
        <w:tc>
          <w:tcPr>
            <w:tcW w:w="1372" w:type="dxa"/>
          </w:tcPr>
          <w:p w14:paraId="3C9D822C" w14:textId="77777777" w:rsidR="00BB0B9F" w:rsidRPr="001F3D8D" w:rsidRDefault="00BB0B9F" w:rsidP="00F00FF1">
            <w:pPr>
              <w:rPr>
                <w:lang w:val="en-US"/>
              </w:rPr>
            </w:pPr>
            <w:r w:rsidRPr="001F3D8D">
              <w:rPr>
                <w:lang w:val="en-US"/>
              </w:rPr>
              <w:t>Apple</w:t>
            </w:r>
          </w:p>
        </w:tc>
        <w:tc>
          <w:tcPr>
            <w:tcW w:w="8257" w:type="dxa"/>
          </w:tcPr>
          <w:p w14:paraId="0197AD53" w14:textId="77777777" w:rsidR="00BB0B9F" w:rsidRPr="001F3D8D" w:rsidRDefault="00BB0B9F" w:rsidP="00F00FF1">
            <w:pPr>
              <w:rPr>
                <w:lang w:val="en-US"/>
              </w:rPr>
            </w:pPr>
            <w:r w:rsidRPr="001F3D8D">
              <w:rPr>
                <w:lang w:val="en-US"/>
              </w:rPr>
              <w:t xml:space="preserve">The proposal is fine, but our understanding is there may be other modifications necessary, hence the FFS list may be further discussed in future RAN1 meetings. </w:t>
            </w:r>
          </w:p>
        </w:tc>
      </w:tr>
      <w:tr w:rsidR="00BB0B9F" w:rsidRPr="001F3D8D" w14:paraId="25738A87" w14:textId="77777777" w:rsidTr="00F00FF1">
        <w:trPr>
          <w:jc w:val="center"/>
        </w:trPr>
        <w:tc>
          <w:tcPr>
            <w:tcW w:w="1372" w:type="dxa"/>
          </w:tcPr>
          <w:p w14:paraId="7EB2825A" w14:textId="77777777" w:rsidR="00BB0B9F" w:rsidRPr="001F3D8D" w:rsidRDefault="00BB0B9F" w:rsidP="00F00FF1">
            <w:pPr>
              <w:rPr>
                <w:lang w:val="en-US"/>
              </w:rPr>
            </w:pPr>
            <w:r w:rsidRPr="001F3D8D">
              <w:rPr>
                <w:lang w:val="en-US"/>
              </w:rPr>
              <w:t>CATT</w:t>
            </w:r>
          </w:p>
        </w:tc>
        <w:tc>
          <w:tcPr>
            <w:tcW w:w="8257" w:type="dxa"/>
          </w:tcPr>
          <w:p w14:paraId="213FBE48" w14:textId="77777777" w:rsidR="00BB0B9F" w:rsidRPr="001F3D8D" w:rsidRDefault="00BB0B9F" w:rsidP="00F00FF1">
            <w:pPr>
              <w:rPr>
                <w:lang w:val="en-US"/>
              </w:rPr>
            </w:pPr>
            <w:r w:rsidRPr="001F3D8D">
              <w:rPr>
                <w:lang w:val="en-US"/>
              </w:rPr>
              <w:t xml:space="preserve">In general, the power model for those FFS points were discussed during Rel-16 UE power saving study but considered not much related.  We don’t see the need to have FFS points.   </w:t>
            </w:r>
          </w:p>
        </w:tc>
      </w:tr>
      <w:tr w:rsidR="00BB0B9F" w:rsidRPr="001F3D8D" w14:paraId="1638306C" w14:textId="77777777" w:rsidTr="00F00FF1">
        <w:trPr>
          <w:jc w:val="center"/>
        </w:trPr>
        <w:tc>
          <w:tcPr>
            <w:tcW w:w="1372" w:type="dxa"/>
          </w:tcPr>
          <w:p w14:paraId="5C9623A0" w14:textId="77777777" w:rsidR="00BB0B9F" w:rsidRPr="001F3D8D" w:rsidRDefault="00BB0B9F" w:rsidP="00F00FF1">
            <w:pPr>
              <w:rPr>
                <w:lang w:val="en-US"/>
              </w:rPr>
            </w:pPr>
            <w:r w:rsidRPr="001F3D8D">
              <w:rPr>
                <w:lang w:val="en-US"/>
              </w:rPr>
              <w:t>MTK</w:t>
            </w:r>
          </w:p>
        </w:tc>
        <w:tc>
          <w:tcPr>
            <w:tcW w:w="8257" w:type="dxa"/>
          </w:tcPr>
          <w:p w14:paraId="06E18F04" w14:textId="77777777" w:rsidR="00BB0B9F" w:rsidRPr="001F3D8D" w:rsidRDefault="00BB0B9F" w:rsidP="00F00FF1">
            <w:pPr>
              <w:rPr>
                <w:lang w:val="en-US"/>
              </w:rPr>
            </w:pPr>
            <w:r w:rsidRPr="001F3D8D">
              <w:rPr>
                <w:lang w:val="en-US"/>
              </w:rPr>
              <w:t xml:space="preserve">We are fine with the proposal. For the last FFS, according to 38.840 Table 21 … </w:t>
            </w:r>
            <w:r w:rsidRPr="001F3D8D">
              <w:t>4CC is 3.4x1CC</w:t>
            </w:r>
          </w:p>
        </w:tc>
      </w:tr>
      <w:tr w:rsidR="00BB0B9F" w:rsidRPr="001F3D8D" w14:paraId="65AD9146" w14:textId="77777777" w:rsidTr="00F00FF1">
        <w:tblPrEx>
          <w:jc w:val="left"/>
        </w:tblPrEx>
        <w:tc>
          <w:tcPr>
            <w:tcW w:w="1372" w:type="dxa"/>
          </w:tcPr>
          <w:p w14:paraId="04A659E8" w14:textId="77777777" w:rsidR="00BB0B9F" w:rsidRPr="001F3D8D" w:rsidRDefault="00BB0B9F" w:rsidP="00F00FF1">
            <w:pPr>
              <w:rPr>
                <w:lang w:val="en-US"/>
              </w:rPr>
            </w:pPr>
            <w:r w:rsidRPr="001F3D8D">
              <w:rPr>
                <w:lang w:val="en-US"/>
              </w:rPr>
              <w:t>LG</w:t>
            </w:r>
          </w:p>
        </w:tc>
        <w:tc>
          <w:tcPr>
            <w:tcW w:w="8257" w:type="dxa"/>
          </w:tcPr>
          <w:p w14:paraId="7CD3D55F" w14:textId="77777777" w:rsidR="00BB0B9F" w:rsidRPr="001F3D8D" w:rsidRDefault="00BB0B9F" w:rsidP="00F00FF1">
            <w:pPr>
              <w:rPr>
                <w:lang w:val="en-US"/>
              </w:rPr>
            </w:pPr>
            <w:r w:rsidRPr="001F3D8D">
              <w:rPr>
                <w:lang w:val="en-US"/>
              </w:rPr>
              <w:t>We agree with the main bullet point. On the other hand, we may not need to define such detailed FFS points in this meeting unless we have sufficient discussion on those points.</w:t>
            </w:r>
          </w:p>
        </w:tc>
      </w:tr>
      <w:tr w:rsidR="00BB0B9F" w:rsidRPr="001F3D8D" w14:paraId="60397294" w14:textId="77777777" w:rsidTr="00F00FF1">
        <w:trPr>
          <w:jc w:val="center"/>
        </w:trPr>
        <w:tc>
          <w:tcPr>
            <w:tcW w:w="1372" w:type="dxa"/>
          </w:tcPr>
          <w:p w14:paraId="4EAB1CB2" w14:textId="77777777" w:rsidR="00BB0B9F" w:rsidRPr="001F3D8D" w:rsidRDefault="00BB0B9F" w:rsidP="00F00FF1">
            <w:pPr>
              <w:rPr>
                <w:rFonts w:eastAsia="SimSun"/>
                <w:lang w:val="en-US" w:eastAsia="zh-CN"/>
              </w:rPr>
            </w:pPr>
            <w:r w:rsidRPr="001F3D8D">
              <w:rPr>
                <w:rFonts w:eastAsia="SimSun" w:hint="eastAsia"/>
                <w:lang w:val="en-US" w:eastAsia="zh-CN"/>
              </w:rPr>
              <w:t xml:space="preserve">ZTE, </w:t>
            </w:r>
            <w:proofErr w:type="spellStart"/>
            <w:r w:rsidRPr="001F3D8D">
              <w:rPr>
                <w:rFonts w:eastAsia="SimSun" w:hint="eastAsia"/>
                <w:lang w:val="en-US" w:eastAsia="zh-CN"/>
              </w:rPr>
              <w:t>Sanechips</w:t>
            </w:r>
            <w:proofErr w:type="spellEnd"/>
          </w:p>
        </w:tc>
        <w:tc>
          <w:tcPr>
            <w:tcW w:w="8257" w:type="dxa"/>
          </w:tcPr>
          <w:p w14:paraId="1578B295" w14:textId="77777777" w:rsidR="00BB0B9F" w:rsidRPr="001F3D8D" w:rsidRDefault="00BB0B9F" w:rsidP="00F00FF1">
            <w:pPr>
              <w:rPr>
                <w:rFonts w:eastAsia="SimSun"/>
                <w:lang w:val="en-US" w:eastAsia="zh-CN"/>
              </w:rPr>
            </w:pPr>
            <w:r w:rsidRPr="001F3D8D">
              <w:rPr>
                <w:rFonts w:eastAsia="SimSun" w:hint="eastAsia"/>
                <w:lang w:val="en-US" w:eastAsia="zh-CN"/>
              </w:rPr>
              <w:t>Prefer to add the following bullets to the proposal:</w:t>
            </w:r>
          </w:p>
          <w:p w14:paraId="5267B068" w14:textId="77777777" w:rsidR="00BB0B9F" w:rsidRPr="001F3D8D" w:rsidRDefault="00BB0B9F" w:rsidP="00F00FF1">
            <w:pPr>
              <w:spacing w:after="0"/>
              <w:rPr>
                <w:rFonts w:eastAsia="Microsoft YaHei"/>
                <w:b/>
                <w:bCs/>
                <w:lang w:val="en-US"/>
              </w:rPr>
            </w:pPr>
            <w:r w:rsidRPr="001F3D8D">
              <w:rPr>
                <w:rFonts w:eastAsia="Microsoft YaHei"/>
                <w:b/>
                <w:bCs/>
                <w:lang w:val="en-US"/>
              </w:rPr>
              <w:t>Proposal on baseline power evaluation methodology</w:t>
            </w:r>
          </w:p>
          <w:p w14:paraId="6EE75B0C" w14:textId="77777777" w:rsidR="00BB0B9F" w:rsidRPr="001F3D8D" w:rsidRDefault="00BB0B9F" w:rsidP="00F00FF1">
            <w:pPr>
              <w:spacing w:after="0"/>
              <w:rPr>
                <w:rFonts w:eastAsia="Microsoft YaHei"/>
                <w:lang w:val="en-US"/>
              </w:rPr>
            </w:pPr>
            <w:r w:rsidRPr="001F3D8D">
              <w:rPr>
                <w:rFonts w:eastAsia="Microsoft YaHei"/>
                <w:lang w:val="en-US"/>
              </w:rPr>
              <w:t xml:space="preserve">If UE power consumption is agreed as a KPI for evaluation of XR performance over NR, TR38.840 is the baseline methodology potentially with some modifications if necessary. </w:t>
            </w:r>
          </w:p>
          <w:p w14:paraId="3C9CD053" w14:textId="77777777" w:rsidR="00BB0B9F" w:rsidRPr="001F3D8D" w:rsidRDefault="00BB0B9F" w:rsidP="00E25252">
            <w:pPr>
              <w:pStyle w:val="ListParagraph"/>
              <w:numPr>
                <w:ilvl w:val="0"/>
                <w:numId w:val="127"/>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 xml:space="preserve">FFS whether/how to model </w:t>
            </w:r>
            <w:r w:rsidRPr="001F3D8D">
              <w:rPr>
                <w:lang w:val="en-US"/>
              </w:rPr>
              <w:t xml:space="preserve">UE power consumption for UE </w:t>
            </w:r>
            <w:proofErr w:type="spellStart"/>
            <w:r w:rsidRPr="001F3D8D">
              <w:rPr>
                <w:lang w:val="en-US"/>
              </w:rPr>
              <w:t>tx</w:t>
            </w:r>
            <w:proofErr w:type="spellEnd"/>
            <w:r w:rsidRPr="001F3D8D">
              <w:rPr>
                <w:lang w:val="en-US"/>
              </w:rPr>
              <w:t xml:space="preserve"> power other than 0dBm and 23dBm</w:t>
            </w:r>
          </w:p>
          <w:p w14:paraId="66F0C875" w14:textId="77777777" w:rsidR="00BB0B9F" w:rsidRPr="001F3D8D" w:rsidRDefault="00BB0B9F" w:rsidP="00E25252">
            <w:pPr>
              <w:pStyle w:val="ListParagraph"/>
              <w:numPr>
                <w:ilvl w:val="0"/>
                <w:numId w:val="127"/>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FFS whether/how to model UE power consumption for UL slots that are not defined in TR38.840</w:t>
            </w:r>
          </w:p>
          <w:p w14:paraId="3E471535" w14:textId="77777777" w:rsidR="00BB0B9F" w:rsidRPr="001F3D8D" w:rsidRDefault="00BB0B9F" w:rsidP="00E25252">
            <w:pPr>
              <w:pStyle w:val="ListParagraph"/>
              <w:numPr>
                <w:ilvl w:val="0"/>
                <w:numId w:val="127"/>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FFS whether/how to model UE power consumption for ‘S’ slot</w:t>
            </w:r>
          </w:p>
          <w:p w14:paraId="480570E3" w14:textId="77777777" w:rsidR="00BB0B9F" w:rsidRPr="001F3D8D" w:rsidRDefault="00BB0B9F" w:rsidP="00E25252">
            <w:pPr>
              <w:pStyle w:val="ListParagraph"/>
              <w:numPr>
                <w:ilvl w:val="0"/>
                <w:numId w:val="127"/>
              </w:numPr>
              <w:overflowPunct w:val="0"/>
              <w:autoSpaceDE w:val="0"/>
              <w:autoSpaceDN w:val="0"/>
              <w:adjustRightInd w:val="0"/>
              <w:spacing w:line="240" w:lineRule="auto"/>
              <w:contextualSpacing/>
              <w:jc w:val="both"/>
              <w:textAlignment w:val="baseline"/>
              <w:rPr>
                <w:lang w:val="en-US"/>
              </w:rPr>
            </w:pPr>
            <w:r w:rsidRPr="001F3D8D">
              <w:rPr>
                <w:rFonts w:eastAsia="Microsoft YaHei"/>
                <w:lang w:val="en-US"/>
              </w:rPr>
              <w:t>FFS whether/how to model UE power consumption for 400MHz in FR2 including scaling rule for FR2 BWP adaption</w:t>
            </w:r>
            <w:r w:rsidRPr="001F3D8D">
              <w:rPr>
                <w:rFonts w:hint="eastAsia"/>
                <w:lang w:val="en-US" w:eastAsia="zh-CN"/>
              </w:rPr>
              <w:t xml:space="preserve">, </w:t>
            </w:r>
            <w:r w:rsidRPr="001F3D8D">
              <w:rPr>
                <w:rFonts w:hint="eastAsia"/>
                <w:color w:val="FF0000"/>
                <w:lang w:val="en-US" w:eastAsia="zh-CN"/>
              </w:rPr>
              <w:t>the evaluations for FR2 is less prioritized than those in FR1</w:t>
            </w:r>
          </w:p>
          <w:p w14:paraId="13C89E1E" w14:textId="77777777" w:rsidR="00BB0B9F" w:rsidRPr="001F3D8D" w:rsidRDefault="00BB0B9F" w:rsidP="00E25252">
            <w:pPr>
              <w:pStyle w:val="ListParagraph"/>
              <w:numPr>
                <w:ilvl w:val="0"/>
                <w:numId w:val="127"/>
              </w:numPr>
              <w:overflowPunct w:val="0"/>
              <w:autoSpaceDE w:val="0"/>
              <w:autoSpaceDN w:val="0"/>
              <w:adjustRightInd w:val="0"/>
              <w:spacing w:line="240" w:lineRule="auto"/>
              <w:contextualSpacing/>
              <w:jc w:val="both"/>
              <w:textAlignment w:val="baseline"/>
              <w:rPr>
                <w:lang w:val="en-US"/>
              </w:rPr>
            </w:pPr>
            <w:r w:rsidRPr="001F3D8D">
              <w:rPr>
                <w:rFonts w:hint="eastAsia"/>
                <w:color w:val="FF0000"/>
                <w:lang w:val="en-US" w:eastAsia="zh-CN"/>
              </w:rPr>
              <w:t>FFS whether/how to model UE consumption for the corresponding number of Tx antennas</w:t>
            </w:r>
          </w:p>
          <w:p w14:paraId="12669CB9" w14:textId="77777777" w:rsidR="00BB0B9F" w:rsidRPr="001F3D8D" w:rsidRDefault="00BB0B9F" w:rsidP="00E25252">
            <w:pPr>
              <w:pStyle w:val="ListParagraph"/>
              <w:numPr>
                <w:ilvl w:val="0"/>
                <w:numId w:val="127"/>
              </w:numPr>
              <w:overflowPunct w:val="0"/>
              <w:autoSpaceDE w:val="0"/>
              <w:autoSpaceDN w:val="0"/>
              <w:adjustRightInd w:val="0"/>
              <w:spacing w:line="240" w:lineRule="auto"/>
              <w:contextualSpacing/>
              <w:jc w:val="both"/>
              <w:textAlignment w:val="baseline"/>
              <w:rPr>
                <w:lang w:val="en-US"/>
              </w:rPr>
            </w:pPr>
            <w:r w:rsidRPr="001F3D8D">
              <w:rPr>
                <w:rFonts w:hint="eastAsia"/>
                <w:color w:val="FF0000"/>
                <w:lang w:val="en-US" w:eastAsia="zh-CN"/>
              </w:rPr>
              <w:t xml:space="preserve">FFS whether/how to model the UE power consumption for UE </w:t>
            </w:r>
            <w:proofErr w:type="spellStart"/>
            <w:r w:rsidRPr="001F3D8D">
              <w:rPr>
                <w:rFonts w:hint="eastAsia"/>
                <w:color w:val="FF0000"/>
                <w:lang w:val="en-US" w:eastAsia="zh-CN"/>
              </w:rPr>
              <w:t>tx</w:t>
            </w:r>
            <w:proofErr w:type="spellEnd"/>
            <w:r w:rsidRPr="001F3D8D">
              <w:rPr>
                <w:rFonts w:hint="eastAsia"/>
                <w:color w:val="FF0000"/>
                <w:lang w:val="en-US" w:eastAsia="zh-CN"/>
              </w:rPr>
              <w:t xml:space="preserve"> power under FR2,</w:t>
            </w:r>
            <w:r w:rsidRPr="001F3D8D">
              <w:rPr>
                <w:rFonts w:hint="eastAsia"/>
                <w:lang w:val="en-US" w:eastAsia="zh-CN"/>
              </w:rPr>
              <w:t xml:space="preserve"> </w:t>
            </w:r>
            <w:r w:rsidRPr="001F3D8D">
              <w:rPr>
                <w:rFonts w:hint="eastAsia"/>
                <w:color w:val="FF0000"/>
                <w:lang w:val="en-US" w:eastAsia="zh-CN"/>
              </w:rPr>
              <w:t>the evaluations for FR2 is less prioritized than those in FR1</w:t>
            </w:r>
          </w:p>
          <w:p w14:paraId="0597250D" w14:textId="77777777" w:rsidR="00BB0B9F" w:rsidRPr="001F3D8D" w:rsidRDefault="00BB0B9F" w:rsidP="00F00FF1">
            <w:pPr>
              <w:pStyle w:val="ListParagraph"/>
              <w:rPr>
                <w:color w:val="FF0000"/>
                <w:lang w:val="en-US" w:eastAsia="zh-CN"/>
              </w:rPr>
            </w:pPr>
          </w:p>
          <w:p w14:paraId="12750DE9" w14:textId="77777777" w:rsidR="00BB0B9F" w:rsidRPr="001F3D8D" w:rsidRDefault="00BB0B9F" w:rsidP="00F00FF1">
            <w:pPr>
              <w:rPr>
                <w:rFonts w:eastAsia="SimSun"/>
                <w:lang w:val="en-US" w:eastAsia="zh-CN"/>
              </w:rPr>
            </w:pPr>
            <w:r w:rsidRPr="001F3D8D">
              <w:rPr>
                <w:rFonts w:eastAsia="SimSun" w:hint="eastAsia"/>
                <w:lang w:val="en-US" w:eastAsia="zh-CN"/>
              </w:rPr>
              <w:t>The reasons are :</w:t>
            </w:r>
          </w:p>
          <w:p w14:paraId="2FA3613D" w14:textId="77777777" w:rsidR="00BB0B9F" w:rsidRPr="001F3D8D" w:rsidRDefault="00BB0B9F" w:rsidP="00F00FF1">
            <w:pPr>
              <w:rPr>
                <w:rFonts w:eastAsia="SimSun"/>
                <w:lang w:val="en-US" w:eastAsia="zh-CN"/>
              </w:rPr>
            </w:pPr>
            <w:r w:rsidRPr="001F3D8D">
              <w:rPr>
                <w:rFonts w:eastAsia="SimSun" w:hint="eastAsia"/>
                <w:lang w:val="en-US" w:eastAsia="zh-CN"/>
              </w:rPr>
              <w:t>1) We feel the power consumption evaluations should be aligned with that in capacity. In capacity, we believe the majority view is to have a clear prioritization of FR1 w.r.t FR2. This should be consistent here.</w:t>
            </w:r>
          </w:p>
          <w:p w14:paraId="29D6207A" w14:textId="77777777" w:rsidR="00BB0B9F" w:rsidRPr="001F3D8D" w:rsidRDefault="00BB0B9F" w:rsidP="00F00FF1">
            <w:pPr>
              <w:rPr>
                <w:rFonts w:eastAsia="SimSun"/>
                <w:lang w:val="en-US" w:eastAsia="zh-CN"/>
              </w:rPr>
            </w:pPr>
            <w:r w:rsidRPr="001F3D8D">
              <w:rPr>
                <w:rFonts w:eastAsia="SimSun" w:hint="eastAsia"/>
                <w:lang w:val="en-US" w:eastAsia="zh-CN"/>
              </w:rPr>
              <w:t>2)The FL proposal for # of Tx antennas is 4, whose power consumption has not been modeled. Prefer to discuss adaptations here.</w:t>
            </w:r>
          </w:p>
          <w:p w14:paraId="16A8AE75" w14:textId="77777777" w:rsidR="00BB0B9F" w:rsidRPr="001F3D8D" w:rsidRDefault="00BB0B9F" w:rsidP="00F00FF1">
            <w:pPr>
              <w:rPr>
                <w:rFonts w:eastAsia="SimSun"/>
                <w:lang w:val="en-US" w:eastAsia="zh-CN"/>
              </w:rPr>
            </w:pPr>
            <w:r w:rsidRPr="001F3D8D">
              <w:rPr>
                <w:rFonts w:eastAsia="SimSun" w:hint="eastAsia"/>
                <w:lang w:val="en-US" w:eastAsia="zh-CN"/>
              </w:rPr>
              <w:t xml:space="preserve">3) The power consumption under FR2 has not taken into account the actual UE transmitting power. We believe adaptation according to UE transmitting power is necessary in terms of discussion of FR2 power model.  </w:t>
            </w:r>
          </w:p>
        </w:tc>
      </w:tr>
      <w:tr w:rsidR="00BB0B9F" w:rsidRPr="001F3D8D" w14:paraId="689C0F1F" w14:textId="77777777" w:rsidTr="00F00FF1">
        <w:tblPrEx>
          <w:jc w:val="left"/>
        </w:tblPrEx>
        <w:tc>
          <w:tcPr>
            <w:tcW w:w="1372" w:type="dxa"/>
          </w:tcPr>
          <w:p w14:paraId="16ED7AD3" w14:textId="77777777" w:rsidR="00BB0B9F" w:rsidRPr="001F3D8D" w:rsidRDefault="00BB0B9F" w:rsidP="00F00FF1">
            <w:pPr>
              <w:rPr>
                <w:lang w:val="en-US"/>
              </w:rPr>
            </w:pPr>
            <w:r w:rsidRPr="001F3D8D">
              <w:rPr>
                <w:lang w:val="en-US"/>
              </w:rPr>
              <w:t>Sony</w:t>
            </w:r>
          </w:p>
        </w:tc>
        <w:tc>
          <w:tcPr>
            <w:tcW w:w="8257" w:type="dxa"/>
          </w:tcPr>
          <w:p w14:paraId="2F8DA913" w14:textId="77777777" w:rsidR="00BB0B9F" w:rsidRPr="001F3D8D" w:rsidRDefault="00BB0B9F" w:rsidP="00F00FF1">
            <w:pPr>
              <w:rPr>
                <w:lang w:val="en-US"/>
              </w:rPr>
            </w:pPr>
            <w:r w:rsidRPr="001F3D8D">
              <w:rPr>
                <w:lang w:val="en-US"/>
              </w:rPr>
              <w:t>Further discussions needed at a later stage</w:t>
            </w:r>
          </w:p>
        </w:tc>
      </w:tr>
      <w:tr w:rsidR="00BB0B9F" w:rsidRPr="001F3D8D" w14:paraId="52181AFE" w14:textId="77777777" w:rsidTr="00F00FF1">
        <w:tblPrEx>
          <w:jc w:val="left"/>
        </w:tblPrEx>
        <w:trPr>
          <w:ins w:id="298" w:author="Jaya" w:date="2020-11-11T11:19:00Z"/>
        </w:trPr>
        <w:tc>
          <w:tcPr>
            <w:tcW w:w="1372" w:type="dxa"/>
          </w:tcPr>
          <w:p w14:paraId="45FD1491" w14:textId="77777777" w:rsidR="00BB0B9F" w:rsidRPr="001F3D8D" w:rsidRDefault="00BB0B9F" w:rsidP="00F00FF1">
            <w:pPr>
              <w:rPr>
                <w:ins w:id="299" w:author="Jaya" w:date="2020-11-11T11:19:00Z"/>
                <w:lang w:val="en-US"/>
              </w:rPr>
            </w:pPr>
            <w:proofErr w:type="spellStart"/>
            <w:ins w:id="300" w:author="Jaya" w:date="2020-11-11T11:19:00Z">
              <w:r w:rsidRPr="001F3D8D">
                <w:rPr>
                  <w:lang w:val="en-US"/>
                </w:rPr>
                <w:t>InterDigital</w:t>
              </w:r>
              <w:proofErr w:type="spellEnd"/>
            </w:ins>
          </w:p>
        </w:tc>
        <w:tc>
          <w:tcPr>
            <w:tcW w:w="8257" w:type="dxa"/>
          </w:tcPr>
          <w:p w14:paraId="190AE5A1" w14:textId="77777777" w:rsidR="00BB0B9F" w:rsidRPr="001F3D8D" w:rsidRDefault="00BB0B9F" w:rsidP="00F00FF1">
            <w:pPr>
              <w:rPr>
                <w:ins w:id="301" w:author="Jaya" w:date="2020-11-11T11:19:00Z"/>
                <w:lang w:val="en-US"/>
              </w:rPr>
            </w:pPr>
            <w:ins w:id="302" w:author="Jaya" w:date="2020-11-11T11:19:00Z">
              <w:r w:rsidRPr="001F3D8D">
                <w:rPr>
                  <w:lang w:val="en-US"/>
                </w:rPr>
                <w:t>We agree with the proposal</w:t>
              </w:r>
            </w:ins>
          </w:p>
        </w:tc>
      </w:tr>
      <w:tr w:rsidR="00BB0B9F" w:rsidRPr="001F3D8D" w14:paraId="41034077" w14:textId="77777777" w:rsidTr="00F00FF1">
        <w:tblPrEx>
          <w:jc w:val="left"/>
        </w:tblPrEx>
        <w:tc>
          <w:tcPr>
            <w:tcW w:w="1372" w:type="dxa"/>
          </w:tcPr>
          <w:p w14:paraId="01D06362" w14:textId="77777777" w:rsidR="00BB0B9F" w:rsidRPr="001F3D8D" w:rsidRDefault="00BB0B9F" w:rsidP="00F00FF1">
            <w:pPr>
              <w:rPr>
                <w:lang w:val="en-US"/>
              </w:rPr>
            </w:pPr>
            <w:r w:rsidRPr="001F3D8D">
              <w:rPr>
                <w:lang w:val="en-US"/>
              </w:rPr>
              <w:t>Nokia, NSB</w:t>
            </w:r>
          </w:p>
        </w:tc>
        <w:tc>
          <w:tcPr>
            <w:tcW w:w="8257" w:type="dxa"/>
          </w:tcPr>
          <w:p w14:paraId="328169AA" w14:textId="77777777" w:rsidR="00BB0B9F" w:rsidRPr="001F3D8D" w:rsidRDefault="00BB0B9F" w:rsidP="00F00FF1">
            <w:pPr>
              <w:rPr>
                <w:lang w:val="en-US"/>
              </w:rPr>
            </w:pPr>
            <w:r w:rsidRPr="001F3D8D">
              <w:rPr>
                <w:b/>
                <w:bCs/>
                <w:lang w:val="en-US"/>
              </w:rPr>
              <w:t>If power consumption is defined as a KPI</w:t>
            </w:r>
            <w:r w:rsidRPr="001F3D8D">
              <w:rPr>
                <w:lang w:val="en-US"/>
              </w:rPr>
              <w:t>, then the TR.38840 could be used as a baseline. We should, however, be careful not to overcomplicate the model by adding too many modifications since this might significantly increase the effort required for the KPI evaluation.</w:t>
            </w:r>
          </w:p>
          <w:p w14:paraId="29BF680B" w14:textId="77777777" w:rsidR="00BB0B9F" w:rsidRPr="001F3D8D" w:rsidRDefault="00BB0B9F" w:rsidP="00F00FF1">
            <w:pPr>
              <w:rPr>
                <w:lang w:val="en-US"/>
              </w:rPr>
            </w:pPr>
            <w:r w:rsidRPr="001F3D8D">
              <w:rPr>
                <w:lang w:val="en-US"/>
              </w:rPr>
              <w:t>We also share the AT&amp;T’s concern about a very complicated modeling effort on the ability to complete the SI and compare results. If many modifications are required, then perhaps we should not focus on power consumption as a KPI at this stage.</w:t>
            </w:r>
          </w:p>
          <w:p w14:paraId="2F072AD7" w14:textId="77777777" w:rsidR="00BB0B9F" w:rsidRPr="001F3D8D" w:rsidRDefault="00BB0B9F" w:rsidP="00F00FF1">
            <w:pPr>
              <w:rPr>
                <w:lang w:val="en-US"/>
              </w:rPr>
            </w:pPr>
            <w:r w:rsidRPr="001F3D8D">
              <w:rPr>
                <w:lang w:val="en-US"/>
              </w:rPr>
              <w:t>We also share the other companies' opinion that FFS should be removed at this stage.</w:t>
            </w:r>
          </w:p>
        </w:tc>
      </w:tr>
      <w:tr w:rsidR="00BB0B9F" w:rsidRPr="001F3D8D" w14:paraId="63C77A9B" w14:textId="77777777" w:rsidTr="00F00FF1">
        <w:tblPrEx>
          <w:jc w:val="left"/>
        </w:tblPrEx>
        <w:tc>
          <w:tcPr>
            <w:tcW w:w="1372" w:type="dxa"/>
          </w:tcPr>
          <w:p w14:paraId="34CCDE36" w14:textId="77777777" w:rsidR="00BB0B9F" w:rsidRPr="001F3D8D" w:rsidRDefault="00BB0B9F" w:rsidP="00F00FF1">
            <w:pPr>
              <w:rPr>
                <w:lang w:val="en-US"/>
              </w:rPr>
            </w:pPr>
            <w:r w:rsidRPr="001F3D8D">
              <w:rPr>
                <w:lang w:val="en-US"/>
              </w:rPr>
              <w:t>Ericsson</w:t>
            </w:r>
          </w:p>
        </w:tc>
        <w:tc>
          <w:tcPr>
            <w:tcW w:w="8257" w:type="dxa"/>
          </w:tcPr>
          <w:p w14:paraId="3275944F" w14:textId="77777777" w:rsidR="00BB0B9F" w:rsidRPr="001F3D8D" w:rsidRDefault="00BB0B9F" w:rsidP="00F00FF1">
            <w:pPr>
              <w:rPr>
                <w:b/>
                <w:bCs/>
                <w:lang w:val="en-US"/>
              </w:rPr>
            </w:pPr>
            <w:r w:rsidRPr="001F3D8D">
              <w:rPr>
                <w:lang w:val="en-US"/>
              </w:rPr>
              <w:t>Fine with this proposal.</w:t>
            </w:r>
          </w:p>
        </w:tc>
      </w:tr>
      <w:tr w:rsidR="00BB0B9F" w:rsidRPr="001F3D8D" w14:paraId="3537DE11" w14:textId="77777777" w:rsidTr="00F00FF1">
        <w:tblPrEx>
          <w:jc w:val="left"/>
        </w:tblPrEx>
        <w:tc>
          <w:tcPr>
            <w:tcW w:w="1372" w:type="dxa"/>
          </w:tcPr>
          <w:p w14:paraId="76B77954" w14:textId="77777777" w:rsidR="00BB0B9F" w:rsidRPr="001F3D8D" w:rsidRDefault="00BB0B9F" w:rsidP="00F00FF1">
            <w:pPr>
              <w:rPr>
                <w:lang w:val="en-US"/>
              </w:rPr>
            </w:pPr>
            <w:r w:rsidRPr="001F3D8D">
              <w:rPr>
                <w:lang w:val="en-US"/>
              </w:rPr>
              <w:t xml:space="preserve">Huawei, </w:t>
            </w:r>
            <w:proofErr w:type="spellStart"/>
            <w:r w:rsidRPr="001F3D8D">
              <w:rPr>
                <w:lang w:val="en-US"/>
              </w:rPr>
              <w:t>HiSilicon</w:t>
            </w:r>
            <w:proofErr w:type="spellEnd"/>
          </w:p>
        </w:tc>
        <w:tc>
          <w:tcPr>
            <w:tcW w:w="8257" w:type="dxa"/>
          </w:tcPr>
          <w:p w14:paraId="77B6705E" w14:textId="77777777" w:rsidR="00BB0B9F" w:rsidRPr="001F3D8D" w:rsidRDefault="00BB0B9F" w:rsidP="00F00FF1">
            <w:pPr>
              <w:rPr>
                <w:rFonts w:eastAsia="DengXian"/>
                <w:lang w:eastAsia="zh-CN"/>
              </w:rPr>
            </w:pPr>
            <w:r w:rsidRPr="001F3D8D">
              <w:rPr>
                <w:rFonts w:eastAsia="DengXian" w:hint="eastAsia"/>
                <w:lang w:eastAsia="zh-CN"/>
              </w:rPr>
              <w:t>W</w:t>
            </w:r>
            <w:r w:rsidRPr="001F3D8D">
              <w:rPr>
                <w:rFonts w:eastAsia="DengXian"/>
                <w:lang w:eastAsia="zh-CN"/>
              </w:rPr>
              <w:t xml:space="preserve">hether to take up RAN1 time on this depends on the answer to Question 3, i.e. whether power saving is in scope or not. Until then, this proposal is jumping ahead of the situation. </w:t>
            </w:r>
          </w:p>
          <w:p w14:paraId="2D01B2DF" w14:textId="77777777" w:rsidR="00BB0B9F" w:rsidRPr="001F3D8D" w:rsidRDefault="00BB0B9F" w:rsidP="00F00FF1">
            <w:pPr>
              <w:rPr>
                <w:lang w:val="en-US"/>
              </w:rPr>
            </w:pPr>
            <w:r w:rsidRPr="001F3D8D">
              <w:rPr>
                <w:rFonts w:eastAsia="DengXian"/>
                <w:lang w:eastAsia="zh-CN"/>
              </w:rPr>
              <w:t>We share similar view with other companies that we need to avoid an overcomplicated model considering the limited TU. And it seems there are not enough discussions on whether the FFS points are really relevant or not.</w:t>
            </w:r>
          </w:p>
        </w:tc>
      </w:tr>
      <w:tr w:rsidR="00BB0B9F" w:rsidRPr="001F3D8D" w14:paraId="45C70870" w14:textId="77777777" w:rsidTr="00F00FF1">
        <w:tblPrEx>
          <w:jc w:val="left"/>
        </w:tblPrEx>
        <w:tc>
          <w:tcPr>
            <w:tcW w:w="1372" w:type="dxa"/>
          </w:tcPr>
          <w:p w14:paraId="3B4F0FD6" w14:textId="77777777" w:rsidR="00BB0B9F" w:rsidRPr="001F3D8D" w:rsidRDefault="00BB0B9F" w:rsidP="00F00FF1">
            <w:pPr>
              <w:rPr>
                <w:lang w:val="en-US"/>
              </w:rPr>
            </w:pPr>
            <w:r w:rsidRPr="001F3D8D">
              <w:rPr>
                <w:lang w:val="en-US"/>
              </w:rPr>
              <w:t>Facebook</w:t>
            </w:r>
          </w:p>
        </w:tc>
        <w:tc>
          <w:tcPr>
            <w:tcW w:w="8257" w:type="dxa"/>
          </w:tcPr>
          <w:p w14:paraId="631F6087" w14:textId="77777777" w:rsidR="00BB0B9F" w:rsidRPr="001F3D8D" w:rsidRDefault="00BB0B9F" w:rsidP="00F00FF1">
            <w:pPr>
              <w:rPr>
                <w:rFonts w:eastAsia="DengXian"/>
                <w:lang w:eastAsia="zh-CN"/>
              </w:rPr>
            </w:pPr>
            <w:r w:rsidRPr="001F3D8D">
              <w:rPr>
                <w:rFonts w:eastAsia="DengXian"/>
                <w:lang w:eastAsia="zh-CN"/>
              </w:rPr>
              <w:t xml:space="preserve">We are fine with the proposal. </w:t>
            </w:r>
          </w:p>
        </w:tc>
      </w:tr>
      <w:tr w:rsidR="00BB0B9F" w:rsidRPr="001F3D8D" w14:paraId="6D745915" w14:textId="77777777" w:rsidTr="00F00FF1">
        <w:tblPrEx>
          <w:jc w:val="left"/>
        </w:tblPrEx>
        <w:tc>
          <w:tcPr>
            <w:tcW w:w="1372" w:type="dxa"/>
          </w:tcPr>
          <w:p w14:paraId="7F9B9204" w14:textId="77777777" w:rsidR="00BB0B9F" w:rsidRPr="001F3D8D" w:rsidRDefault="00BB0B9F" w:rsidP="00F00FF1">
            <w:pPr>
              <w:rPr>
                <w:lang w:val="en-US"/>
              </w:rPr>
            </w:pPr>
            <w:r w:rsidRPr="001F3D8D">
              <w:rPr>
                <w:lang w:val="en-US"/>
              </w:rPr>
              <w:t>FUTUREWEI</w:t>
            </w:r>
          </w:p>
        </w:tc>
        <w:tc>
          <w:tcPr>
            <w:tcW w:w="8257" w:type="dxa"/>
          </w:tcPr>
          <w:p w14:paraId="0E3DA1C9" w14:textId="77777777" w:rsidR="00BB0B9F" w:rsidRPr="001F3D8D" w:rsidRDefault="00BB0B9F" w:rsidP="00F00FF1">
            <w:pPr>
              <w:rPr>
                <w:rFonts w:eastAsia="DengXian"/>
                <w:lang w:eastAsia="zh-CN"/>
              </w:rPr>
            </w:pPr>
            <w:r w:rsidRPr="001F3D8D">
              <w:rPr>
                <w:rFonts w:eastAsia="DengXian"/>
                <w:lang w:eastAsia="zh-CN"/>
              </w:rPr>
              <w:t>Suggest to defer the discussion to later stage after the group agree to carry out power consumption evaluation in this SI.</w:t>
            </w:r>
          </w:p>
        </w:tc>
      </w:tr>
      <w:tr w:rsidR="00BB0B9F" w:rsidRPr="001F3D8D" w14:paraId="7768DAC6" w14:textId="77777777" w:rsidTr="00F00FF1">
        <w:tblPrEx>
          <w:jc w:val="left"/>
        </w:tblPrEx>
        <w:tc>
          <w:tcPr>
            <w:tcW w:w="1372" w:type="dxa"/>
          </w:tcPr>
          <w:p w14:paraId="238A7C42" w14:textId="77777777" w:rsidR="00BB0B9F" w:rsidRPr="001F3D8D" w:rsidRDefault="00BB0B9F" w:rsidP="00F00FF1">
            <w:pPr>
              <w:rPr>
                <w:rFonts w:eastAsia="Yu Mincho"/>
                <w:lang w:val="en-US" w:eastAsia="ja-JP"/>
              </w:rPr>
            </w:pPr>
            <w:r w:rsidRPr="001F3D8D">
              <w:rPr>
                <w:rFonts w:eastAsia="Yu Mincho" w:hint="eastAsia"/>
                <w:lang w:val="en-US" w:eastAsia="ja-JP"/>
              </w:rPr>
              <w:t>DOCOMO</w:t>
            </w:r>
          </w:p>
        </w:tc>
        <w:tc>
          <w:tcPr>
            <w:tcW w:w="8257" w:type="dxa"/>
          </w:tcPr>
          <w:p w14:paraId="12CDACBF" w14:textId="77777777" w:rsidR="00BB0B9F" w:rsidRPr="001F3D8D" w:rsidRDefault="00BB0B9F" w:rsidP="00F00FF1">
            <w:pPr>
              <w:rPr>
                <w:rFonts w:eastAsia="Yu Mincho"/>
                <w:lang w:eastAsia="ja-JP"/>
              </w:rPr>
            </w:pPr>
            <w:r w:rsidRPr="001F3D8D">
              <w:rPr>
                <w:rFonts w:eastAsia="Yu Mincho" w:hint="eastAsia"/>
                <w:lang w:eastAsia="ja-JP"/>
              </w:rPr>
              <w:t>Fine with the proposal</w:t>
            </w:r>
          </w:p>
        </w:tc>
      </w:tr>
      <w:tr w:rsidR="00BB0B9F" w:rsidRPr="001F3D8D" w14:paraId="75659E06" w14:textId="77777777" w:rsidTr="00F00FF1">
        <w:tblPrEx>
          <w:jc w:val="left"/>
        </w:tblPrEx>
        <w:tc>
          <w:tcPr>
            <w:tcW w:w="1372" w:type="dxa"/>
          </w:tcPr>
          <w:p w14:paraId="0C9DD166" w14:textId="77777777" w:rsidR="00BB0B9F" w:rsidRPr="001F3D8D" w:rsidRDefault="00BB0B9F" w:rsidP="00F00FF1">
            <w:pPr>
              <w:rPr>
                <w:rFonts w:eastAsiaTheme="minorEastAsia"/>
                <w:lang w:val="en-US" w:eastAsia="zh-CN"/>
              </w:rPr>
            </w:pPr>
            <w:r w:rsidRPr="001F3D8D">
              <w:rPr>
                <w:rFonts w:eastAsiaTheme="minorEastAsia" w:hint="eastAsia"/>
                <w:lang w:val="en-US" w:eastAsia="zh-CN"/>
              </w:rPr>
              <w:t>v</w:t>
            </w:r>
            <w:r w:rsidRPr="001F3D8D">
              <w:rPr>
                <w:rFonts w:eastAsiaTheme="minorEastAsia"/>
                <w:lang w:val="en-US" w:eastAsia="zh-CN"/>
              </w:rPr>
              <w:t>ivo</w:t>
            </w:r>
          </w:p>
        </w:tc>
        <w:tc>
          <w:tcPr>
            <w:tcW w:w="8257" w:type="dxa"/>
          </w:tcPr>
          <w:p w14:paraId="1D76E616" w14:textId="77777777" w:rsidR="00BB0B9F" w:rsidRPr="001F3D8D" w:rsidRDefault="00BB0B9F" w:rsidP="00F00FF1">
            <w:pPr>
              <w:rPr>
                <w:rFonts w:eastAsiaTheme="minorEastAsia"/>
                <w:lang w:val="en-US" w:eastAsia="zh-CN"/>
              </w:rPr>
            </w:pPr>
            <w:r w:rsidRPr="001F3D8D">
              <w:rPr>
                <w:rFonts w:eastAsiaTheme="minorEastAsia" w:hint="eastAsia"/>
                <w:lang w:val="en-US" w:eastAsia="zh-CN"/>
              </w:rPr>
              <w:t>A</w:t>
            </w:r>
            <w:r w:rsidRPr="001F3D8D">
              <w:rPr>
                <w:rFonts w:eastAsiaTheme="minorEastAsia"/>
                <w:lang w:val="en-US" w:eastAsia="zh-CN"/>
              </w:rPr>
              <w:t>gree with TR 38.840 as the baseline methodology with modification if necessary. In addition to the FFSs, other modifications are not precluded.</w:t>
            </w:r>
          </w:p>
        </w:tc>
      </w:tr>
      <w:tr w:rsidR="00BB0B9F" w:rsidRPr="001F3D8D" w14:paraId="0A7ADBA1" w14:textId="77777777" w:rsidTr="00F00FF1">
        <w:tblPrEx>
          <w:jc w:val="left"/>
        </w:tblPrEx>
        <w:tc>
          <w:tcPr>
            <w:tcW w:w="1372" w:type="dxa"/>
          </w:tcPr>
          <w:p w14:paraId="566C49AF" w14:textId="77777777" w:rsidR="00BB0B9F" w:rsidRPr="001F3D8D" w:rsidRDefault="00BB0B9F" w:rsidP="00F00FF1">
            <w:pPr>
              <w:rPr>
                <w:rFonts w:eastAsiaTheme="minorEastAsia"/>
                <w:lang w:val="en-US" w:eastAsia="zh-CN"/>
              </w:rPr>
            </w:pPr>
            <w:r w:rsidRPr="001F3D8D">
              <w:rPr>
                <w:rFonts w:eastAsiaTheme="minorEastAsia"/>
                <w:lang w:val="en-US" w:eastAsia="zh-CN"/>
              </w:rPr>
              <w:t>Samsung</w:t>
            </w:r>
          </w:p>
        </w:tc>
        <w:tc>
          <w:tcPr>
            <w:tcW w:w="8257" w:type="dxa"/>
          </w:tcPr>
          <w:p w14:paraId="1353A202" w14:textId="77777777" w:rsidR="00BB0B9F" w:rsidRPr="001F3D8D" w:rsidRDefault="00BB0B9F" w:rsidP="00F00FF1">
            <w:pPr>
              <w:rPr>
                <w:rFonts w:eastAsiaTheme="minorEastAsia"/>
                <w:lang w:val="en-US" w:eastAsia="zh-CN"/>
              </w:rPr>
            </w:pPr>
            <w:r w:rsidRPr="001F3D8D">
              <w:rPr>
                <w:rFonts w:eastAsia="DengXian"/>
                <w:lang w:eastAsia="zh-CN"/>
              </w:rPr>
              <w:t>Fine with the proposal.</w:t>
            </w:r>
          </w:p>
        </w:tc>
      </w:tr>
    </w:tbl>
    <w:p w14:paraId="26486C1B" w14:textId="77777777" w:rsidR="00BB0B9F" w:rsidRPr="001F3D8D" w:rsidRDefault="00BB0B9F" w:rsidP="00BB0B9F">
      <w:pPr>
        <w:rPr>
          <w:lang w:val="en-US"/>
        </w:rPr>
      </w:pPr>
    </w:p>
    <w:p w14:paraId="43681FA0" w14:textId="77777777" w:rsidR="00BB0B9F" w:rsidRPr="001F3D8D" w:rsidRDefault="00BB0B9F" w:rsidP="00BB0B9F">
      <w:pPr>
        <w:rPr>
          <w:rFonts w:eastAsia="Microsoft YaHei"/>
          <w:lang w:val="en-US"/>
        </w:rPr>
      </w:pPr>
      <w:r w:rsidRPr="001F3D8D">
        <w:rPr>
          <w:rFonts w:eastAsia="Microsoft YaHei"/>
          <w:lang w:val="en-US"/>
        </w:rPr>
        <w:t xml:space="preserve">It would not be feasible for RAN1 to evaluate the absolute amount of XR UE power consumption, e.g., in </w:t>
      </w:r>
      <w:proofErr w:type="spellStart"/>
      <w:r w:rsidRPr="001F3D8D">
        <w:rPr>
          <w:rFonts w:eastAsia="Microsoft YaHei"/>
          <w:lang w:val="en-US"/>
        </w:rPr>
        <w:t>mW</w:t>
      </w:r>
      <w:proofErr w:type="spellEnd"/>
      <w:r w:rsidRPr="001F3D8D">
        <w:rPr>
          <w:rFonts w:eastAsia="Microsoft YaHei"/>
          <w:lang w:val="en-US"/>
        </w:rPr>
        <w:t xml:space="preserve"> or mA.  Please be reminded that the power evaluation methodology in TR 38.840 defines only relative numbers of power consumption compared to ‘deep sleep state’ for different slot states (e.g., PDCCH decoding only, decoding PDCCH and PDSCH, etc.).  Therefore, when it comes to XR power consumption, only “relative comparison” can be evaluated, e.g., evaluation of XR power saving (PS) gain that a certain power saving technique can provide, compared to the power consumption of a reference scheme/scenario.  Therefore, in order to evaluate XR PS gain of certain PS techniques, it is critical to clearly define “reference” scenarios or schemes.  In this regard, several questions were asked in the 1</w:t>
      </w:r>
      <w:r w:rsidRPr="001F3D8D">
        <w:rPr>
          <w:rFonts w:eastAsia="Microsoft YaHei"/>
          <w:vertAlign w:val="superscript"/>
          <w:lang w:val="en-US"/>
        </w:rPr>
        <w:t>st</w:t>
      </w:r>
      <w:r w:rsidRPr="001F3D8D">
        <w:rPr>
          <w:rFonts w:eastAsia="Microsoft YaHei"/>
          <w:lang w:val="en-US"/>
        </w:rPr>
        <w:t xml:space="preserve"> round discussion for which companies’ views are summarized in Section 3.   Based on the majority view, the following proposal is made.</w:t>
      </w:r>
    </w:p>
    <w:p w14:paraId="0C921279" w14:textId="77777777" w:rsidR="00BB0B9F" w:rsidRPr="001F3D8D" w:rsidRDefault="00BB0B9F" w:rsidP="00BB0B9F">
      <w:pPr>
        <w:spacing w:after="0"/>
        <w:rPr>
          <w:rFonts w:eastAsia="Microsoft YaHei"/>
          <w:lang w:val="en-US"/>
        </w:rPr>
      </w:pPr>
      <w:r w:rsidRPr="001F3D8D">
        <w:rPr>
          <w:rFonts w:eastAsia="Microsoft YaHei"/>
          <w:b/>
          <w:bCs/>
          <w:lang w:val="en-US"/>
        </w:rPr>
        <w:t>Proposal. Power Saving Evaluation Scenarios/Techniques</w:t>
      </w:r>
    </w:p>
    <w:p w14:paraId="5ADB5B29" w14:textId="77777777" w:rsidR="00BB0B9F" w:rsidRPr="001F3D8D" w:rsidRDefault="00BB0B9F" w:rsidP="00BB0B9F">
      <w:pPr>
        <w:spacing w:after="0"/>
        <w:rPr>
          <w:rFonts w:eastAsia="Microsoft YaHei"/>
          <w:lang w:val="en-US"/>
        </w:rPr>
      </w:pPr>
      <w:r w:rsidRPr="001F3D8D">
        <w:rPr>
          <w:rFonts w:eastAsia="Microsoft YaHei"/>
          <w:lang w:val="en-US"/>
        </w:rPr>
        <w:t xml:space="preserve">If UE power consumption is agreed as a KPI for evaluation of XR performance over NR, the following scenarios are to be evaluated.  Please note Scenario 3 is not mandatory, but optional.  </w:t>
      </w:r>
    </w:p>
    <w:p w14:paraId="2C451E5F" w14:textId="77777777" w:rsidR="00BB0B9F" w:rsidRPr="001F3D8D" w:rsidRDefault="00BB0B9F" w:rsidP="00E25252">
      <w:pPr>
        <w:pStyle w:val="ListParagraph"/>
        <w:numPr>
          <w:ilvl w:val="0"/>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b/>
          <w:bCs/>
          <w:lang w:val="en-US"/>
        </w:rPr>
        <w:t>Scenario 1 (Baseline/reference)</w:t>
      </w:r>
      <w:r w:rsidRPr="001F3D8D">
        <w:rPr>
          <w:rFonts w:eastAsia="Microsoft YaHei"/>
          <w:lang w:val="en-US"/>
        </w:rPr>
        <w:t xml:space="preserve">: No PS technique is applied, i.e., UE assumed to be always available for DL/UL scheduling/transmission, i.e., not in a sleep state.  UE power consumption in this scenario is the reference to evaluate gain of any power saving technique. </w:t>
      </w:r>
    </w:p>
    <w:p w14:paraId="72AADA41" w14:textId="77777777" w:rsidR="00BB0B9F" w:rsidRPr="001F3D8D" w:rsidRDefault="00BB0B9F" w:rsidP="00E25252">
      <w:pPr>
        <w:pStyle w:val="ListParagraph"/>
        <w:numPr>
          <w:ilvl w:val="1"/>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 xml:space="preserve">Note: Results of baseline/reference power consumption can be collected from capacity simulations, i.e., no separate system level simulation would be needed from capacity simulation. </w:t>
      </w:r>
    </w:p>
    <w:p w14:paraId="1F83F536" w14:textId="77777777" w:rsidR="00BB0B9F" w:rsidRPr="001F3D8D" w:rsidRDefault="00BB0B9F" w:rsidP="00E25252">
      <w:pPr>
        <w:pStyle w:val="ListParagraph"/>
        <w:numPr>
          <w:ilvl w:val="0"/>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b/>
          <w:bCs/>
          <w:lang w:val="en-US"/>
        </w:rPr>
        <w:t>Scenario 2 (Evaluation of PS Gain)</w:t>
      </w:r>
      <w:r w:rsidRPr="001F3D8D">
        <w:rPr>
          <w:rFonts w:eastAsia="Microsoft YaHei"/>
          <w:lang w:val="en-US"/>
        </w:rPr>
        <w:t xml:space="preserve">: With a certain PS technique applied, evaluate the PS gain of the PS technique over the baseline/reference evaluated in Scenario 1. </w:t>
      </w:r>
    </w:p>
    <w:p w14:paraId="2462ED5D" w14:textId="77777777" w:rsidR="00BB0B9F" w:rsidRPr="001F3D8D" w:rsidRDefault="00BB0B9F" w:rsidP="00E25252">
      <w:pPr>
        <w:pStyle w:val="ListParagraph"/>
        <w:numPr>
          <w:ilvl w:val="1"/>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FFS what power saving techniques are to be evaluated/prioritized.</w:t>
      </w:r>
    </w:p>
    <w:p w14:paraId="0238CCF9" w14:textId="77777777" w:rsidR="00BB0B9F" w:rsidRPr="001F3D8D" w:rsidRDefault="00BB0B9F" w:rsidP="00E25252">
      <w:pPr>
        <w:pStyle w:val="ListParagraph"/>
        <w:numPr>
          <w:ilvl w:val="2"/>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Rel-15/16 schemes are the baseline (FFS down-selection/prioritization)</w:t>
      </w:r>
    </w:p>
    <w:p w14:paraId="581C2B2C" w14:textId="77777777" w:rsidR="00BB0B9F" w:rsidRPr="001F3D8D" w:rsidRDefault="00BB0B9F" w:rsidP="00E25252">
      <w:pPr>
        <w:pStyle w:val="ListParagraph"/>
        <w:numPr>
          <w:ilvl w:val="2"/>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 xml:space="preserve">It is up to company to evaluate other PS schemes beyond Rel-15/16 schemes.  </w:t>
      </w:r>
    </w:p>
    <w:p w14:paraId="4BB11219" w14:textId="77777777" w:rsidR="00BB0B9F" w:rsidRPr="001F3D8D" w:rsidRDefault="00BB0B9F" w:rsidP="00E25252">
      <w:pPr>
        <w:pStyle w:val="ListParagraph"/>
        <w:numPr>
          <w:ilvl w:val="1"/>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 xml:space="preserve">FFS the exact definition of power saving gain subject to a constraint on capacity degradation from the applied PS scheme(s). </w:t>
      </w:r>
    </w:p>
    <w:p w14:paraId="63103520" w14:textId="77777777" w:rsidR="00BB0B9F" w:rsidRPr="001F3D8D" w:rsidRDefault="00BB0B9F" w:rsidP="00E25252">
      <w:pPr>
        <w:pStyle w:val="ListParagraph"/>
        <w:numPr>
          <w:ilvl w:val="0"/>
          <w:numId w:val="126"/>
        </w:numPr>
        <w:overflowPunct w:val="0"/>
        <w:autoSpaceDE w:val="0"/>
        <w:autoSpaceDN w:val="0"/>
        <w:adjustRightInd w:val="0"/>
        <w:spacing w:line="240" w:lineRule="auto"/>
        <w:contextualSpacing/>
        <w:jc w:val="both"/>
        <w:textAlignment w:val="baseline"/>
        <w:rPr>
          <w:lang w:val="en-US"/>
        </w:rPr>
      </w:pPr>
      <w:r w:rsidRPr="001F3D8D">
        <w:rPr>
          <w:rFonts w:eastAsia="Microsoft YaHei"/>
          <w:b/>
          <w:bCs/>
          <w:lang w:val="en-US"/>
        </w:rPr>
        <w:t>Scenario 3 (Genie Power Consumption)</w:t>
      </w:r>
      <w:r w:rsidRPr="001F3D8D">
        <w:rPr>
          <w:rFonts w:eastAsia="Microsoft YaHei"/>
          <w:lang w:val="en-US"/>
        </w:rPr>
        <w:t xml:space="preserve">: </w:t>
      </w:r>
      <w:r w:rsidRPr="001F3D8D">
        <w:rPr>
          <w:lang w:val="en-US"/>
        </w:rPr>
        <w:t xml:space="preserve">“Genie” UE power consumption, defined as defined as </w:t>
      </w:r>
      <w:r w:rsidRPr="001F3D8D">
        <w:t>UE power consumption for the case when the UE is assumed to enter a sleep state in all the slots with neither DL reception nor UL transmission.  The Genie result is informative, not mandated, and can serve as a benchmark of the power saving gain.</w:t>
      </w:r>
    </w:p>
    <w:p w14:paraId="7FD309FA" w14:textId="77777777" w:rsidR="00BB0B9F" w:rsidRPr="001F3D8D" w:rsidRDefault="00BB0B9F" w:rsidP="00E25252">
      <w:pPr>
        <w:pStyle w:val="ListParagraph"/>
        <w:numPr>
          <w:ilvl w:val="1"/>
          <w:numId w:val="126"/>
        </w:numPr>
        <w:overflowPunct w:val="0"/>
        <w:autoSpaceDE w:val="0"/>
        <w:autoSpaceDN w:val="0"/>
        <w:adjustRightInd w:val="0"/>
        <w:spacing w:line="240" w:lineRule="auto"/>
        <w:contextualSpacing/>
        <w:jc w:val="both"/>
        <w:textAlignment w:val="baseline"/>
        <w:rPr>
          <w:lang w:val="en-US"/>
        </w:rPr>
      </w:pPr>
      <w:r w:rsidRPr="001F3D8D">
        <w:rPr>
          <w:rFonts w:eastAsia="Microsoft YaHei"/>
          <w:lang w:val="en-US"/>
        </w:rPr>
        <w:t>Note: Results of Genie power consumption can be collected from capacity simulations, i.e., no separate system level simulation would be needed from capacity simulation.</w:t>
      </w:r>
    </w:p>
    <w:p w14:paraId="5E32B79A" w14:textId="77777777" w:rsidR="00BB0B9F" w:rsidRPr="001F3D8D" w:rsidRDefault="00BB0B9F" w:rsidP="00BB0B9F">
      <w:r w:rsidRPr="001F3D8D">
        <w:rPr>
          <w:b/>
          <w:bCs/>
          <w:lang w:val="en-US"/>
        </w:rPr>
        <w:t>Round 2 Question 6</w:t>
      </w:r>
      <w:r w:rsidRPr="001F3D8D">
        <w:rPr>
          <w:lang w:val="en-US"/>
        </w:rPr>
        <w:t xml:space="preserve">: </w:t>
      </w:r>
      <w:r w:rsidRPr="001F3D8D">
        <w:t xml:space="preserve">Please share your view on this proposal. </w:t>
      </w:r>
    </w:p>
    <w:tbl>
      <w:tblPr>
        <w:tblStyle w:val="TableGrid"/>
        <w:tblW w:w="0" w:type="auto"/>
        <w:jc w:val="center"/>
        <w:tblLook w:val="04A0" w:firstRow="1" w:lastRow="0" w:firstColumn="1" w:lastColumn="0" w:noHBand="0" w:noVBand="1"/>
      </w:tblPr>
      <w:tblGrid>
        <w:gridCol w:w="1372"/>
        <w:gridCol w:w="72"/>
        <w:gridCol w:w="8115"/>
        <w:gridCol w:w="70"/>
      </w:tblGrid>
      <w:tr w:rsidR="00BB0B9F" w:rsidRPr="001F3D8D" w14:paraId="4E6B1BC1" w14:textId="77777777" w:rsidTr="00F00FF1">
        <w:trPr>
          <w:gridAfter w:val="1"/>
          <w:wAfter w:w="70" w:type="dxa"/>
          <w:jc w:val="center"/>
        </w:trPr>
        <w:tc>
          <w:tcPr>
            <w:tcW w:w="0" w:type="auto"/>
            <w:shd w:val="clear" w:color="auto" w:fill="EEECE1" w:themeFill="background2"/>
            <w:vAlign w:val="center"/>
          </w:tcPr>
          <w:p w14:paraId="5ABA6B7B" w14:textId="77777777" w:rsidR="00BB0B9F" w:rsidRPr="001F3D8D" w:rsidRDefault="00BB0B9F" w:rsidP="00F00FF1">
            <w:pPr>
              <w:jc w:val="center"/>
              <w:rPr>
                <w:lang w:val="en-US"/>
              </w:rPr>
            </w:pPr>
            <w:r w:rsidRPr="001F3D8D">
              <w:rPr>
                <w:lang w:val="en-US"/>
              </w:rPr>
              <w:t>Company</w:t>
            </w:r>
          </w:p>
        </w:tc>
        <w:tc>
          <w:tcPr>
            <w:tcW w:w="0" w:type="auto"/>
            <w:gridSpan w:val="2"/>
            <w:shd w:val="clear" w:color="auto" w:fill="EEECE1" w:themeFill="background2"/>
            <w:vAlign w:val="center"/>
          </w:tcPr>
          <w:p w14:paraId="3CBA3409" w14:textId="77777777" w:rsidR="00BB0B9F" w:rsidRPr="001F3D8D" w:rsidRDefault="00BB0B9F" w:rsidP="00F00FF1">
            <w:pPr>
              <w:jc w:val="center"/>
              <w:rPr>
                <w:lang w:val="en-US"/>
              </w:rPr>
            </w:pPr>
            <w:r w:rsidRPr="001F3D8D">
              <w:rPr>
                <w:lang w:val="en-US"/>
              </w:rPr>
              <w:t>View</w:t>
            </w:r>
          </w:p>
        </w:tc>
      </w:tr>
      <w:tr w:rsidR="00BB0B9F" w:rsidRPr="001F3D8D" w14:paraId="30E1FBCB" w14:textId="77777777" w:rsidTr="00F00FF1">
        <w:trPr>
          <w:gridAfter w:val="1"/>
          <w:wAfter w:w="70" w:type="dxa"/>
          <w:jc w:val="center"/>
        </w:trPr>
        <w:tc>
          <w:tcPr>
            <w:tcW w:w="1372" w:type="dxa"/>
          </w:tcPr>
          <w:p w14:paraId="7E1496D2" w14:textId="77777777" w:rsidR="00BB0B9F" w:rsidRPr="001F3D8D" w:rsidRDefault="00BB0B9F" w:rsidP="00F00FF1">
            <w:pPr>
              <w:rPr>
                <w:lang w:val="en-US"/>
              </w:rPr>
            </w:pPr>
            <w:r w:rsidRPr="001F3D8D">
              <w:rPr>
                <w:lang w:val="en-US"/>
              </w:rPr>
              <w:t>QC</w:t>
            </w:r>
          </w:p>
        </w:tc>
        <w:tc>
          <w:tcPr>
            <w:tcW w:w="8187" w:type="dxa"/>
            <w:gridSpan w:val="2"/>
          </w:tcPr>
          <w:p w14:paraId="76EB0314" w14:textId="77777777" w:rsidR="00BB0B9F" w:rsidRPr="001F3D8D" w:rsidRDefault="00BB0B9F" w:rsidP="00F00FF1">
            <w:pPr>
              <w:rPr>
                <w:lang w:val="en-US"/>
              </w:rPr>
            </w:pPr>
            <w:r w:rsidRPr="001F3D8D">
              <w:rPr>
                <w:lang w:val="en-US"/>
              </w:rPr>
              <w:t>We agree that a clear definition of the reference scheme/scenario is needed to evaluate the power saving gain of power saving techniques and/or to compare effectiveness of different PS schemes. In addition, we think the “Genie” result will be very informative as it can present an upper bound for many power saving techniques.</w:t>
            </w:r>
          </w:p>
        </w:tc>
      </w:tr>
      <w:tr w:rsidR="00BB0B9F" w:rsidRPr="001F3D8D" w14:paraId="69344DA6" w14:textId="77777777" w:rsidTr="00F00FF1">
        <w:trPr>
          <w:gridAfter w:val="1"/>
          <w:wAfter w:w="70" w:type="dxa"/>
          <w:jc w:val="center"/>
        </w:trPr>
        <w:tc>
          <w:tcPr>
            <w:tcW w:w="1372" w:type="dxa"/>
          </w:tcPr>
          <w:p w14:paraId="68857961" w14:textId="77777777" w:rsidR="00BB0B9F" w:rsidRPr="001F3D8D" w:rsidRDefault="00BB0B9F" w:rsidP="00F00FF1">
            <w:pPr>
              <w:rPr>
                <w:lang w:val="en-US"/>
              </w:rPr>
            </w:pPr>
            <w:r w:rsidRPr="001F3D8D">
              <w:rPr>
                <w:lang w:val="en-US"/>
              </w:rPr>
              <w:t>AT&amp;T</w:t>
            </w:r>
          </w:p>
        </w:tc>
        <w:tc>
          <w:tcPr>
            <w:tcW w:w="8187" w:type="dxa"/>
            <w:gridSpan w:val="2"/>
          </w:tcPr>
          <w:p w14:paraId="638E67E3" w14:textId="77777777" w:rsidR="00BB0B9F" w:rsidRPr="001F3D8D" w:rsidRDefault="00BB0B9F" w:rsidP="00F00FF1">
            <w:pPr>
              <w:rPr>
                <w:lang w:val="en-US"/>
              </w:rPr>
            </w:pPr>
            <w:r w:rsidRPr="001F3D8D">
              <w:rPr>
                <w:lang w:val="en-US"/>
              </w:rPr>
              <w:t>Prefer Scenario 1, although companies can of course optionally provide results with certain Rel-15/16 schemes implemented for reference as well</w:t>
            </w:r>
          </w:p>
        </w:tc>
      </w:tr>
      <w:tr w:rsidR="00BB0B9F" w:rsidRPr="001F3D8D" w14:paraId="100BC5E3" w14:textId="77777777" w:rsidTr="00F00FF1">
        <w:trPr>
          <w:gridAfter w:val="1"/>
          <w:wAfter w:w="70" w:type="dxa"/>
          <w:jc w:val="center"/>
        </w:trPr>
        <w:tc>
          <w:tcPr>
            <w:tcW w:w="1372" w:type="dxa"/>
          </w:tcPr>
          <w:p w14:paraId="1693BF82" w14:textId="77777777" w:rsidR="00BB0B9F" w:rsidRPr="001F3D8D" w:rsidRDefault="00BB0B9F" w:rsidP="00F00FF1">
            <w:pPr>
              <w:rPr>
                <w:lang w:val="en-US"/>
              </w:rPr>
            </w:pPr>
            <w:r w:rsidRPr="001F3D8D">
              <w:rPr>
                <w:lang w:val="en-US"/>
              </w:rPr>
              <w:t>Apple</w:t>
            </w:r>
          </w:p>
        </w:tc>
        <w:tc>
          <w:tcPr>
            <w:tcW w:w="8187" w:type="dxa"/>
            <w:gridSpan w:val="2"/>
          </w:tcPr>
          <w:p w14:paraId="3D26AEC6" w14:textId="77777777" w:rsidR="00BB0B9F" w:rsidRPr="001F3D8D" w:rsidRDefault="00BB0B9F" w:rsidP="00F00FF1">
            <w:pPr>
              <w:rPr>
                <w:lang w:val="en-US"/>
              </w:rPr>
            </w:pPr>
            <w:r w:rsidRPr="001F3D8D">
              <w:rPr>
                <w:lang w:val="en-US"/>
              </w:rPr>
              <w:t>Whether  system level simulation is used for power saving or not should be further discussed. The notes to scenario 1 &amp; scenario 3  should be removed, whether capacity and power saving are studied jointly should be further studied.</w:t>
            </w:r>
          </w:p>
        </w:tc>
      </w:tr>
      <w:tr w:rsidR="00BB0B9F" w:rsidRPr="001F3D8D" w14:paraId="0DB719D3" w14:textId="77777777" w:rsidTr="00F00FF1">
        <w:trPr>
          <w:gridAfter w:val="1"/>
          <w:wAfter w:w="70" w:type="dxa"/>
          <w:jc w:val="center"/>
        </w:trPr>
        <w:tc>
          <w:tcPr>
            <w:tcW w:w="1372" w:type="dxa"/>
          </w:tcPr>
          <w:p w14:paraId="2EB354C8" w14:textId="77777777" w:rsidR="00BB0B9F" w:rsidRPr="001F3D8D" w:rsidRDefault="00BB0B9F" w:rsidP="00F00FF1">
            <w:pPr>
              <w:rPr>
                <w:lang w:val="en-US"/>
              </w:rPr>
            </w:pPr>
            <w:r w:rsidRPr="001F3D8D">
              <w:rPr>
                <w:lang w:val="en-US"/>
              </w:rPr>
              <w:t>CATT</w:t>
            </w:r>
          </w:p>
        </w:tc>
        <w:tc>
          <w:tcPr>
            <w:tcW w:w="8187" w:type="dxa"/>
            <w:gridSpan w:val="2"/>
          </w:tcPr>
          <w:p w14:paraId="30C842CA" w14:textId="77777777" w:rsidR="00BB0B9F" w:rsidRPr="001F3D8D" w:rsidRDefault="00BB0B9F" w:rsidP="00F00FF1">
            <w:pPr>
              <w:rPr>
                <w:lang w:val="en-US"/>
              </w:rPr>
            </w:pPr>
            <w:r w:rsidRPr="001F3D8D">
              <w:rPr>
                <w:lang w:val="en-US"/>
              </w:rPr>
              <w:t>We are OK to have scenarios 1 and 2.  Scenario 3 is the upper bound and should be optional</w:t>
            </w:r>
          </w:p>
        </w:tc>
      </w:tr>
      <w:tr w:rsidR="00BB0B9F" w:rsidRPr="001F3D8D" w14:paraId="6790E14F" w14:textId="77777777" w:rsidTr="00F00FF1">
        <w:trPr>
          <w:gridAfter w:val="1"/>
          <w:wAfter w:w="70" w:type="dxa"/>
          <w:jc w:val="center"/>
        </w:trPr>
        <w:tc>
          <w:tcPr>
            <w:tcW w:w="1372" w:type="dxa"/>
          </w:tcPr>
          <w:p w14:paraId="44667058" w14:textId="77777777" w:rsidR="00BB0B9F" w:rsidRPr="001F3D8D" w:rsidRDefault="00BB0B9F" w:rsidP="00F00FF1">
            <w:pPr>
              <w:rPr>
                <w:lang w:val="en-US"/>
              </w:rPr>
            </w:pPr>
            <w:r w:rsidRPr="001F3D8D">
              <w:rPr>
                <w:lang w:val="en-US"/>
              </w:rPr>
              <w:t>MTK</w:t>
            </w:r>
          </w:p>
        </w:tc>
        <w:tc>
          <w:tcPr>
            <w:tcW w:w="8187" w:type="dxa"/>
            <w:gridSpan w:val="2"/>
          </w:tcPr>
          <w:p w14:paraId="28F0BEC1" w14:textId="77777777" w:rsidR="00BB0B9F" w:rsidRPr="001F3D8D" w:rsidRDefault="00BB0B9F" w:rsidP="00F00FF1">
            <w:pPr>
              <w:rPr>
                <w:lang w:val="en-US"/>
              </w:rPr>
            </w:pPr>
            <w:r w:rsidRPr="001F3D8D">
              <w:rPr>
                <w:lang w:val="en-US"/>
              </w:rPr>
              <w:t xml:space="preserve">As there are various power saving methods in R15/R16, some of them may also be applicable to XR with negligible capacity impact. Therefore, it would be better to include those existing R15/R16 power saving techniques as baseline for this agenda. To achieve this, </w:t>
            </w:r>
            <w:r w:rsidRPr="001F3D8D">
              <w:rPr>
                <w:b/>
                <w:lang w:val="en-US"/>
              </w:rPr>
              <w:t>for scenario 1 we suggest to replace the word “baseline/reference” with “No power saving”</w:t>
            </w:r>
            <w:r w:rsidRPr="001F3D8D">
              <w:rPr>
                <w:lang w:val="en-US"/>
              </w:rPr>
              <w:t xml:space="preserve">. </w:t>
            </w:r>
            <w:r w:rsidRPr="001F3D8D">
              <w:rPr>
                <w:b/>
                <w:lang w:val="en-US"/>
              </w:rPr>
              <w:t>For scenario 2, we suggest to</w:t>
            </w:r>
            <w:r w:rsidRPr="001F3D8D">
              <w:rPr>
                <w:lang w:val="en-US"/>
              </w:rPr>
              <w:t xml:space="preserve"> modify it as:</w:t>
            </w:r>
          </w:p>
          <w:p w14:paraId="36D2C356" w14:textId="77777777" w:rsidR="00BB0B9F" w:rsidRPr="001F3D8D" w:rsidRDefault="00BB0B9F" w:rsidP="00E25252">
            <w:pPr>
              <w:pStyle w:val="ListParagraph"/>
              <w:numPr>
                <w:ilvl w:val="0"/>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b/>
                <w:bCs/>
                <w:lang w:val="en-US"/>
              </w:rPr>
              <w:t>Scenario 2 (Evaluation of PS Gain)</w:t>
            </w:r>
            <w:r w:rsidRPr="001F3D8D">
              <w:rPr>
                <w:rFonts w:eastAsia="Microsoft YaHei"/>
                <w:lang w:val="en-US"/>
              </w:rPr>
              <w:t xml:space="preserve">: With a certain PS technique applied, evaluate the PS gain of the PS technique over the </w:t>
            </w:r>
            <w:r w:rsidRPr="001F3D8D">
              <w:rPr>
                <w:rFonts w:eastAsia="Microsoft YaHei"/>
                <w:b/>
                <w:strike/>
                <w:color w:val="FF0000"/>
                <w:lang w:val="en-US"/>
              </w:rPr>
              <w:t>baseline/reference</w:t>
            </w:r>
            <w:r w:rsidRPr="001F3D8D">
              <w:rPr>
                <w:rFonts w:eastAsia="Microsoft YaHei"/>
                <w:b/>
                <w:color w:val="FF0000"/>
                <w:lang w:val="en-US"/>
              </w:rPr>
              <w:t xml:space="preserve"> no power saving scenario</w:t>
            </w:r>
            <w:r w:rsidRPr="001F3D8D">
              <w:rPr>
                <w:rFonts w:eastAsia="Microsoft YaHei"/>
                <w:color w:val="FF0000"/>
                <w:lang w:val="en-US"/>
              </w:rPr>
              <w:t xml:space="preserve"> </w:t>
            </w:r>
            <w:r w:rsidRPr="001F3D8D">
              <w:rPr>
                <w:rFonts w:eastAsia="Microsoft YaHei"/>
                <w:lang w:val="en-US"/>
              </w:rPr>
              <w:t xml:space="preserve">evaluated in Scenario 1. </w:t>
            </w:r>
          </w:p>
          <w:p w14:paraId="4E9C902F" w14:textId="77777777" w:rsidR="00BB0B9F" w:rsidRPr="001F3D8D" w:rsidRDefault="00BB0B9F" w:rsidP="00E25252">
            <w:pPr>
              <w:pStyle w:val="ListParagraph"/>
              <w:numPr>
                <w:ilvl w:val="1"/>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FFS what power saving techniques are to be evaluated/prioritized.</w:t>
            </w:r>
          </w:p>
          <w:p w14:paraId="67544206" w14:textId="77777777" w:rsidR="00BB0B9F" w:rsidRPr="001F3D8D" w:rsidRDefault="00BB0B9F" w:rsidP="00E25252">
            <w:pPr>
              <w:pStyle w:val="ListParagraph"/>
              <w:numPr>
                <w:ilvl w:val="2"/>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Rel-15/16 schemes are the baseline (FFS down selection/</w:t>
            </w:r>
            <w:proofErr w:type="spellStart"/>
            <w:r w:rsidRPr="001F3D8D">
              <w:rPr>
                <w:rFonts w:eastAsia="Microsoft YaHei"/>
                <w:strike/>
                <w:color w:val="FF0000"/>
                <w:lang w:val="en-US"/>
              </w:rPr>
              <w:t>prioritization</w:t>
            </w:r>
            <w:r w:rsidRPr="001F3D8D">
              <w:rPr>
                <w:rFonts w:eastAsia="Microsoft YaHei"/>
                <w:color w:val="FF0000"/>
                <w:lang w:val="en-US"/>
              </w:rPr>
              <w:t>combinations</w:t>
            </w:r>
            <w:proofErr w:type="spellEnd"/>
            <w:r w:rsidRPr="001F3D8D">
              <w:rPr>
                <w:rFonts w:eastAsia="Microsoft YaHei"/>
                <w:color w:val="FF0000"/>
                <w:lang w:val="en-US"/>
              </w:rPr>
              <w:t xml:space="preserve"> to be studied</w:t>
            </w:r>
            <w:r w:rsidRPr="001F3D8D">
              <w:rPr>
                <w:rFonts w:eastAsia="Microsoft YaHei"/>
                <w:lang w:val="en-US"/>
              </w:rPr>
              <w:t>)</w:t>
            </w:r>
          </w:p>
          <w:p w14:paraId="2675D00D" w14:textId="77777777" w:rsidR="00BB0B9F" w:rsidRPr="001F3D8D" w:rsidRDefault="00BB0B9F" w:rsidP="00E25252">
            <w:pPr>
              <w:pStyle w:val="ListParagraph"/>
              <w:numPr>
                <w:ilvl w:val="2"/>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 xml:space="preserve">It is up to company to evaluate other PS schemes beyond Rel-15/16 schemes </w:t>
            </w:r>
          </w:p>
          <w:p w14:paraId="10BB3D78" w14:textId="77777777" w:rsidR="00BB0B9F" w:rsidRPr="001F3D8D" w:rsidRDefault="00BB0B9F" w:rsidP="00E25252">
            <w:pPr>
              <w:pStyle w:val="ListParagraph"/>
              <w:numPr>
                <w:ilvl w:val="3"/>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b/>
                <w:color w:val="FF0000"/>
                <w:lang w:val="en-US"/>
              </w:rPr>
              <w:t>FFS: the baseline for calculating power saving gain to include Rel-15/16 PS schemes applicable to XR/CG</w:t>
            </w:r>
            <w:r w:rsidRPr="001F3D8D">
              <w:rPr>
                <w:rFonts w:eastAsia="Microsoft YaHei"/>
                <w:lang w:val="en-US"/>
              </w:rPr>
              <w:t xml:space="preserve">.  </w:t>
            </w:r>
          </w:p>
          <w:p w14:paraId="7A31E7A7" w14:textId="77777777" w:rsidR="00BB0B9F" w:rsidRPr="001F3D8D" w:rsidRDefault="00BB0B9F" w:rsidP="00E25252">
            <w:pPr>
              <w:pStyle w:val="ListParagraph"/>
              <w:numPr>
                <w:ilvl w:val="1"/>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 xml:space="preserve">FFS the exact definition of power saving gain subject to a constraint on capacity degradation from the applied PS scheme(s). </w:t>
            </w:r>
          </w:p>
        </w:tc>
      </w:tr>
      <w:tr w:rsidR="00BB0B9F" w:rsidRPr="001F3D8D" w14:paraId="6B70C3EC" w14:textId="77777777" w:rsidTr="00F00FF1">
        <w:tblPrEx>
          <w:jc w:val="left"/>
        </w:tblPrEx>
        <w:trPr>
          <w:gridAfter w:val="1"/>
          <w:wAfter w:w="70" w:type="dxa"/>
        </w:trPr>
        <w:tc>
          <w:tcPr>
            <w:tcW w:w="1372" w:type="dxa"/>
          </w:tcPr>
          <w:p w14:paraId="3C20866A" w14:textId="77777777" w:rsidR="00BB0B9F" w:rsidRPr="001F3D8D" w:rsidRDefault="00BB0B9F" w:rsidP="00F00FF1">
            <w:pPr>
              <w:rPr>
                <w:lang w:val="en-US"/>
              </w:rPr>
            </w:pPr>
            <w:r w:rsidRPr="001F3D8D">
              <w:rPr>
                <w:lang w:val="en-US"/>
              </w:rPr>
              <w:t>LG</w:t>
            </w:r>
          </w:p>
        </w:tc>
        <w:tc>
          <w:tcPr>
            <w:tcW w:w="8187" w:type="dxa"/>
            <w:gridSpan w:val="2"/>
          </w:tcPr>
          <w:p w14:paraId="46D16DDE" w14:textId="77777777" w:rsidR="00BB0B9F" w:rsidRPr="001F3D8D" w:rsidRDefault="00BB0B9F" w:rsidP="00F00FF1">
            <w:pPr>
              <w:rPr>
                <w:lang w:val="en-US"/>
              </w:rPr>
            </w:pPr>
            <w:r w:rsidRPr="001F3D8D">
              <w:rPr>
                <w:lang w:val="en-US"/>
              </w:rPr>
              <w:t>In general, methodology for power consumption evaluation can be discussed after we conclude if power consumption should be KPI of the study item. Regarding methodology itself, we think Rel-15/16 power saving techniques can be included as reference to avoid confusion in interpretation of companies’ results on the proposals beyond Rel-15/16 schemes.</w:t>
            </w:r>
          </w:p>
        </w:tc>
      </w:tr>
      <w:tr w:rsidR="00BB0B9F" w:rsidRPr="001F3D8D" w14:paraId="3A3D7AB4" w14:textId="77777777" w:rsidTr="00F00FF1">
        <w:trPr>
          <w:jc w:val="center"/>
        </w:trPr>
        <w:tc>
          <w:tcPr>
            <w:tcW w:w="1444" w:type="dxa"/>
            <w:gridSpan w:val="2"/>
          </w:tcPr>
          <w:p w14:paraId="6019329D" w14:textId="77777777" w:rsidR="00BB0B9F" w:rsidRPr="001F3D8D" w:rsidRDefault="00BB0B9F" w:rsidP="00F00FF1">
            <w:pPr>
              <w:rPr>
                <w:rFonts w:eastAsia="SimSun"/>
                <w:lang w:val="en-US" w:eastAsia="zh-CN"/>
              </w:rPr>
            </w:pPr>
            <w:proofErr w:type="spellStart"/>
            <w:r w:rsidRPr="001F3D8D">
              <w:rPr>
                <w:rFonts w:eastAsia="SimSun" w:hint="eastAsia"/>
                <w:lang w:val="en-US" w:eastAsia="zh-CN"/>
              </w:rPr>
              <w:t>ZTE,Sanechips</w:t>
            </w:r>
            <w:proofErr w:type="spellEnd"/>
          </w:p>
        </w:tc>
        <w:tc>
          <w:tcPr>
            <w:tcW w:w="8185" w:type="dxa"/>
            <w:gridSpan w:val="2"/>
          </w:tcPr>
          <w:p w14:paraId="41B790DE" w14:textId="77777777" w:rsidR="00BB0B9F" w:rsidRPr="001F3D8D" w:rsidRDefault="00BB0B9F" w:rsidP="00F00FF1">
            <w:pPr>
              <w:rPr>
                <w:rFonts w:eastAsia="SimSun"/>
                <w:lang w:val="en-US" w:eastAsia="zh-CN"/>
              </w:rPr>
            </w:pPr>
            <w:r w:rsidRPr="001F3D8D">
              <w:rPr>
                <w:rFonts w:eastAsia="SimSun" w:hint="eastAsia"/>
                <w:lang w:val="en-US" w:eastAsia="zh-CN"/>
              </w:rPr>
              <w:t>Partially agreed. The metric for scenario 2 may cause huge simulation burden by coupling the capacity and power consumption gain as a metric in the first place. Given a threshold for capacity degradation, e.g. 10%, a wide range of system level simulations would need to be performed by tuning the configurations of the evaluated power saving scheme such that the power saving gain is reported under such a constraint. We can accept to evaluate different PS schemes as in scenario 2 but we would prefer less burden on simulations by simply reporting the capacity degradation and the power saving gain at the same time. The threshold on capacity could be discussed once all the results on {capacity degradation, power consumption gain} is ready.</w:t>
            </w:r>
          </w:p>
        </w:tc>
      </w:tr>
      <w:tr w:rsidR="00BB0B9F" w:rsidRPr="001F3D8D" w14:paraId="7E501D17" w14:textId="77777777" w:rsidTr="00F00FF1">
        <w:tblPrEx>
          <w:jc w:val="left"/>
        </w:tblPrEx>
        <w:trPr>
          <w:gridAfter w:val="1"/>
          <w:wAfter w:w="70" w:type="dxa"/>
        </w:trPr>
        <w:tc>
          <w:tcPr>
            <w:tcW w:w="1372" w:type="dxa"/>
          </w:tcPr>
          <w:p w14:paraId="63990E00" w14:textId="77777777" w:rsidR="00BB0B9F" w:rsidRPr="001F3D8D" w:rsidRDefault="00BB0B9F" w:rsidP="00F00FF1">
            <w:pPr>
              <w:rPr>
                <w:lang w:val="en-US"/>
              </w:rPr>
            </w:pPr>
            <w:proofErr w:type="spellStart"/>
            <w:ins w:id="303" w:author="Jaya" w:date="2020-11-11T11:21:00Z">
              <w:r w:rsidRPr="001F3D8D">
                <w:rPr>
                  <w:lang w:val="en-US"/>
                </w:rPr>
                <w:t>InterDigital</w:t>
              </w:r>
            </w:ins>
            <w:proofErr w:type="spellEnd"/>
          </w:p>
        </w:tc>
        <w:tc>
          <w:tcPr>
            <w:tcW w:w="8187" w:type="dxa"/>
            <w:gridSpan w:val="2"/>
          </w:tcPr>
          <w:p w14:paraId="01BB0233" w14:textId="77777777" w:rsidR="00BB0B9F" w:rsidRPr="001F3D8D" w:rsidRDefault="00BB0B9F" w:rsidP="00F00FF1">
            <w:pPr>
              <w:rPr>
                <w:lang w:val="en-US"/>
              </w:rPr>
            </w:pPr>
            <w:ins w:id="304" w:author="Jaya" w:date="2020-11-11T11:21:00Z">
              <w:r w:rsidRPr="001F3D8D">
                <w:rPr>
                  <w:lang w:val="en-US"/>
                </w:rPr>
                <w:t xml:space="preserve">We are generally ok with the proposal. In the interest of reducing workload, it is beneficial to strive for using the results from capacity simulations for power consumption evaluations. This also implies taking into consideration of the possible tradeoff between capacity and power consumption when applying the baseline technique for power consumption. </w:t>
              </w:r>
            </w:ins>
          </w:p>
        </w:tc>
      </w:tr>
      <w:tr w:rsidR="00BB0B9F" w:rsidRPr="001F3D8D" w14:paraId="2A3513CC" w14:textId="77777777" w:rsidTr="00F00FF1">
        <w:tblPrEx>
          <w:jc w:val="left"/>
        </w:tblPrEx>
        <w:trPr>
          <w:gridAfter w:val="1"/>
          <w:wAfter w:w="70" w:type="dxa"/>
        </w:trPr>
        <w:tc>
          <w:tcPr>
            <w:tcW w:w="1372" w:type="dxa"/>
          </w:tcPr>
          <w:p w14:paraId="6278EEE5" w14:textId="77777777" w:rsidR="00BB0B9F" w:rsidRPr="001F3D8D" w:rsidRDefault="00BB0B9F" w:rsidP="00F00FF1">
            <w:pPr>
              <w:rPr>
                <w:lang w:val="en-US"/>
              </w:rPr>
            </w:pPr>
            <w:r w:rsidRPr="001F3D8D">
              <w:rPr>
                <w:lang w:val="en-US"/>
              </w:rPr>
              <w:t xml:space="preserve">Nokia, NSB </w:t>
            </w:r>
          </w:p>
        </w:tc>
        <w:tc>
          <w:tcPr>
            <w:tcW w:w="8187" w:type="dxa"/>
            <w:gridSpan w:val="2"/>
          </w:tcPr>
          <w:p w14:paraId="5471BB8E" w14:textId="77777777" w:rsidR="00BB0B9F" w:rsidRPr="001F3D8D" w:rsidRDefault="00BB0B9F" w:rsidP="00F00FF1">
            <w:pPr>
              <w:rPr>
                <w:lang w:val="en-US"/>
              </w:rPr>
            </w:pPr>
            <w:r w:rsidRPr="001F3D8D">
              <w:rPr>
                <w:lang w:val="en-US"/>
              </w:rPr>
              <w:t>Premature to discuss.</w:t>
            </w:r>
          </w:p>
        </w:tc>
      </w:tr>
      <w:tr w:rsidR="00BB0B9F" w:rsidRPr="001F3D8D" w14:paraId="1B86B017" w14:textId="77777777" w:rsidTr="00F00FF1">
        <w:tblPrEx>
          <w:jc w:val="left"/>
        </w:tblPrEx>
        <w:trPr>
          <w:gridAfter w:val="1"/>
          <w:wAfter w:w="70" w:type="dxa"/>
        </w:trPr>
        <w:tc>
          <w:tcPr>
            <w:tcW w:w="1372" w:type="dxa"/>
          </w:tcPr>
          <w:p w14:paraId="51455173" w14:textId="77777777" w:rsidR="00BB0B9F" w:rsidRPr="001F3D8D" w:rsidRDefault="00BB0B9F" w:rsidP="00F00FF1">
            <w:pPr>
              <w:rPr>
                <w:lang w:val="en-US"/>
              </w:rPr>
            </w:pPr>
            <w:r w:rsidRPr="001F3D8D">
              <w:rPr>
                <w:lang w:val="en-US"/>
              </w:rPr>
              <w:t>Ericsson</w:t>
            </w:r>
          </w:p>
        </w:tc>
        <w:tc>
          <w:tcPr>
            <w:tcW w:w="8187" w:type="dxa"/>
            <w:gridSpan w:val="2"/>
          </w:tcPr>
          <w:p w14:paraId="6B528889" w14:textId="77777777" w:rsidR="00BB0B9F" w:rsidRPr="001F3D8D" w:rsidRDefault="00BB0B9F" w:rsidP="00F00FF1">
            <w:pPr>
              <w:rPr>
                <w:lang w:val="en-US"/>
              </w:rPr>
            </w:pPr>
            <w:r w:rsidRPr="001F3D8D">
              <w:rPr>
                <w:lang w:val="en-US"/>
              </w:rPr>
              <w:t xml:space="preserve">On Scenario 2, evaluation of PS gain: the evaluation of new techniques should be compared with existing power saving techniques. In other words, even if a new technique shows gain vs. Scenario 1, it may not be needed, as the gain may be realized by existing power saving techniques already. So, we suggest the following update in </w:t>
            </w:r>
            <w:r w:rsidRPr="001F3D8D">
              <w:rPr>
                <w:color w:val="FF0000"/>
                <w:lang w:val="en-US"/>
              </w:rPr>
              <w:t>red</w:t>
            </w:r>
            <w:r w:rsidRPr="001F3D8D">
              <w:rPr>
                <w:lang w:val="en-US"/>
              </w:rPr>
              <w:t>:</w:t>
            </w:r>
          </w:p>
          <w:p w14:paraId="584CCEDA" w14:textId="77777777" w:rsidR="00BB0B9F" w:rsidRPr="001F3D8D" w:rsidRDefault="00BB0B9F" w:rsidP="00E25252">
            <w:pPr>
              <w:pStyle w:val="ListParagraph"/>
              <w:numPr>
                <w:ilvl w:val="0"/>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b/>
                <w:bCs/>
                <w:lang w:val="en-US"/>
              </w:rPr>
              <w:t>Scenario 2 (Evaluation of PS Gain)</w:t>
            </w:r>
            <w:r w:rsidRPr="001F3D8D">
              <w:rPr>
                <w:rFonts w:eastAsia="Microsoft YaHei"/>
                <w:lang w:val="en-US"/>
              </w:rPr>
              <w:t xml:space="preserve">: With a certain PS technique applied, evaluate the PS gain of the PS technique over the baseline/reference evaluated in Scenario 1. </w:t>
            </w:r>
          </w:p>
          <w:p w14:paraId="15A86E5E" w14:textId="77777777" w:rsidR="00BB0B9F" w:rsidRPr="001F3D8D" w:rsidRDefault="00BB0B9F" w:rsidP="00E25252">
            <w:pPr>
              <w:pStyle w:val="ListParagraph"/>
              <w:numPr>
                <w:ilvl w:val="1"/>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FFS what power saving techniques are to be evaluated/prioritized.</w:t>
            </w:r>
          </w:p>
          <w:p w14:paraId="799ED892" w14:textId="77777777" w:rsidR="00BB0B9F" w:rsidRPr="001F3D8D" w:rsidRDefault="00BB0B9F" w:rsidP="00E25252">
            <w:pPr>
              <w:pStyle w:val="ListParagraph"/>
              <w:numPr>
                <w:ilvl w:val="2"/>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Rel-15/16 schemes are the baseline (FFS down-selection/prioritization)</w:t>
            </w:r>
          </w:p>
          <w:p w14:paraId="5DE763BB" w14:textId="77777777" w:rsidR="00BB0B9F" w:rsidRPr="001F3D8D" w:rsidRDefault="00BB0B9F" w:rsidP="00E25252">
            <w:pPr>
              <w:pStyle w:val="ListParagraph"/>
              <w:numPr>
                <w:ilvl w:val="2"/>
                <w:numId w:val="126"/>
              </w:numPr>
              <w:overflowPunct w:val="0"/>
              <w:autoSpaceDE w:val="0"/>
              <w:autoSpaceDN w:val="0"/>
              <w:adjustRightInd w:val="0"/>
              <w:spacing w:line="240" w:lineRule="auto"/>
              <w:contextualSpacing/>
              <w:jc w:val="both"/>
              <w:textAlignment w:val="baseline"/>
              <w:rPr>
                <w:rFonts w:eastAsia="Microsoft YaHei"/>
                <w:color w:val="C00000"/>
                <w:lang w:val="en-US"/>
              </w:rPr>
            </w:pPr>
            <w:r w:rsidRPr="001F3D8D">
              <w:rPr>
                <w:rFonts w:eastAsia="Microsoft YaHei"/>
                <w:lang w:val="en-US"/>
              </w:rPr>
              <w:t xml:space="preserve">It is up to company to evaluate other PS schemes beyond Rel-15/16 schemes. </w:t>
            </w:r>
            <w:r w:rsidRPr="001F3D8D">
              <w:rPr>
                <w:rFonts w:eastAsia="Microsoft YaHei"/>
                <w:color w:val="FF0000"/>
                <w:lang w:val="en-US"/>
              </w:rPr>
              <w:t>If PS scheme beyond Rel-15/16 is evaluated, then evaluations include both PS gain over baseline/reference evaluated in Scenario 1, and PS gain over Rel15/16 scheme.</w:t>
            </w:r>
          </w:p>
          <w:p w14:paraId="10E9DF2B" w14:textId="77777777" w:rsidR="00BB0B9F" w:rsidRPr="001F3D8D" w:rsidRDefault="00BB0B9F" w:rsidP="00E25252">
            <w:pPr>
              <w:pStyle w:val="ListParagraph"/>
              <w:numPr>
                <w:ilvl w:val="1"/>
                <w:numId w:val="126"/>
              </w:numPr>
              <w:overflowPunct w:val="0"/>
              <w:autoSpaceDE w:val="0"/>
              <w:autoSpaceDN w:val="0"/>
              <w:adjustRightInd w:val="0"/>
              <w:spacing w:line="240" w:lineRule="auto"/>
              <w:contextualSpacing/>
              <w:jc w:val="both"/>
              <w:textAlignment w:val="baseline"/>
              <w:rPr>
                <w:rFonts w:eastAsia="Microsoft YaHei"/>
                <w:lang w:val="en-US"/>
              </w:rPr>
            </w:pPr>
            <w:r w:rsidRPr="001F3D8D">
              <w:rPr>
                <w:rFonts w:eastAsia="Microsoft YaHei"/>
                <w:lang w:val="en-US"/>
              </w:rPr>
              <w:t xml:space="preserve">FFS the exact definition of power saving gain subject to a constraint on capacity degradation from the applied PS scheme(s). </w:t>
            </w:r>
          </w:p>
          <w:p w14:paraId="77232D1D" w14:textId="77777777" w:rsidR="00BB0B9F" w:rsidRPr="001F3D8D" w:rsidRDefault="00BB0B9F" w:rsidP="00F00FF1">
            <w:pPr>
              <w:rPr>
                <w:lang w:val="en-US"/>
              </w:rPr>
            </w:pPr>
          </w:p>
        </w:tc>
      </w:tr>
      <w:tr w:rsidR="00BB0B9F" w:rsidRPr="001F3D8D" w14:paraId="0A684316" w14:textId="77777777" w:rsidTr="00F00FF1">
        <w:tblPrEx>
          <w:jc w:val="left"/>
        </w:tblPrEx>
        <w:trPr>
          <w:gridAfter w:val="1"/>
          <w:wAfter w:w="70" w:type="dxa"/>
        </w:trPr>
        <w:tc>
          <w:tcPr>
            <w:tcW w:w="1372" w:type="dxa"/>
          </w:tcPr>
          <w:p w14:paraId="191E3441" w14:textId="77777777" w:rsidR="00BB0B9F" w:rsidRPr="001F3D8D" w:rsidRDefault="00BB0B9F" w:rsidP="00F00FF1">
            <w:pPr>
              <w:rPr>
                <w:lang w:val="en-US"/>
              </w:rPr>
            </w:pPr>
            <w:r w:rsidRPr="001F3D8D">
              <w:rPr>
                <w:lang w:val="en-US"/>
              </w:rPr>
              <w:t xml:space="preserve">Huawei, </w:t>
            </w:r>
            <w:proofErr w:type="spellStart"/>
            <w:r w:rsidRPr="001F3D8D">
              <w:rPr>
                <w:lang w:val="en-US"/>
              </w:rPr>
              <w:t>HiSilicon</w:t>
            </w:r>
            <w:proofErr w:type="spellEnd"/>
          </w:p>
        </w:tc>
        <w:tc>
          <w:tcPr>
            <w:tcW w:w="8187" w:type="dxa"/>
            <w:gridSpan w:val="2"/>
          </w:tcPr>
          <w:p w14:paraId="36C7698C" w14:textId="77777777" w:rsidR="00BB0B9F" w:rsidRPr="001F3D8D" w:rsidRDefault="00BB0B9F" w:rsidP="00F00FF1">
            <w:pPr>
              <w:rPr>
                <w:lang w:val="en-US"/>
              </w:rPr>
            </w:pPr>
            <w:r w:rsidRPr="001F3D8D">
              <w:rPr>
                <w:lang w:val="en-US"/>
              </w:rPr>
              <w:t xml:space="preserve">We think this is premature to discuss. </w:t>
            </w:r>
          </w:p>
          <w:p w14:paraId="1B28E1B9" w14:textId="77777777" w:rsidR="00BB0B9F" w:rsidRPr="001F3D8D" w:rsidRDefault="00BB0B9F" w:rsidP="00F00FF1">
            <w:pPr>
              <w:rPr>
                <w:lang w:val="en-US"/>
              </w:rPr>
            </w:pPr>
            <w:r w:rsidRPr="001F3D8D">
              <w:rPr>
                <w:lang w:val="en-US"/>
              </w:rPr>
              <w:t xml:space="preserve">For power evaluation, </w:t>
            </w:r>
            <w:r w:rsidRPr="001F3D8D">
              <w:rPr>
                <w:rFonts w:eastAsia="DengXian"/>
                <w:lang w:eastAsia="zh-CN"/>
              </w:rPr>
              <w:t>whether to perform system level simulation (SLS) or link level simulation (LLS) needs further discussion. For example, maybe LLS is enough to evaluate the trade-off between power consumption and user experience. This may depend on the discussion on evaluation methodology, traffic requirement, etc.</w:t>
            </w:r>
          </w:p>
        </w:tc>
      </w:tr>
      <w:tr w:rsidR="00BB0B9F" w:rsidRPr="001F3D8D" w14:paraId="5811F8C1" w14:textId="77777777" w:rsidTr="00F00FF1">
        <w:tblPrEx>
          <w:jc w:val="left"/>
        </w:tblPrEx>
        <w:trPr>
          <w:gridAfter w:val="1"/>
          <w:wAfter w:w="70" w:type="dxa"/>
        </w:trPr>
        <w:tc>
          <w:tcPr>
            <w:tcW w:w="1372" w:type="dxa"/>
          </w:tcPr>
          <w:p w14:paraId="5CE26467" w14:textId="77777777" w:rsidR="00BB0B9F" w:rsidRPr="001F3D8D" w:rsidRDefault="00BB0B9F" w:rsidP="00F00FF1">
            <w:pPr>
              <w:rPr>
                <w:lang w:val="en-US"/>
              </w:rPr>
            </w:pPr>
            <w:r w:rsidRPr="001F3D8D">
              <w:rPr>
                <w:lang w:val="en-US"/>
              </w:rPr>
              <w:t>Facebook</w:t>
            </w:r>
          </w:p>
        </w:tc>
        <w:tc>
          <w:tcPr>
            <w:tcW w:w="8187" w:type="dxa"/>
            <w:gridSpan w:val="2"/>
          </w:tcPr>
          <w:p w14:paraId="7432B335" w14:textId="77777777" w:rsidR="00BB0B9F" w:rsidRPr="001F3D8D" w:rsidRDefault="00BB0B9F" w:rsidP="00F00FF1">
            <w:pPr>
              <w:rPr>
                <w:lang w:val="en-US"/>
              </w:rPr>
            </w:pPr>
            <w:r w:rsidRPr="001F3D8D">
              <w:rPr>
                <w:lang w:val="en-US"/>
              </w:rPr>
              <w:t xml:space="preserve">In general, we support the proposal and agree with the definition of the 3 scenarios. We consider it’s important to develop both the upper bound and lower bound on the power consumption performance. </w:t>
            </w:r>
          </w:p>
        </w:tc>
      </w:tr>
      <w:tr w:rsidR="00BB0B9F" w:rsidRPr="001F3D8D" w14:paraId="58892896" w14:textId="77777777" w:rsidTr="00F00FF1">
        <w:tblPrEx>
          <w:jc w:val="left"/>
        </w:tblPrEx>
        <w:trPr>
          <w:gridAfter w:val="1"/>
          <w:wAfter w:w="70" w:type="dxa"/>
        </w:trPr>
        <w:tc>
          <w:tcPr>
            <w:tcW w:w="1372" w:type="dxa"/>
          </w:tcPr>
          <w:p w14:paraId="4480F1BC" w14:textId="77777777" w:rsidR="00BB0B9F" w:rsidRPr="001F3D8D" w:rsidRDefault="00BB0B9F" w:rsidP="00F00FF1">
            <w:pPr>
              <w:rPr>
                <w:lang w:val="en-US"/>
              </w:rPr>
            </w:pPr>
            <w:r w:rsidRPr="001F3D8D">
              <w:rPr>
                <w:lang w:val="en-US"/>
              </w:rPr>
              <w:t>FUTUREWEI</w:t>
            </w:r>
          </w:p>
        </w:tc>
        <w:tc>
          <w:tcPr>
            <w:tcW w:w="8187" w:type="dxa"/>
            <w:gridSpan w:val="2"/>
          </w:tcPr>
          <w:p w14:paraId="21C6892C" w14:textId="77777777" w:rsidR="00BB0B9F" w:rsidRPr="001F3D8D" w:rsidRDefault="00BB0B9F" w:rsidP="00F00FF1">
            <w:pPr>
              <w:rPr>
                <w:lang w:val="en-US"/>
              </w:rPr>
            </w:pPr>
            <w:r w:rsidRPr="001F3D8D">
              <w:rPr>
                <w:lang w:val="en-US"/>
              </w:rPr>
              <w:t>Too early to discuss. Also, PS related features developed in R16/17 should all be considered as part of baseline if evaluation is to be done.</w:t>
            </w:r>
          </w:p>
        </w:tc>
      </w:tr>
      <w:tr w:rsidR="00BB0B9F" w:rsidRPr="001F3D8D" w14:paraId="64F59F32" w14:textId="77777777" w:rsidTr="00F00FF1">
        <w:tblPrEx>
          <w:jc w:val="left"/>
        </w:tblPrEx>
        <w:trPr>
          <w:gridAfter w:val="1"/>
          <w:wAfter w:w="70" w:type="dxa"/>
        </w:trPr>
        <w:tc>
          <w:tcPr>
            <w:tcW w:w="1372" w:type="dxa"/>
          </w:tcPr>
          <w:p w14:paraId="20E6E6E6" w14:textId="77777777" w:rsidR="00BB0B9F" w:rsidRPr="001F3D8D" w:rsidRDefault="00BB0B9F" w:rsidP="00F00FF1">
            <w:pPr>
              <w:rPr>
                <w:rFonts w:eastAsia="Yu Mincho"/>
                <w:lang w:val="en-US" w:eastAsia="ja-JP"/>
              </w:rPr>
            </w:pPr>
            <w:r w:rsidRPr="001F3D8D">
              <w:rPr>
                <w:rFonts w:eastAsia="Yu Mincho" w:hint="eastAsia"/>
                <w:lang w:val="en-US" w:eastAsia="ja-JP"/>
              </w:rPr>
              <w:t>DOCOMO</w:t>
            </w:r>
          </w:p>
        </w:tc>
        <w:tc>
          <w:tcPr>
            <w:tcW w:w="8187" w:type="dxa"/>
            <w:gridSpan w:val="2"/>
          </w:tcPr>
          <w:p w14:paraId="5534C851" w14:textId="77777777" w:rsidR="00BB0B9F" w:rsidRPr="001F3D8D" w:rsidRDefault="00BB0B9F" w:rsidP="00F00FF1">
            <w:pPr>
              <w:rPr>
                <w:rFonts w:eastAsia="Yu Mincho"/>
                <w:lang w:val="en-US" w:eastAsia="ja-JP"/>
              </w:rPr>
            </w:pPr>
            <w:r w:rsidRPr="001F3D8D">
              <w:rPr>
                <w:rFonts w:eastAsia="Yu Mincho" w:hint="eastAsia"/>
                <w:lang w:val="en-US" w:eastAsia="ja-JP"/>
              </w:rPr>
              <w:t>We are fine with the proposal but it seems premature to discuss at this stage.</w:t>
            </w:r>
          </w:p>
        </w:tc>
      </w:tr>
      <w:tr w:rsidR="00BB0B9F" w:rsidRPr="001F3D8D" w14:paraId="13FD3582" w14:textId="77777777" w:rsidTr="00F00FF1">
        <w:tblPrEx>
          <w:jc w:val="left"/>
        </w:tblPrEx>
        <w:trPr>
          <w:gridAfter w:val="1"/>
          <w:wAfter w:w="70" w:type="dxa"/>
        </w:trPr>
        <w:tc>
          <w:tcPr>
            <w:tcW w:w="1372" w:type="dxa"/>
          </w:tcPr>
          <w:p w14:paraId="3DE91DDA" w14:textId="77777777" w:rsidR="00BB0B9F" w:rsidRPr="001F3D8D" w:rsidRDefault="00BB0B9F" w:rsidP="00F00FF1">
            <w:pPr>
              <w:rPr>
                <w:rFonts w:eastAsiaTheme="minorEastAsia"/>
                <w:lang w:val="en-US" w:eastAsia="zh-CN"/>
              </w:rPr>
            </w:pPr>
            <w:r w:rsidRPr="001F3D8D">
              <w:rPr>
                <w:rFonts w:eastAsiaTheme="minorEastAsia" w:hint="eastAsia"/>
                <w:lang w:val="en-US" w:eastAsia="zh-CN"/>
              </w:rPr>
              <w:t>v</w:t>
            </w:r>
            <w:r w:rsidRPr="001F3D8D">
              <w:rPr>
                <w:rFonts w:eastAsiaTheme="minorEastAsia"/>
                <w:lang w:val="en-US" w:eastAsia="zh-CN"/>
              </w:rPr>
              <w:t>ivo</w:t>
            </w:r>
          </w:p>
        </w:tc>
        <w:tc>
          <w:tcPr>
            <w:tcW w:w="8187" w:type="dxa"/>
            <w:gridSpan w:val="2"/>
          </w:tcPr>
          <w:p w14:paraId="332B021F" w14:textId="77777777" w:rsidR="00BB0B9F" w:rsidRPr="001F3D8D" w:rsidRDefault="00BB0B9F" w:rsidP="00F00FF1">
            <w:pPr>
              <w:rPr>
                <w:rFonts w:eastAsiaTheme="minorEastAsia"/>
                <w:lang w:val="en-US" w:eastAsia="zh-CN"/>
              </w:rPr>
            </w:pPr>
            <w:r w:rsidRPr="001F3D8D">
              <w:rPr>
                <w:rFonts w:eastAsiaTheme="minorEastAsia" w:hint="eastAsia"/>
                <w:lang w:val="en-US" w:eastAsia="zh-CN"/>
              </w:rPr>
              <w:t>S</w:t>
            </w:r>
            <w:r w:rsidRPr="001F3D8D">
              <w:rPr>
                <w:rFonts w:eastAsiaTheme="minorEastAsia"/>
                <w:lang w:val="en-US" w:eastAsia="zh-CN"/>
              </w:rPr>
              <w:t>cenario 1 and scenario 2 are necessary. Scenario 3 is optional but it can be a reference.</w:t>
            </w:r>
          </w:p>
        </w:tc>
      </w:tr>
      <w:tr w:rsidR="00BB0B9F" w:rsidRPr="001F3D8D" w14:paraId="38DA9F73" w14:textId="77777777" w:rsidTr="00F00FF1">
        <w:tblPrEx>
          <w:jc w:val="left"/>
        </w:tblPrEx>
        <w:trPr>
          <w:gridAfter w:val="1"/>
          <w:wAfter w:w="70" w:type="dxa"/>
        </w:trPr>
        <w:tc>
          <w:tcPr>
            <w:tcW w:w="1372" w:type="dxa"/>
          </w:tcPr>
          <w:p w14:paraId="73FA7252" w14:textId="77777777" w:rsidR="00BB0B9F" w:rsidRPr="001F3D8D" w:rsidRDefault="00BB0B9F" w:rsidP="00F00FF1">
            <w:pPr>
              <w:rPr>
                <w:rFonts w:eastAsiaTheme="minorEastAsia"/>
                <w:lang w:val="en-US" w:eastAsia="zh-CN"/>
              </w:rPr>
            </w:pPr>
            <w:r w:rsidRPr="001F3D8D">
              <w:rPr>
                <w:rFonts w:eastAsiaTheme="minorEastAsia"/>
                <w:lang w:val="en-US" w:eastAsia="zh-CN"/>
              </w:rPr>
              <w:t>Samsung</w:t>
            </w:r>
          </w:p>
        </w:tc>
        <w:tc>
          <w:tcPr>
            <w:tcW w:w="8187" w:type="dxa"/>
            <w:gridSpan w:val="2"/>
          </w:tcPr>
          <w:p w14:paraId="6A00B989" w14:textId="77777777" w:rsidR="00BB0B9F" w:rsidRPr="001F3D8D" w:rsidRDefault="00BB0B9F" w:rsidP="00F00FF1">
            <w:pPr>
              <w:rPr>
                <w:rFonts w:eastAsiaTheme="minorEastAsia"/>
                <w:lang w:val="en-US" w:eastAsia="zh-CN"/>
              </w:rPr>
            </w:pPr>
            <w:r w:rsidRPr="001F3D8D">
              <w:rPr>
                <w:lang w:val="en-US"/>
              </w:rPr>
              <w:t>The proposal is reasonable to consider for UE power savings evaluations.</w:t>
            </w:r>
          </w:p>
        </w:tc>
      </w:tr>
    </w:tbl>
    <w:p w14:paraId="3623E116" w14:textId="77777777" w:rsidR="00BB0B9F" w:rsidRPr="001F3D8D" w:rsidRDefault="00BB0B9F" w:rsidP="00BB0B9F">
      <w:pPr>
        <w:rPr>
          <w:rFonts w:eastAsia="Microsoft YaHei"/>
          <w:b/>
          <w:bCs/>
          <w:lang w:val="en-US"/>
        </w:rPr>
      </w:pPr>
    </w:p>
    <w:p w14:paraId="197EC876" w14:textId="77777777" w:rsidR="00BB0B9F" w:rsidRPr="001F3D8D" w:rsidRDefault="00BB0B9F" w:rsidP="00BB0B9F">
      <w:pPr>
        <w:rPr>
          <w:lang w:val="en-US"/>
        </w:rPr>
      </w:pPr>
      <w:r w:rsidRPr="001F3D8D">
        <w:rPr>
          <w:b/>
          <w:bCs/>
          <w:lang w:val="en-US"/>
        </w:rPr>
        <w:t>Round 2 Question 7</w:t>
      </w:r>
      <w:r w:rsidRPr="001F3D8D">
        <w:rPr>
          <w:lang w:val="en-US"/>
        </w:rPr>
        <w:t xml:space="preserve">: </w:t>
      </w:r>
    </w:p>
    <w:p w14:paraId="2FDD0493" w14:textId="77777777" w:rsidR="00BB0B9F" w:rsidRPr="001F3D8D" w:rsidRDefault="00BB0B9F" w:rsidP="00BB0B9F">
      <w:pPr>
        <w:rPr>
          <w:lang w:val="en-US"/>
        </w:rPr>
      </w:pPr>
      <w:bookmarkStart w:id="305" w:name="_Hlk55838653"/>
      <w:r w:rsidRPr="001F3D8D">
        <w:rPr>
          <w:lang w:val="en-US"/>
        </w:rPr>
        <w:t xml:space="preserve">If UE power consumption is a KPI and </w:t>
      </w:r>
      <w:bookmarkEnd w:id="305"/>
      <w:r w:rsidRPr="001F3D8D">
        <w:rPr>
          <w:lang w:val="en-US"/>
        </w:rPr>
        <w:t xml:space="preserve">system level simulation is the baseline or an optional methodology for evaluation of UE power consumption for XR over NR, system level simulation assumptions for power evaluation are the same as in XR capacity evaluation that are being developed in the Track 2 email discussion (moderated by vivo). </w:t>
      </w:r>
    </w:p>
    <w:p w14:paraId="4D054D99" w14:textId="77777777" w:rsidR="00BB0B9F" w:rsidRPr="001F3D8D" w:rsidRDefault="00BB0B9F" w:rsidP="00BB0B9F">
      <w:pPr>
        <w:spacing w:before="120"/>
        <w:rPr>
          <w:lang w:val="en-US"/>
        </w:rPr>
      </w:pPr>
      <w:r w:rsidRPr="001F3D8D">
        <w:rPr>
          <w:lang w:val="en-US"/>
        </w:rPr>
        <w:t xml:space="preserve">Please share your view on Question 7. </w:t>
      </w:r>
    </w:p>
    <w:tbl>
      <w:tblPr>
        <w:tblStyle w:val="TableGrid"/>
        <w:tblW w:w="0" w:type="auto"/>
        <w:jc w:val="center"/>
        <w:tblLook w:val="04A0" w:firstRow="1" w:lastRow="0" w:firstColumn="1" w:lastColumn="0" w:noHBand="0" w:noVBand="1"/>
      </w:tblPr>
      <w:tblGrid>
        <w:gridCol w:w="1372"/>
        <w:gridCol w:w="72"/>
        <w:gridCol w:w="8114"/>
        <w:gridCol w:w="71"/>
      </w:tblGrid>
      <w:tr w:rsidR="00BB0B9F" w:rsidRPr="001F3D8D" w14:paraId="5B926121" w14:textId="77777777" w:rsidTr="00F00FF1">
        <w:trPr>
          <w:gridAfter w:val="1"/>
          <w:wAfter w:w="71" w:type="dxa"/>
          <w:jc w:val="center"/>
        </w:trPr>
        <w:tc>
          <w:tcPr>
            <w:tcW w:w="0" w:type="auto"/>
            <w:shd w:val="clear" w:color="auto" w:fill="EEECE1" w:themeFill="background2"/>
            <w:vAlign w:val="center"/>
          </w:tcPr>
          <w:p w14:paraId="5F7ECA63" w14:textId="77777777" w:rsidR="00BB0B9F" w:rsidRPr="001F3D8D" w:rsidRDefault="00BB0B9F" w:rsidP="00F00FF1">
            <w:pPr>
              <w:jc w:val="center"/>
              <w:rPr>
                <w:lang w:val="en-US"/>
              </w:rPr>
            </w:pPr>
            <w:r w:rsidRPr="001F3D8D">
              <w:rPr>
                <w:lang w:val="en-US"/>
              </w:rPr>
              <w:t>Company</w:t>
            </w:r>
          </w:p>
        </w:tc>
        <w:tc>
          <w:tcPr>
            <w:tcW w:w="0" w:type="auto"/>
            <w:gridSpan w:val="2"/>
            <w:shd w:val="clear" w:color="auto" w:fill="EEECE1" w:themeFill="background2"/>
            <w:vAlign w:val="center"/>
          </w:tcPr>
          <w:p w14:paraId="1E270FB5" w14:textId="77777777" w:rsidR="00BB0B9F" w:rsidRPr="001F3D8D" w:rsidRDefault="00BB0B9F" w:rsidP="00F00FF1">
            <w:pPr>
              <w:jc w:val="center"/>
              <w:rPr>
                <w:lang w:val="en-US"/>
              </w:rPr>
            </w:pPr>
            <w:r w:rsidRPr="001F3D8D">
              <w:rPr>
                <w:lang w:val="en-US"/>
              </w:rPr>
              <w:t>View</w:t>
            </w:r>
          </w:p>
        </w:tc>
      </w:tr>
      <w:tr w:rsidR="00BB0B9F" w:rsidRPr="001F3D8D" w14:paraId="2D8C2B8C" w14:textId="77777777" w:rsidTr="00F00FF1">
        <w:trPr>
          <w:gridAfter w:val="1"/>
          <w:wAfter w:w="71" w:type="dxa"/>
          <w:jc w:val="center"/>
        </w:trPr>
        <w:tc>
          <w:tcPr>
            <w:tcW w:w="1372" w:type="dxa"/>
          </w:tcPr>
          <w:p w14:paraId="19A508AE" w14:textId="77777777" w:rsidR="00BB0B9F" w:rsidRPr="001F3D8D" w:rsidRDefault="00BB0B9F" w:rsidP="00F00FF1">
            <w:pPr>
              <w:rPr>
                <w:lang w:val="en-US"/>
              </w:rPr>
            </w:pPr>
            <w:r w:rsidRPr="001F3D8D">
              <w:rPr>
                <w:lang w:val="en-US"/>
              </w:rPr>
              <w:t>QC</w:t>
            </w:r>
          </w:p>
        </w:tc>
        <w:tc>
          <w:tcPr>
            <w:tcW w:w="8186" w:type="dxa"/>
            <w:gridSpan w:val="2"/>
          </w:tcPr>
          <w:p w14:paraId="6B4ABEF2" w14:textId="77777777" w:rsidR="00BB0B9F" w:rsidRPr="001F3D8D" w:rsidRDefault="00BB0B9F" w:rsidP="00F00FF1">
            <w:pPr>
              <w:rPr>
                <w:lang w:val="en-US"/>
              </w:rPr>
            </w:pPr>
            <w:r w:rsidRPr="001F3D8D">
              <w:rPr>
                <w:lang w:val="en-US"/>
              </w:rPr>
              <w:t xml:space="preserve">We agree with using the same simulation parameters for capacity evaluation and power evaluation. </w:t>
            </w:r>
          </w:p>
        </w:tc>
      </w:tr>
      <w:tr w:rsidR="00BB0B9F" w:rsidRPr="001F3D8D" w14:paraId="7F32B57F" w14:textId="77777777" w:rsidTr="00F00FF1">
        <w:trPr>
          <w:gridAfter w:val="1"/>
          <w:wAfter w:w="71" w:type="dxa"/>
          <w:jc w:val="center"/>
        </w:trPr>
        <w:tc>
          <w:tcPr>
            <w:tcW w:w="1372" w:type="dxa"/>
          </w:tcPr>
          <w:p w14:paraId="756F6768" w14:textId="77777777" w:rsidR="00BB0B9F" w:rsidRPr="001F3D8D" w:rsidRDefault="00BB0B9F" w:rsidP="00F00FF1">
            <w:pPr>
              <w:rPr>
                <w:lang w:val="en-US"/>
              </w:rPr>
            </w:pPr>
            <w:r w:rsidRPr="001F3D8D">
              <w:rPr>
                <w:lang w:val="en-US"/>
              </w:rPr>
              <w:t>AT&amp;T</w:t>
            </w:r>
          </w:p>
        </w:tc>
        <w:tc>
          <w:tcPr>
            <w:tcW w:w="8186" w:type="dxa"/>
            <w:gridSpan w:val="2"/>
          </w:tcPr>
          <w:p w14:paraId="4DDF00E8" w14:textId="77777777" w:rsidR="00BB0B9F" w:rsidRPr="001F3D8D" w:rsidRDefault="00BB0B9F" w:rsidP="00F00FF1">
            <w:pPr>
              <w:rPr>
                <w:lang w:val="en-US"/>
              </w:rPr>
            </w:pPr>
            <w:r w:rsidRPr="001F3D8D">
              <w:rPr>
                <w:lang w:val="en-US"/>
              </w:rPr>
              <w:t>Agree</w:t>
            </w:r>
          </w:p>
        </w:tc>
      </w:tr>
      <w:tr w:rsidR="00BB0B9F" w:rsidRPr="001F3D8D" w14:paraId="2A470936" w14:textId="77777777" w:rsidTr="00F00FF1">
        <w:trPr>
          <w:gridAfter w:val="1"/>
          <w:wAfter w:w="71" w:type="dxa"/>
          <w:jc w:val="center"/>
        </w:trPr>
        <w:tc>
          <w:tcPr>
            <w:tcW w:w="1372" w:type="dxa"/>
          </w:tcPr>
          <w:p w14:paraId="5769B495" w14:textId="77777777" w:rsidR="00BB0B9F" w:rsidRPr="001F3D8D" w:rsidRDefault="00BB0B9F" w:rsidP="00F00FF1">
            <w:pPr>
              <w:rPr>
                <w:lang w:val="en-US"/>
              </w:rPr>
            </w:pPr>
            <w:r w:rsidRPr="001F3D8D">
              <w:rPr>
                <w:lang w:val="en-US"/>
              </w:rPr>
              <w:t>Apple</w:t>
            </w:r>
          </w:p>
        </w:tc>
        <w:tc>
          <w:tcPr>
            <w:tcW w:w="8186" w:type="dxa"/>
            <w:gridSpan w:val="2"/>
          </w:tcPr>
          <w:p w14:paraId="0D41A441" w14:textId="77777777" w:rsidR="00BB0B9F" w:rsidRPr="001F3D8D" w:rsidRDefault="00BB0B9F" w:rsidP="00F00FF1">
            <w:pPr>
              <w:rPr>
                <w:lang w:val="en-US"/>
              </w:rPr>
            </w:pPr>
            <w:r w:rsidRPr="001F3D8D">
              <w:rPr>
                <w:lang w:val="en-US"/>
              </w:rPr>
              <w:t>System level simulation is an optional methodology for power saving evaluation.</w:t>
            </w:r>
          </w:p>
        </w:tc>
      </w:tr>
      <w:tr w:rsidR="00BB0B9F" w:rsidRPr="001F3D8D" w14:paraId="20E48835" w14:textId="77777777" w:rsidTr="00F00FF1">
        <w:trPr>
          <w:gridAfter w:val="1"/>
          <w:wAfter w:w="71" w:type="dxa"/>
          <w:jc w:val="center"/>
        </w:trPr>
        <w:tc>
          <w:tcPr>
            <w:tcW w:w="1372" w:type="dxa"/>
          </w:tcPr>
          <w:p w14:paraId="02392DEB" w14:textId="77777777" w:rsidR="00BB0B9F" w:rsidRPr="001F3D8D" w:rsidRDefault="00BB0B9F" w:rsidP="00F00FF1">
            <w:pPr>
              <w:rPr>
                <w:lang w:val="en-US"/>
              </w:rPr>
            </w:pPr>
            <w:r w:rsidRPr="001F3D8D">
              <w:rPr>
                <w:lang w:val="en-US"/>
              </w:rPr>
              <w:t>CATT</w:t>
            </w:r>
          </w:p>
        </w:tc>
        <w:tc>
          <w:tcPr>
            <w:tcW w:w="8186" w:type="dxa"/>
            <w:gridSpan w:val="2"/>
          </w:tcPr>
          <w:p w14:paraId="66A346EB" w14:textId="77777777" w:rsidR="00BB0B9F" w:rsidRPr="001F3D8D" w:rsidRDefault="00BB0B9F" w:rsidP="00F00FF1">
            <w:pPr>
              <w:rPr>
                <w:lang w:val="en-US"/>
              </w:rPr>
            </w:pPr>
            <w:r w:rsidRPr="001F3D8D">
              <w:rPr>
                <w:lang w:val="en-US"/>
              </w:rPr>
              <w:t xml:space="preserve">UE power consumption could be calculated during system level simulation.   We need to agree whether the UE power consumption is captured with average of all UE power consumption or the distribution associated with geometry of UE location. </w:t>
            </w:r>
          </w:p>
        </w:tc>
      </w:tr>
      <w:tr w:rsidR="00BB0B9F" w:rsidRPr="001F3D8D" w14:paraId="29BE7C6C" w14:textId="77777777" w:rsidTr="00F00FF1">
        <w:trPr>
          <w:gridAfter w:val="1"/>
          <w:wAfter w:w="71" w:type="dxa"/>
          <w:jc w:val="center"/>
        </w:trPr>
        <w:tc>
          <w:tcPr>
            <w:tcW w:w="1372" w:type="dxa"/>
          </w:tcPr>
          <w:p w14:paraId="7A4A13C5" w14:textId="77777777" w:rsidR="00BB0B9F" w:rsidRPr="001F3D8D" w:rsidRDefault="00BB0B9F" w:rsidP="00F00FF1">
            <w:pPr>
              <w:rPr>
                <w:lang w:val="en-US"/>
              </w:rPr>
            </w:pPr>
            <w:r w:rsidRPr="001F3D8D">
              <w:rPr>
                <w:lang w:val="en-US"/>
              </w:rPr>
              <w:t>MTK</w:t>
            </w:r>
          </w:p>
        </w:tc>
        <w:tc>
          <w:tcPr>
            <w:tcW w:w="8186" w:type="dxa"/>
            <w:gridSpan w:val="2"/>
          </w:tcPr>
          <w:p w14:paraId="06E56774" w14:textId="77777777" w:rsidR="00BB0B9F" w:rsidRPr="001F3D8D" w:rsidRDefault="00BB0B9F" w:rsidP="00F00FF1">
            <w:pPr>
              <w:rPr>
                <w:lang w:val="en-US"/>
              </w:rPr>
            </w:pPr>
            <w:r w:rsidRPr="001F3D8D">
              <w:rPr>
                <w:lang w:val="en-US"/>
              </w:rPr>
              <w:t>Agree with the proposal</w:t>
            </w:r>
          </w:p>
        </w:tc>
      </w:tr>
      <w:tr w:rsidR="00BB0B9F" w:rsidRPr="001F3D8D" w14:paraId="2CE9A355" w14:textId="77777777" w:rsidTr="00F00FF1">
        <w:tblPrEx>
          <w:jc w:val="left"/>
        </w:tblPrEx>
        <w:trPr>
          <w:gridAfter w:val="1"/>
          <w:wAfter w:w="71" w:type="dxa"/>
        </w:trPr>
        <w:tc>
          <w:tcPr>
            <w:tcW w:w="1372" w:type="dxa"/>
          </w:tcPr>
          <w:p w14:paraId="0BB80651" w14:textId="77777777" w:rsidR="00BB0B9F" w:rsidRPr="001F3D8D" w:rsidRDefault="00BB0B9F" w:rsidP="00F00FF1">
            <w:pPr>
              <w:rPr>
                <w:lang w:val="en-US"/>
              </w:rPr>
            </w:pPr>
            <w:r w:rsidRPr="001F3D8D">
              <w:rPr>
                <w:lang w:val="en-US"/>
              </w:rPr>
              <w:t>LG</w:t>
            </w:r>
          </w:p>
        </w:tc>
        <w:tc>
          <w:tcPr>
            <w:tcW w:w="8186" w:type="dxa"/>
            <w:gridSpan w:val="2"/>
          </w:tcPr>
          <w:p w14:paraId="2DD7050E" w14:textId="77777777" w:rsidR="00BB0B9F" w:rsidRPr="001F3D8D" w:rsidRDefault="00BB0B9F" w:rsidP="00F00FF1">
            <w:pPr>
              <w:rPr>
                <w:lang w:val="en-US"/>
              </w:rPr>
            </w:pPr>
            <w:r w:rsidRPr="001F3D8D">
              <w:rPr>
                <w:lang w:val="en-US"/>
              </w:rPr>
              <w:t>We want to see more companies’ opinions on the KPI itself. Anyhow, we agree with the proposal under the condition on the KPI as such.</w:t>
            </w:r>
          </w:p>
        </w:tc>
      </w:tr>
      <w:tr w:rsidR="00BB0B9F" w:rsidRPr="001F3D8D" w14:paraId="5579EF06" w14:textId="77777777" w:rsidTr="00F00FF1">
        <w:trPr>
          <w:jc w:val="center"/>
        </w:trPr>
        <w:tc>
          <w:tcPr>
            <w:tcW w:w="1444" w:type="dxa"/>
            <w:gridSpan w:val="2"/>
          </w:tcPr>
          <w:p w14:paraId="1A2BC507" w14:textId="77777777" w:rsidR="00BB0B9F" w:rsidRPr="001F3D8D" w:rsidRDefault="00BB0B9F" w:rsidP="00F00FF1">
            <w:pPr>
              <w:rPr>
                <w:rFonts w:eastAsia="SimSun"/>
                <w:lang w:val="en-US" w:eastAsia="zh-CN"/>
              </w:rPr>
            </w:pPr>
            <w:proofErr w:type="spellStart"/>
            <w:r w:rsidRPr="001F3D8D">
              <w:rPr>
                <w:rFonts w:eastAsia="SimSun" w:hint="eastAsia"/>
                <w:lang w:val="en-US" w:eastAsia="zh-CN"/>
              </w:rPr>
              <w:t>ZTE,Sanechips</w:t>
            </w:r>
            <w:proofErr w:type="spellEnd"/>
          </w:p>
        </w:tc>
        <w:tc>
          <w:tcPr>
            <w:tcW w:w="8185" w:type="dxa"/>
            <w:gridSpan w:val="2"/>
          </w:tcPr>
          <w:p w14:paraId="1C326C85" w14:textId="77777777" w:rsidR="00BB0B9F" w:rsidRPr="001F3D8D" w:rsidRDefault="00BB0B9F" w:rsidP="00F00FF1">
            <w:pPr>
              <w:rPr>
                <w:rFonts w:eastAsia="SimSun"/>
                <w:lang w:val="en-US" w:eastAsia="zh-CN"/>
              </w:rPr>
            </w:pPr>
            <w:r w:rsidRPr="001F3D8D">
              <w:rPr>
                <w:rFonts w:eastAsia="SimSun" w:hint="eastAsia"/>
                <w:lang w:val="en-US" w:eastAsia="zh-CN"/>
              </w:rPr>
              <w:t>Agreed. But this agreeing to this would require the discussion of the power model for 4 Tx antennas as in our response to Q5.</w:t>
            </w:r>
          </w:p>
        </w:tc>
      </w:tr>
      <w:tr w:rsidR="00BB0B9F" w:rsidRPr="001F3D8D" w14:paraId="7FB63733" w14:textId="77777777" w:rsidTr="00F00FF1">
        <w:tblPrEx>
          <w:jc w:val="left"/>
        </w:tblPrEx>
        <w:trPr>
          <w:gridAfter w:val="1"/>
          <w:wAfter w:w="71" w:type="dxa"/>
        </w:trPr>
        <w:tc>
          <w:tcPr>
            <w:tcW w:w="1372" w:type="dxa"/>
          </w:tcPr>
          <w:p w14:paraId="41D3A8AC" w14:textId="77777777" w:rsidR="00BB0B9F" w:rsidRPr="001F3D8D" w:rsidRDefault="00BB0B9F" w:rsidP="00F00FF1">
            <w:pPr>
              <w:rPr>
                <w:lang w:val="en-US"/>
              </w:rPr>
            </w:pPr>
            <w:proofErr w:type="spellStart"/>
            <w:ins w:id="306" w:author="Jaya" w:date="2020-11-11T11:21:00Z">
              <w:r w:rsidRPr="001F3D8D">
                <w:rPr>
                  <w:lang w:val="en-US"/>
                </w:rPr>
                <w:t>InterDigital</w:t>
              </w:r>
            </w:ins>
            <w:proofErr w:type="spellEnd"/>
          </w:p>
        </w:tc>
        <w:tc>
          <w:tcPr>
            <w:tcW w:w="8186" w:type="dxa"/>
            <w:gridSpan w:val="2"/>
          </w:tcPr>
          <w:p w14:paraId="6FFAB31C" w14:textId="77777777" w:rsidR="00BB0B9F" w:rsidRPr="001F3D8D" w:rsidRDefault="00BB0B9F" w:rsidP="00F00FF1">
            <w:pPr>
              <w:rPr>
                <w:lang w:val="en-US"/>
              </w:rPr>
            </w:pPr>
            <w:ins w:id="307" w:author="Jaya" w:date="2020-11-11T11:21:00Z">
              <w:r w:rsidRPr="001F3D8D">
                <w:rPr>
                  <w:lang w:val="en-US"/>
                </w:rPr>
                <w:t xml:space="preserve">We agree with the proposal </w:t>
              </w:r>
            </w:ins>
          </w:p>
        </w:tc>
      </w:tr>
      <w:tr w:rsidR="00BB0B9F" w:rsidRPr="001F3D8D" w14:paraId="2769FD9C" w14:textId="77777777" w:rsidTr="00F00FF1">
        <w:tblPrEx>
          <w:jc w:val="left"/>
        </w:tblPrEx>
        <w:trPr>
          <w:gridAfter w:val="1"/>
          <w:wAfter w:w="71" w:type="dxa"/>
        </w:trPr>
        <w:tc>
          <w:tcPr>
            <w:tcW w:w="1372" w:type="dxa"/>
          </w:tcPr>
          <w:p w14:paraId="0C708D73" w14:textId="77777777" w:rsidR="00BB0B9F" w:rsidRPr="001F3D8D" w:rsidRDefault="00BB0B9F" w:rsidP="00F00FF1">
            <w:pPr>
              <w:rPr>
                <w:lang w:val="en-US"/>
              </w:rPr>
            </w:pPr>
            <w:r w:rsidRPr="001F3D8D">
              <w:rPr>
                <w:lang w:val="en-US"/>
              </w:rPr>
              <w:t xml:space="preserve">Nokia, NSB </w:t>
            </w:r>
          </w:p>
        </w:tc>
        <w:tc>
          <w:tcPr>
            <w:tcW w:w="8186" w:type="dxa"/>
            <w:gridSpan w:val="2"/>
          </w:tcPr>
          <w:p w14:paraId="54EF3A3C" w14:textId="77777777" w:rsidR="00BB0B9F" w:rsidRPr="001F3D8D" w:rsidRDefault="00BB0B9F" w:rsidP="00F00FF1">
            <w:pPr>
              <w:rPr>
                <w:lang w:val="en-US"/>
              </w:rPr>
            </w:pPr>
            <w:r w:rsidRPr="001F3D8D">
              <w:rPr>
                <w:lang w:val="en-US"/>
              </w:rPr>
              <w:t>Premature to decide.</w:t>
            </w:r>
          </w:p>
          <w:p w14:paraId="7899F83E" w14:textId="77777777" w:rsidR="00BB0B9F" w:rsidRPr="001F3D8D" w:rsidRDefault="00BB0B9F" w:rsidP="00F00FF1">
            <w:pPr>
              <w:rPr>
                <w:lang w:val="en-US"/>
              </w:rPr>
            </w:pPr>
            <w:r w:rsidRPr="001F3D8D">
              <w:rPr>
                <w:lang w:val="en-US"/>
              </w:rPr>
              <w:t>We should first define whether power consumption will be considered as a KPI.</w:t>
            </w:r>
          </w:p>
          <w:p w14:paraId="45D56AAB" w14:textId="77777777" w:rsidR="00BB0B9F" w:rsidRPr="001F3D8D" w:rsidRDefault="00BB0B9F" w:rsidP="00F00FF1">
            <w:pPr>
              <w:rPr>
                <w:lang w:val="en-US"/>
              </w:rPr>
            </w:pPr>
            <w:r w:rsidRPr="001F3D8D">
              <w:rPr>
                <w:lang w:val="en-US"/>
              </w:rPr>
              <w:t>If UE power consumption is agreed as a KPI, we would also like to first decide on the simulation assumptions for capacity evaluations and only then decide on what kind of additional parameters or modifications (if any) are needed to also capture the UE power consumption. For instance, there might be a case, where the UE power consumption evaluation is important only for a subset of considered scenarios/applications.</w:t>
            </w:r>
          </w:p>
        </w:tc>
      </w:tr>
      <w:tr w:rsidR="00BB0B9F" w:rsidRPr="001F3D8D" w14:paraId="64683BDD" w14:textId="77777777" w:rsidTr="00F00FF1">
        <w:tblPrEx>
          <w:jc w:val="left"/>
        </w:tblPrEx>
        <w:trPr>
          <w:gridAfter w:val="1"/>
          <w:wAfter w:w="71" w:type="dxa"/>
        </w:trPr>
        <w:tc>
          <w:tcPr>
            <w:tcW w:w="1372" w:type="dxa"/>
          </w:tcPr>
          <w:p w14:paraId="28331B32" w14:textId="77777777" w:rsidR="00BB0B9F" w:rsidRPr="001F3D8D" w:rsidRDefault="00BB0B9F" w:rsidP="00F00FF1">
            <w:pPr>
              <w:rPr>
                <w:lang w:val="en-US"/>
              </w:rPr>
            </w:pPr>
            <w:r w:rsidRPr="001F3D8D">
              <w:rPr>
                <w:lang w:val="en-US"/>
              </w:rPr>
              <w:t>Ericsson</w:t>
            </w:r>
          </w:p>
        </w:tc>
        <w:tc>
          <w:tcPr>
            <w:tcW w:w="8186" w:type="dxa"/>
            <w:gridSpan w:val="2"/>
          </w:tcPr>
          <w:p w14:paraId="4BA7189E" w14:textId="77777777" w:rsidR="00BB0B9F" w:rsidRPr="001F3D8D" w:rsidRDefault="00BB0B9F" w:rsidP="00F00FF1">
            <w:pPr>
              <w:rPr>
                <w:lang w:val="en-US"/>
              </w:rPr>
            </w:pPr>
            <w:r w:rsidRPr="001F3D8D">
              <w:rPr>
                <w:lang w:val="en-US"/>
              </w:rPr>
              <w:t>We think this proposal is not needed for now. It is conditional on too many factors. This discussion can be postponed.</w:t>
            </w:r>
          </w:p>
        </w:tc>
      </w:tr>
      <w:tr w:rsidR="00BB0B9F" w:rsidRPr="001F3D8D" w14:paraId="1EBB9EE5" w14:textId="77777777" w:rsidTr="00F00FF1">
        <w:tblPrEx>
          <w:jc w:val="left"/>
        </w:tblPrEx>
        <w:trPr>
          <w:gridAfter w:val="1"/>
          <w:wAfter w:w="71" w:type="dxa"/>
        </w:trPr>
        <w:tc>
          <w:tcPr>
            <w:tcW w:w="1372" w:type="dxa"/>
          </w:tcPr>
          <w:p w14:paraId="0DCD7EA8" w14:textId="77777777" w:rsidR="00BB0B9F" w:rsidRPr="001F3D8D" w:rsidRDefault="00BB0B9F" w:rsidP="00F00FF1">
            <w:pPr>
              <w:rPr>
                <w:lang w:val="en-US"/>
              </w:rPr>
            </w:pPr>
            <w:r w:rsidRPr="001F3D8D">
              <w:rPr>
                <w:lang w:val="en-US"/>
              </w:rPr>
              <w:t xml:space="preserve">Huawei, </w:t>
            </w:r>
            <w:proofErr w:type="spellStart"/>
            <w:r w:rsidRPr="001F3D8D">
              <w:rPr>
                <w:lang w:val="en-US"/>
              </w:rPr>
              <w:t>HiSilicon</w:t>
            </w:r>
            <w:proofErr w:type="spellEnd"/>
          </w:p>
        </w:tc>
        <w:tc>
          <w:tcPr>
            <w:tcW w:w="8186" w:type="dxa"/>
            <w:gridSpan w:val="2"/>
          </w:tcPr>
          <w:p w14:paraId="1F809FB1" w14:textId="77777777" w:rsidR="00BB0B9F" w:rsidRPr="001F3D8D" w:rsidRDefault="00BB0B9F" w:rsidP="00F00FF1">
            <w:pPr>
              <w:rPr>
                <w:lang w:val="en-US"/>
              </w:rPr>
            </w:pPr>
            <w:r w:rsidRPr="001F3D8D">
              <w:rPr>
                <w:lang w:val="en-US"/>
              </w:rPr>
              <w:t xml:space="preserve">We think this is premature to discuss. </w:t>
            </w:r>
          </w:p>
          <w:p w14:paraId="247B06AB" w14:textId="77777777" w:rsidR="00BB0B9F" w:rsidRPr="001F3D8D" w:rsidRDefault="00BB0B9F" w:rsidP="00F00FF1">
            <w:pPr>
              <w:rPr>
                <w:lang w:val="en-US"/>
              </w:rPr>
            </w:pPr>
            <w:r w:rsidRPr="001F3D8D">
              <w:rPr>
                <w:lang w:val="en-US"/>
              </w:rPr>
              <w:t xml:space="preserve">For power evaluation, </w:t>
            </w:r>
            <w:r w:rsidRPr="001F3D8D">
              <w:rPr>
                <w:rFonts w:eastAsia="DengXian"/>
                <w:lang w:eastAsia="zh-CN"/>
              </w:rPr>
              <w:t>whether to perform system level simulation (SLS) or link level simulation (LLS) needs further discussion. For example, maybe LLS is enough to evaluate the trade-off between power consumption and user experience. This may depend on the discussion on evaluation methodology, traffic requirement, etc.</w:t>
            </w:r>
          </w:p>
        </w:tc>
      </w:tr>
      <w:tr w:rsidR="00BB0B9F" w:rsidRPr="001F3D8D" w14:paraId="73BFCADE" w14:textId="77777777" w:rsidTr="00F00FF1">
        <w:tblPrEx>
          <w:jc w:val="left"/>
        </w:tblPrEx>
        <w:trPr>
          <w:gridAfter w:val="1"/>
          <w:wAfter w:w="71" w:type="dxa"/>
        </w:trPr>
        <w:tc>
          <w:tcPr>
            <w:tcW w:w="1372" w:type="dxa"/>
          </w:tcPr>
          <w:p w14:paraId="1ECB89B1" w14:textId="77777777" w:rsidR="00BB0B9F" w:rsidRPr="001F3D8D" w:rsidRDefault="00BB0B9F" w:rsidP="00F00FF1">
            <w:pPr>
              <w:rPr>
                <w:lang w:val="en-US"/>
              </w:rPr>
            </w:pPr>
            <w:r w:rsidRPr="001F3D8D">
              <w:rPr>
                <w:lang w:val="en-US"/>
              </w:rPr>
              <w:t>Facebook</w:t>
            </w:r>
          </w:p>
        </w:tc>
        <w:tc>
          <w:tcPr>
            <w:tcW w:w="8186" w:type="dxa"/>
            <w:gridSpan w:val="2"/>
          </w:tcPr>
          <w:p w14:paraId="016DFE42" w14:textId="77777777" w:rsidR="00BB0B9F" w:rsidRPr="001F3D8D" w:rsidRDefault="00BB0B9F" w:rsidP="00F00FF1">
            <w:pPr>
              <w:rPr>
                <w:lang w:val="en-US"/>
              </w:rPr>
            </w:pPr>
            <w:r w:rsidRPr="001F3D8D">
              <w:rPr>
                <w:lang w:val="en-US"/>
              </w:rPr>
              <w:t>Agree</w:t>
            </w:r>
          </w:p>
        </w:tc>
      </w:tr>
      <w:tr w:rsidR="00BB0B9F" w:rsidRPr="001F3D8D" w14:paraId="445828AA" w14:textId="77777777" w:rsidTr="00F00FF1">
        <w:tblPrEx>
          <w:jc w:val="left"/>
        </w:tblPrEx>
        <w:trPr>
          <w:gridAfter w:val="1"/>
          <w:wAfter w:w="71" w:type="dxa"/>
        </w:trPr>
        <w:tc>
          <w:tcPr>
            <w:tcW w:w="1372" w:type="dxa"/>
          </w:tcPr>
          <w:p w14:paraId="1FD69CE4" w14:textId="77777777" w:rsidR="00BB0B9F" w:rsidRPr="001F3D8D" w:rsidRDefault="00BB0B9F" w:rsidP="00F00FF1">
            <w:pPr>
              <w:rPr>
                <w:lang w:val="en-US"/>
              </w:rPr>
            </w:pPr>
            <w:r w:rsidRPr="001F3D8D">
              <w:rPr>
                <w:lang w:val="en-US"/>
              </w:rPr>
              <w:t>FUTUREWEI</w:t>
            </w:r>
          </w:p>
        </w:tc>
        <w:tc>
          <w:tcPr>
            <w:tcW w:w="8186" w:type="dxa"/>
            <w:gridSpan w:val="2"/>
          </w:tcPr>
          <w:p w14:paraId="074D879C" w14:textId="77777777" w:rsidR="00BB0B9F" w:rsidRPr="001F3D8D" w:rsidRDefault="00BB0B9F" w:rsidP="00F00FF1">
            <w:pPr>
              <w:rPr>
                <w:lang w:val="en-US"/>
              </w:rPr>
            </w:pPr>
            <w:r w:rsidRPr="001F3D8D">
              <w:rPr>
                <w:lang w:val="en-US"/>
              </w:rPr>
              <w:t xml:space="preserve">Too early to discuss. </w:t>
            </w:r>
          </w:p>
        </w:tc>
      </w:tr>
      <w:tr w:rsidR="00BB0B9F" w:rsidRPr="001F3D8D" w14:paraId="1B695119" w14:textId="77777777" w:rsidTr="00F00FF1">
        <w:tblPrEx>
          <w:jc w:val="left"/>
        </w:tblPrEx>
        <w:trPr>
          <w:gridAfter w:val="1"/>
          <w:wAfter w:w="71" w:type="dxa"/>
        </w:trPr>
        <w:tc>
          <w:tcPr>
            <w:tcW w:w="1372" w:type="dxa"/>
          </w:tcPr>
          <w:p w14:paraId="051CD60E" w14:textId="77777777" w:rsidR="00BB0B9F" w:rsidRPr="001F3D8D" w:rsidRDefault="00BB0B9F" w:rsidP="00F00FF1">
            <w:pPr>
              <w:rPr>
                <w:rFonts w:eastAsia="Yu Mincho"/>
                <w:lang w:val="en-US" w:eastAsia="ja-JP"/>
              </w:rPr>
            </w:pPr>
            <w:r w:rsidRPr="001F3D8D">
              <w:rPr>
                <w:rFonts w:eastAsia="Yu Mincho" w:hint="eastAsia"/>
                <w:lang w:val="en-US" w:eastAsia="ja-JP"/>
              </w:rPr>
              <w:t>DOCOMO</w:t>
            </w:r>
          </w:p>
        </w:tc>
        <w:tc>
          <w:tcPr>
            <w:tcW w:w="8186" w:type="dxa"/>
            <w:gridSpan w:val="2"/>
          </w:tcPr>
          <w:p w14:paraId="3E4C97D3" w14:textId="77777777" w:rsidR="00BB0B9F" w:rsidRPr="001F3D8D" w:rsidRDefault="00BB0B9F" w:rsidP="00F00FF1">
            <w:pPr>
              <w:rPr>
                <w:rFonts w:eastAsia="Yu Mincho"/>
                <w:lang w:val="en-US" w:eastAsia="ja-JP"/>
              </w:rPr>
            </w:pPr>
            <w:r w:rsidRPr="001F3D8D">
              <w:rPr>
                <w:rFonts w:eastAsia="Yu Mincho" w:hint="eastAsia"/>
                <w:lang w:val="en-US" w:eastAsia="ja-JP"/>
              </w:rPr>
              <w:t>Agree in principle.</w:t>
            </w:r>
          </w:p>
        </w:tc>
      </w:tr>
      <w:tr w:rsidR="00BB0B9F" w:rsidRPr="001F3D8D" w14:paraId="77C64692" w14:textId="77777777" w:rsidTr="00F00FF1">
        <w:tblPrEx>
          <w:jc w:val="left"/>
        </w:tblPrEx>
        <w:trPr>
          <w:gridAfter w:val="1"/>
          <w:wAfter w:w="71" w:type="dxa"/>
        </w:trPr>
        <w:tc>
          <w:tcPr>
            <w:tcW w:w="1372" w:type="dxa"/>
          </w:tcPr>
          <w:p w14:paraId="3258DE96" w14:textId="77777777" w:rsidR="00BB0B9F" w:rsidRPr="001F3D8D" w:rsidRDefault="00BB0B9F" w:rsidP="00F00FF1">
            <w:pPr>
              <w:rPr>
                <w:rFonts w:eastAsiaTheme="minorEastAsia"/>
                <w:lang w:val="en-US" w:eastAsia="zh-CN"/>
              </w:rPr>
            </w:pPr>
            <w:r w:rsidRPr="001F3D8D">
              <w:rPr>
                <w:rFonts w:eastAsiaTheme="minorEastAsia" w:hint="eastAsia"/>
                <w:lang w:val="en-US" w:eastAsia="zh-CN"/>
              </w:rPr>
              <w:t>v</w:t>
            </w:r>
            <w:r w:rsidRPr="001F3D8D">
              <w:rPr>
                <w:rFonts w:eastAsiaTheme="minorEastAsia"/>
                <w:lang w:val="en-US" w:eastAsia="zh-CN"/>
              </w:rPr>
              <w:t>ivo</w:t>
            </w:r>
          </w:p>
        </w:tc>
        <w:tc>
          <w:tcPr>
            <w:tcW w:w="8186" w:type="dxa"/>
            <w:gridSpan w:val="2"/>
          </w:tcPr>
          <w:p w14:paraId="165FE44E" w14:textId="77777777" w:rsidR="00BB0B9F" w:rsidRPr="001F3D8D" w:rsidRDefault="00BB0B9F" w:rsidP="00F00FF1">
            <w:pPr>
              <w:rPr>
                <w:rFonts w:eastAsiaTheme="minorEastAsia"/>
                <w:lang w:val="en-US" w:eastAsia="zh-CN"/>
              </w:rPr>
            </w:pPr>
            <w:r w:rsidRPr="001F3D8D">
              <w:rPr>
                <w:rFonts w:eastAsiaTheme="minorEastAsia"/>
                <w:lang w:val="en-US" w:eastAsia="zh-CN"/>
              </w:rPr>
              <w:t>Agree that the system-level simulation assumptions for capacity evaluation and power consumption evaluation need to be aligned.</w:t>
            </w:r>
          </w:p>
        </w:tc>
      </w:tr>
      <w:tr w:rsidR="00BB0B9F" w:rsidRPr="00584469" w14:paraId="52D36A7A" w14:textId="77777777" w:rsidTr="00F00FF1">
        <w:tblPrEx>
          <w:jc w:val="left"/>
        </w:tblPrEx>
        <w:trPr>
          <w:gridAfter w:val="1"/>
          <w:wAfter w:w="71" w:type="dxa"/>
        </w:trPr>
        <w:tc>
          <w:tcPr>
            <w:tcW w:w="1372" w:type="dxa"/>
          </w:tcPr>
          <w:p w14:paraId="0C8E3EC3" w14:textId="77777777" w:rsidR="00BB0B9F" w:rsidRPr="001F3D8D" w:rsidRDefault="00BB0B9F" w:rsidP="00F00FF1">
            <w:pPr>
              <w:rPr>
                <w:rFonts w:eastAsiaTheme="minorEastAsia"/>
                <w:lang w:val="en-US" w:eastAsia="zh-CN"/>
              </w:rPr>
            </w:pPr>
            <w:r w:rsidRPr="001F3D8D">
              <w:rPr>
                <w:rFonts w:eastAsiaTheme="minorEastAsia"/>
                <w:lang w:val="en-US" w:eastAsia="zh-CN"/>
              </w:rPr>
              <w:t>Samsung</w:t>
            </w:r>
          </w:p>
        </w:tc>
        <w:tc>
          <w:tcPr>
            <w:tcW w:w="8186" w:type="dxa"/>
            <w:gridSpan w:val="2"/>
          </w:tcPr>
          <w:p w14:paraId="480A6BB9" w14:textId="77777777" w:rsidR="00BB0B9F" w:rsidRDefault="00BB0B9F" w:rsidP="00F00FF1">
            <w:pPr>
              <w:rPr>
                <w:rFonts w:eastAsiaTheme="minorEastAsia"/>
                <w:lang w:val="en-US" w:eastAsia="zh-CN"/>
              </w:rPr>
            </w:pPr>
            <w:r w:rsidRPr="001F3D8D">
              <w:rPr>
                <w:lang w:val="en-US"/>
              </w:rPr>
              <w:t>The proposal is reasonable but is too early. In general, although UE PS is important, there seems to be too much focus on it. There are several other issues to consider in meeting the core KPIs.</w:t>
            </w:r>
          </w:p>
        </w:tc>
      </w:tr>
    </w:tbl>
    <w:p w14:paraId="13A8B519" w14:textId="77777777" w:rsidR="00BB0B9F" w:rsidRDefault="00BB0B9F" w:rsidP="00BB0B9F">
      <w:pPr>
        <w:spacing w:before="120"/>
        <w:rPr>
          <w:lang w:val="en-US"/>
        </w:rPr>
      </w:pPr>
    </w:p>
    <w:p w14:paraId="4A382D57" w14:textId="77777777" w:rsidR="00BB0B9F" w:rsidRDefault="00BB0B9F" w:rsidP="00BB0B9F">
      <w:pPr>
        <w:spacing w:before="120"/>
        <w:rPr>
          <w:lang w:val="en-US"/>
        </w:rPr>
      </w:pPr>
    </w:p>
    <w:bookmarkEnd w:id="0"/>
    <w:bookmarkEnd w:id="1"/>
    <w:p w14:paraId="564CE2E8" w14:textId="396B35F9" w:rsidR="00447FF8" w:rsidRPr="00CB0471" w:rsidRDefault="00AA1200" w:rsidP="00447FF8">
      <w:pPr>
        <w:pStyle w:val="Heading1"/>
        <w:rPr>
          <w:rFonts w:eastAsia="SimSun"/>
          <w:lang w:eastAsia="zh-CN"/>
        </w:rPr>
      </w:pPr>
      <w:r w:rsidRPr="00CB0471">
        <w:rPr>
          <w:rFonts w:eastAsia="SimSun"/>
          <w:lang w:eastAsia="zh-CN"/>
        </w:rPr>
        <w:t>Reference</w:t>
      </w:r>
    </w:p>
    <w:p w14:paraId="1CF561C2" w14:textId="6A3CCD4E" w:rsidR="00586B26" w:rsidRPr="004B302E" w:rsidRDefault="00447FF8" w:rsidP="004B302E">
      <w:pPr>
        <w:pStyle w:val="ListParagraph"/>
        <w:numPr>
          <w:ilvl w:val="0"/>
          <w:numId w:val="14"/>
        </w:numPr>
        <w:spacing w:after="120" w:line="240" w:lineRule="auto"/>
        <w:rPr>
          <w:lang w:eastAsia="zh-CN"/>
        </w:rPr>
      </w:pPr>
      <w:bookmarkStart w:id="308" w:name="_Ref53005758"/>
      <w:r w:rsidRPr="00CB0471">
        <w:t>RP-201145</w:t>
      </w:r>
      <w:r w:rsidRPr="00CB0471">
        <w:tab/>
      </w:r>
      <w:r w:rsidRPr="00CB0471">
        <w:tab/>
      </w:r>
      <w:r w:rsidRPr="00CB0471">
        <w:t>Revised SI on XR Evaluations for XR</w:t>
      </w:r>
      <w:bookmarkEnd w:id="308"/>
    </w:p>
    <w:sectPr w:rsidR="00586B26" w:rsidRPr="004B302E" w:rsidSect="009C6A06">
      <w:footerReference w:type="default" r:id="rId15"/>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E8260" w14:textId="77777777" w:rsidR="009639D7" w:rsidRDefault="009639D7">
      <w:pPr>
        <w:spacing w:after="0" w:line="240" w:lineRule="auto"/>
      </w:pPr>
      <w:r>
        <w:separator/>
      </w:r>
    </w:p>
  </w:endnote>
  <w:endnote w:type="continuationSeparator" w:id="0">
    <w:p w14:paraId="65217B81" w14:textId="77777777" w:rsidR="009639D7" w:rsidRDefault="009639D7">
      <w:pPr>
        <w:spacing w:after="0" w:line="240" w:lineRule="auto"/>
      </w:pPr>
      <w:r>
        <w:continuationSeparator/>
      </w:r>
    </w:p>
  </w:endnote>
  <w:endnote w:type="continuationNotice" w:id="1">
    <w:p w14:paraId="235D1631" w14:textId="77777777" w:rsidR="009639D7" w:rsidRDefault="00963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21002A87" w:usb1="00000000" w:usb2="00000000"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561C9" w14:textId="08F8693F" w:rsidR="00F870D1" w:rsidRDefault="00F870D1">
    <w:pPr>
      <w:pStyle w:val="Footer"/>
      <w:rPr>
        <w:rFonts w:eastAsia="SimSun"/>
        <w:lang w:val="en-US" w:eastAsia="zh-CN"/>
      </w:rPr>
    </w:pPr>
    <w:r w:rsidRPr="00E1585B">
      <w:fldChar w:fldCharType="begin"/>
    </w:r>
    <w:r>
      <w:instrText>PAGE   \* MERGEFORMAT</w:instrText>
    </w:r>
    <w:r w:rsidRPr="00E1585B">
      <w:fldChar w:fldCharType="separate"/>
    </w:r>
    <w:r w:rsidRPr="00663F46">
      <w:rPr>
        <w:noProof/>
        <w:lang w:val="zh-CN" w:eastAsia="zh-CN"/>
      </w:rPr>
      <w:t>31</w:t>
    </w:r>
    <w:r w:rsidRPr="00E1585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14652" w14:textId="77777777" w:rsidR="009639D7" w:rsidRDefault="009639D7">
      <w:pPr>
        <w:spacing w:after="0" w:line="240" w:lineRule="auto"/>
      </w:pPr>
      <w:r>
        <w:separator/>
      </w:r>
    </w:p>
  </w:footnote>
  <w:footnote w:type="continuationSeparator" w:id="0">
    <w:p w14:paraId="7AD0FA5F" w14:textId="77777777" w:rsidR="009639D7" w:rsidRDefault="009639D7">
      <w:pPr>
        <w:spacing w:after="0" w:line="240" w:lineRule="auto"/>
      </w:pPr>
      <w:r>
        <w:continuationSeparator/>
      </w:r>
    </w:p>
  </w:footnote>
  <w:footnote w:type="continuationNotice" w:id="1">
    <w:p w14:paraId="3BAF7366" w14:textId="77777777" w:rsidR="009639D7" w:rsidRDefault="009639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0.8pt;height:544.8pt" o:bullet="t">
        <v:imagedata r:id="rId1" o:title="art216A"/>
      </v:shape>
    </w:pict>
  </w:numPicBullet>
  <w:abstractNum w:abstractNumId="0" w15:restartNumberingAfterBreak="0">
    <w:nsid w:val="DF130084"/>
    <w:multiLevelType w:val="singleLevel"/>
    <w:tmpl w:val="DF130084"/>
    <w:lvl w:ilvl="0">
      <w:start w:val="1"/>
      <w:numFmt w:val="decimal"/>
      <w:lvlText w:val="(%1)"/>
      <w:lvlJc w:val="left"/>
      <w:pPr>
        <w:tabs>
          <w:tab w:val="left" w:pos="312"/>
        </w:tabs>
      </w:pPr>
    </w:lvl>
  </w:abstractNum>
  <w:abstractNum w:abstractNumId="1"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688E"/>
    <w:multiLevelType w:val="hybridMultilevel"/>
    <w:tmpl w:val="C6425594"/>
    <w:lvl w:ilvl="0" w:tplc="827C5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805593"/>
    <w:multiLevelType w:val="hybridMultilevel"/>
    <w:tmpl w:val="4776F50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9D97410"/>
    <w:multiLevelType w:val="hybridMultilevel"/>
    <w:tmpl w:val="ACEA35FA"/>
    <w:lvl w:ilvl="0" w:tplc="D5245B0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E84B10"/>
    <w:multiLevelType w:val="hybridMultilevel"/>
    <w:tmpl w:val="68FE507C"/>
    <w:lvl w:ilvl="0" w:tplc="0714E95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7C6DED"/>
    <w:multiLevelType w:val="hybridMultilevel"/>
    <w:tmpl w:val="1AB04150"/>
    <w:lvl w:ilvl="0" w:tplc="F7B0CA0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184CA6"/>
    <w:multiLevelType w:val="hybridMultilevel"/>
    <w:tmpl w:val="88165DCE"/>
    <w:lvl w:ilvl="0" w:tplc="827C5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D566ED"/>
    <w:multiLevelType w:val="hybridMultilevel"/>
    <w:tmpl w:val="F650E0C8"/>
    <w:lvl w:ilvl="0" w:tplc="827C5A34">
      <w:start w:val="1"/>
      <w:numFmt w:val="bullet"/>
      <w:lvlText w:val="•"/>
      <w:lvlJc w:val="left"/>
      <w:pPr>
        <w:tabs>
          <w:tab w:val="num" w:pos="560"/>
        </w:tabs>
        <w:ind w:left="560" w:hanging="360"/>
      </w:pPr>
      <w:rPr>
        <w:rFonts w:ascii="Arial" w:hAnsi="Arial" w:hint="default"/>
      </w:rPr>
    </w:lvl>
    <w:lvl w:ilvl="1" w:tplc="0C96247A">
      <w:start w:val="1"/>
      <w:numFmt w:val="bullet"/>
      <w:lvlText w:val="•"/>
      <w:lvlJc w:val="left"/>
      <w:pPr>
        <w:tabs>
          <w:tab w:val="num" w:pos="1280"/>
        </w:tabs>
        <w:ind w:left="1280" w:hanging="360"/>
      </w:pPr>
      <w:rPr>
        <w:rFonts w:ascii="Arial" w:hAnsi="Arial" w:hint="default"/>
      </w:rPr>
    </w:lvl>
    <w:lvl w:ilvl="2" w:tplc="E7AA1D78">
      <w:start w:val="1"/>
      <w:numFmt w:val="bullet"/>
      <w:lvlText w:val="•"/>
      <w:lvlJc w:val="left"/>
      <w:pPr>
        <w:tabs>
          <w:tab w:val="num" w:pos="2000"/>
        </w:tabs>
        <w:ind w:left="2000" w:hanging="360"/>
      </w:pPr>
      <w:rPr>
        <w:rFonts w:ascii="Arial" w:hAnsi="Arial" w:hint="default"/>
      </w:rPr>
    </w:lvl>
    <w:lvl w:ilvl="3" w:tplc="FB1E3858">
      <w:numFmt w:val="bullet"/>
      <w:lvlText w:val="•"/>
      <w:lvlJc w:val="left"/>
      <w:pPr>
        <w:tabs>
          <w:tab w:val="num" w:pos="2720"/>
        </w:tabs>
        <w:ind w:left="2720" w:hanging="360"/>
      </w:pPr>
      <w:rPr>
        <w:rFonts w:ascii="Arial" w:hAnsi="Arial" w:hint="default"/>
      </w:rPr>
    </w:lvl>
    <w:lvl w:ilvl="4" w:tplc="16EA635E" w:tentative="1">
      <w:start w:val="1"/>
      <w:numFmt w:val="bullet"/>
      <w:lvlText w:val="•"/>
      <w:lvlJc w:val="left"/>
      <w:pPr>
        <w:tabs>
          <w:tab w:val="num" w:pos="3440"/>
        </w:tabs>
        <w:ind w:left="3440" w:hanging="360"/>
      </w:pPr>
      <w:rPr>
        <w:rFonts w:ascii="Arial" w:hAnsi="Arial" w:hint="default"/>
      </w:rPr>
    </w:lvl>
    <w:lvl w:ilvl="5" w:tplc="62F60CF2" w:tentative="1">
      <w:start w:val="1"/>
      <w:numFmt w:val="bullet"/>
      <w:lvlText w:val="•"/>
      <w:lvlJc w:val="left"/>
      <w:pPr>
        <w:tabs>
          <w:tab w:val="num" w:pos="4160"/>
        </w:tabs>
        <w:ind w:left="4160" w:hanging="360"/>
      </w:pPr>
      <w:rPr>
        <w:rFonts w:ascii="Arial" w:hAnsi="Arial" w:hint="default"/>
      </w:rPr>
    </w:lvl>
    <w:lvl w:ilvl="6" w:tplc="1B1094C8" w:tentative="1">
      <w:start w:val="1"/>
      <w:numFmt w:val="bullet"/>
      <w:lvlText w:val="•"/>
      <w:lvlJc w:val="left"/>
      <w:pPr>
        <w:tabs>
          <w:tab w:val="num" w:pos="4880"/>
        </w:tabs>
        <w:ind w:left="4880" w:hanging="360"/>
      </w:pPr>
      <w:rPr>
        <w:rFonts w:ascii="Arial" w:hAnsi="Arial" w:hint="default"/>
      </w:rPr>
    </w:lvl>
    <w:lvl w:ilvl="7" w:tplc="585A11DE" w:tentative="1">
      <w:start w:val="1"/>
      <w:numFmt w:val="bullet"/>
      <w:lvlText w:val="•"/>
      <w:lvlJc w:val="left"/>
      <w:pPr>
        <w:tabs>
          <w:tab w:val="num" w:pos="5600"/>
        </w:tabs>
        <w:ind w:left="5600" w:hanging="360"/>
      </w:pPr>
      <w:rPr>
        <w:rFonts w:ascii="Arial" w:hAnsi="Arial" w:hint="default"/>
      </w:rPr>
    </w:lvl>
    <w:lvl w:ilvl="8" w:tplc="B72CC2A6" w:tentative="1">
      <w:start w:val="1"/>
      <w:numFmt w:val="bullet"/>
      <w:lvlText w:val="•"/>
      <w:lvlJc w:val="left"/>
      <w:pPr>
        <w:tabs>
          <w:tab w:val="num" w:pos="6320"/>
        </w:tabs>
        <w:ind w:left="6320" w:hanging="360"/>
      </w:pPr>
      <w:rPr>
        <w:rFonts w:ascii="Arial" w:hAnsi="Arial" w:hint="default"/>
      </w:rPr>
    </w:lvl>
  </w:abstractNum>
  <w:abstractNum w:abstractNumId="15" w15:restartNumberingAfterBreak="0">
    <w:nsid w:val="0DFE02C7"/>
    <w:multiLevelType w:val="hybridMultilevel"/>
    <w:tmpl w:val="87A40F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F9A3638"/>
    <w:multiLevelType w:val="multilevel"/>
    <w:tmpl w:val="0F9A3638"/>
    <w:lvl w:ilvl="0">
      <w:start w:val="1"/>
      <w:numFmt w:val="bullet"/>
      <w:lvlText w:val="-"/>
      <w:lvlJc w:val="left"/>
      <w:pPr>
        <w:ind w:left="1500" w:hanging="420"/>
      </w:pPr>
      <w:rPr>
        <w:rFonts w:ascii="Microsoft YaHei" w:eastAsia="Microsoft YaHei" w:hAnsi="Microsoft YaHei" w:cs="Microsoft YaHei" w:hint="default"/>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7"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0B5171"/>
    <w:multiLevelType w:val="hybridMultilevel"/>
    <w:tmpl w:val="42007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A85AEE"/>
    <w:multiLevelType w:val="hybridMultilevel"/>
    <w:tmpl w:val="A580A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5C0F2F"/>
    <w:multiLevelType w:val="multilevel"/>
    <w:tmpl w:val="695663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65F6D34"/>
    <w:multiLevelType w:val="hybridMultilevel"/>
    <w:tmpl w:val="46161798"/>
    <w:lvl w:ilvl="0" w:tplc="2B4C460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EC1987"/>
    <w:multiLevelType w:val="multilevel"/>
    <w:tmpl w:val="16EC1987"/>
    <w:lvl w:ilvl="0">
      <w:start w:val="1"/>
      <w:numFmt w:val="bullet"/>
      <w:lvlText w:val=""/>
      <w:lvlJc w:val="left"/>
      <w:pPr>
        <w:ind w:left="515" w:hanging="420"/>
      </w:pPr>
      <w:rPr>
        <w:rFonts w:ascii="Wingdings" w:hAnsi="Wingdings"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24" w15:restartNumberingAfterBreak="0">
    <w:nsid w:val="1A6C698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B69469E"/>
    <w:multiLevelType w:val="multilevel"/>
    <w:tmpl w:val="1B69469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AD5BFE"/>
    <w:multiLevelType w:val="hybridMultilevel"/>
    <w:tmpl w:val="B970B3AA"/>
    <w:lvl w:ilvl="0" w:tplc="827C5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D4A4509"/>
    <w:multiLevelType w:val="hybridMultilevel"/>
    <w:tmpl w:val="5B426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E765E8"/>
    <w:multiLevelType w:val="hybridMultilevel"/>
    <w:tmpl w:val="6F6C132E"/>
    <w:lvl w:ilvl="0" w:tplc="827C5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1" w15:restartNumberingAfterBreak="0">
    <w:nsid w:val="22054CC5"/>
    <w:multiLevelType w:val="hybridMultilevel"/>
    <w:tmpl w:val="27B49F8E"/>
    <w:lvl w:ilvl="0" w:tplc="827C5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3703E44"/>
    <w:multiLevelType w:val="hybridMultilevel"/>
    <w:tmpl w:val="DB169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5381B5E"/>
    <w:multiLevelType w:val="hybridMultilevel"/>
    <w:tmpl w:val="13BC799A"/>
    <w:lvl w:ilvl="0" w:tplc="2B4C460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AEB2535"/>
    <w:multiLevelType w:val="hybridMultilevel"/>
    <w:tmpl w:val="549C7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EBE5B07"/>
    <w:multiLevelType w:val="hybridMultilevel"/>
    <w:tmpl w:val="CDBEAE12"/>
    <w:lvl w:ilvl="0" w:tplc="827C5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0060DE0"/>
    <w:multiLevelType w:val="hybridMultilevel"/>
    <w:tmpl w:val="90082AB4"/>
    <w:lvl w:ilvl="0" w:tplc="827C5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0892B53"/>
    <w:multiLevelType w:val="hybridMultilevel"/>
    <w:tmpl w:val="8120304A"/>
    <w:lvl w:ilvl="0" w:tplc="827C5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532722A"/>
    <w:multiLevelType w:val="hybridMultilevel"/>
    <w:tmpl w:val="C07C0E1E"/>
    <w:lvl w:ilvl="0" w:tplc="ECF878DA">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36226921"/>
    <w:multiLevelType w:val="hybridMultilevel"/>
    <w:tmpl w:val="D9DC5AB0"/>
    <w:lvl w:ilvl="0" w:tplc="2B4C460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6587AED"/>
    <w:multiLevelType w:val="hybridMultilevel"/>
    <w:tmpl w:val="E4D42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37952080"/>
    <w:multiLevelType w:val="multilevel"/>
    <w:tmpl w:val="37952080"/>
    <w:lvl w:ilvl="0">
      <w:start w:val="1"/>
      <w:numFmt w:val="bullet"/>
      <w:lvlText w:val=""/>
      <w:lvlJc w:val="left"/>
      <w:pPr>
        <w:ind w:left="720" w:hanging="360"/>
      </w:pPr>
      <w:rPr>
        <w:rFonts w:ascii="Wingdings" w:hAnsi="Wingdings" w:cs="Times New Roman"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D8A0D2A"/>
    <w:multiLevelType w:val="hybridMultilevel"/>
    <w:tmpl w:val="932C96F2"/>
    <w:lvl w:ilvl="0" w:tplc="97AAE52E">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D8B3E4F"/>
    <w:multiLevelType w:val="hybridMultilevel"/>
    <w:tmpl w:val="CCD49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FDA48F6"/>
    <w:multiLevelType w:val="hybridMultilevel"/>
    <w:tmpl w:val="B1F46726"/>
    <w:lvl w:ilvl="0" w:tplc="2B4C460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44B51811"/>
    <w:multiLevelType w:val="hybridMultilevel"/>
    <w:tmpl w:val="D15C2F92"/>
    <w:lvl w:ilvl="0" w:tplc="0714E95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66A1BC7"/>
    <w:multiLevelType w:val="multilevel"/>
    <w:tmpl w:val="466A1BC7"/>
    <w:lvl w:ilvl="0">
      <w:start w:val="2"/>
      <w:numFmt w:val="decimal"/>
      <w:pStyle w:val="Heading1"/>
      <w:lvlText w:val="%1"/>
      <w:lvlJc w:val="left"/>
      <w:pPr>
        <w:tabs>
          <w:tab w:val="left" w:pos="432"/>
        </w:tabs>
        <w:ind w:left="432" w:hanging="432"/>
      </w:pPr>
      <w:rPr>
        <w:rFonts w:hint="eastAsia"/>
        <w:lang w:val="en-GB"/>
      </w:rPr>
    </w:lvl>
    <w:lvl w:ilvl="1">
      <w:start w:val="1"/>
      <w:numFmt w:val="decimal"/>
      <w:pStyle w:val="Heading2"/>
      <w:lvlText w:val="%1.%2"/>
      <w:lvlJc w:val="left"/>
      <w:pPr>
        <w:tabs>
          <w:tab w:val="left" w:pos="576"/>
        </w:tabs>
        <w:ind w:left="576" w:hanging="576"/>
      </w:pPr>
      <w:rPr>
        <w:rFonts w:hint="eastAsia"/>
        <w:lang w:val="en-GB"/>
      </w:rPr>
    </w:lvl>
    <w:lvl w:ilvl="2">
      <w:start w:val="1"/>
      <w:numFmt w:val="decimal"/>
      <w:pStyle w:val="Heading3"/>
      <w:lvlText w:val="%1.%2.%3"/>
      <w:lvlJc w:val="left"/>
      <w:pPr>
        <w:tabs>
          <w:tab w:val="left" w:pos="720"/>
        </w:tabs>
        <w:ind w:left="720" w:hanging="720"/>
      </w:pPr>
      <w:rPr>
        <w:rFonts w:hint="eastAsia"/>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2268"/>
        </w:tabs>
        <w:ind w:left="2268" w:hanging="1008"/>
      </w:pPr>
      <w:rPr>
        <w:rFonts w:hint="eastAsia"/>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68" w15:restartNumberingAfterBreak="0">
    <w:nsid w:val="48065633"/>
    <w:multiLevelType w:val="hybridMultilevel"/>
    <w:tmpl w:val="476C85CE"/>
    <w:lvl w:ilvl="0" w:tplc="0714E956">
      <w:numFmt w:val="bullet"/>
      <w:lvlText w:val="-"/>
      <w:lvlJc w:val="left"/>
      <w:pPr>
        <w:ind w:left="560" w:hanging="360"/>
      </w:pPr>
      <w:rPr>
        <w:rFonts w:ascii="Times New Roman" w:eastAsia="SimSu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9" w15:restartNumberingAfterBreak="0">
    <w:nsid w:val="489546F7"/>
    <w:multiLevelType w:val="hybridMultilevel"/>
    <w:tmpl w:val="E0E0B2D8"/>
    <w:lvl w:ilvl="0" w:tplc="827C5A34">
      <w:start w:val="1"/>
      <w:numFmt w:val="bullet"/>
      <w:lvlText w:val="•"/>
      <w:lvlJc w:val="left"/>
      <w:pPr>
        <w:ind w:left="420" w:hanging="420"/>
      </w:pPr>
      <w:rPr>
        <w:rFonts w:ascii="Arial" w:hAnsi="Arial" w:hint="default"/>
      </w:rPr>
    </w:lvl>
    <w:lvl w:ilvl="1" w:tplc="0CA676F2">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1"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DD22B14"/>
    <w:multiLevelType w:val="hybridMultilevel"/>
    <w:tmpl w:val="9A46F164"/>
    <w:lvl w:ilvl="0" w:tplc="2F228C72">
      <w:start w:val="1"/>
      <w:numFmt w:val="bullet"/>
      <w:lvlText w:val=""/>
      <w:lvlPicBulletId w:val="0"/>
      <w:lvlJc w:val="left"/>
      <w:pPr>
        <w:tabs>
          <w:tab w:val="num" w:pos="720"/>
        </w:tabs>
        <w:ind w:left="720" w:hanging="360"/>
      </w:pPr>
      <w:rPr>
        <w:rFonts w:ascii="Symbol" w:hAnsi="Symbol" w:hint="default"/>
      </w:rPr>
    </w:lvl>
    <w:lvl w:ilvl="1" w:tplc="903A6596">
      <w:numFmt w:val="bullet"/>
      <w:lvlText w:val="•"/>
      <w:lvlJc w:val="left"/>
      <w:pPr>
        <w:tabs>
          <w:tab w:val="num" w:pos="1440"/>
        </w:tabs>
        <w:ind w:left="1440" w:hanging="360"/>
      </w:pPr>
      <w:rPr>
        <w:rFonts w:ascii="Arial" w:hAnsi="Arial" w:hint="default"/>
      </w:rPr>
    </w:lvl>
    <w:lvl w:ilvl="2" w:tplc="BBFEB71A" w:tentative="1">
      <w:start w:val="1"/>
      <w:numFmt w:val="bullet"/>
      <w:lvlText w:val=""/>
      <w:lvlPicBulletId w:val="0"/>
      <w:lvlJc w:val="left"/>
      <w:pPr>
        <w:tabs>
          <w:tab w:val="num" w:pos="2160"/>
        </w:tabs>
        <w:ind w:left="2160" w:hanging="360"/>
      </w:pPr>
      <w:rPr>
        <w:rFonts w:ascii="Symbol" w:hAnsi="Symbol" w:hint="default"/>
      </w:rPr>
    </w:lvl>
    <w:lvl w:ilvl="3" w:tplc="E938BA40" w:tentative="1">
      <w:start w:val="1"/>
      <w:numFmt w:val="bullet"/>
      <w:lvlText w:val=""/>
      <w:lvlPicBulletId w:val="0"/>
      <w:lvlJc w:val="left"/>
      <w:pPr>
        <w:tabs>
          <w:tab w:val="num" w:pos="2880"/>
        </w:tabs>
        <w:ind w:left="2880" w:hanging="360"/>
      </w:pPr>
      <w:rPr>
        <w:rFonts w:ascii="Symbol" w:hAnsi="Symbol" w:hint="default"/>
      </w:rPr>
    </w:lvl>
    <w:lvl w:ilvl="4" w:tplc="AB845502" w:tentative="1">
      <w:start w:val="1"/>
      <w:numFmt w:val="bullet"/>
      <w:lvlText w:val=""/>
      <w:lvlPicBulletId w:val="0"/>
      <w:lvlJc w:val="left"/>
      <w:pPr>
        <w:tabs>
          <w:tab w:val="num" w:pos="3600"/>
        </w:tabs>
        <w:ind w:left="3600" w:hanging="360"/>
      </w:pPr>
      <w:rPr>
        <w:rFonts w:ascii="Symbol" w:hAnsi="Symbol" w:hint="default"/>
      </w:rPr>
    </w:lvl>
    <w:lvl w:ilvl="5" w:tplc="A7029914" w:tentative="1">
      <w:start w:val="1"/>
      <w:numFmt w:val="bullet"/>
      <w:lvlText w:val=""/>
      <w:lvlPicBulletId w:val="0"/>
      <w:lvlJc w:val="left"/>
      <w:pPr>
        <w:tabs>
          <w:tab w:val="num" w:pos="4320"/>
        </w:tabs>
        <w:ind w:left="4320" w:hanging="360"/>
      </w:pPr>
      <w:rPr>
        <w:rFonts w:ascii="Symbol" w:hAnsi="Symbol" w:hint="default"/>
      </w:rPr>
    </w:lvl>
    <w:lvl w:ilvl="6" w:tplc="33325B2C" w:tentative="1">
      <w:start w:val="1"/>
      <w:numFmt w:val="bullet"/>
      <w:lvlText w:val=""/>
      <w:lvlPicBulletId w:val="0"/>
      <w:lvlJc w:val="left"/>
      <w:pPr>
        <w:tabs>
          <w:tab w:val="num" w:pos="5040"/>
        </w:tabs>
        <w:ind w:left="5040" w:hanging="360"/>
      </w:pPr>
      <w:rPr>
        <w:rFonts w:ascii="Symbol" w:hAnsi="Symbol" w:hint="default"/>
      </w:rPr>
    </w:lvl>
    <w:lvl w:ilvl="7" w:tplc="3C3410C0" w:tentative="1">
      <w:start w:val="1"/>
      <w:numFmt w:val="bullet"/>
      <w:lvlText w:val=""/>
      <w:lvlPicBulletId w:val="0"/>
      <w:lvlJc w:val="left"/>
      <w:pPr>
        <w:tabs>
          <w:tab w:val="num" w:pos="5760"/>
        </w:tabs>
        <w:ind w:left="5760" w:hanging="360"/>
      </w:pPr>
      <w:rPr>
        <w:rFonts w:ascii="Symbol" w:hAnsi="Symbol" w:hint="default"/>
      </w:rPr>
    </w:lvl>
    <w:lvl w:ilvl="8" w:tplc="F98AB1A8" w:tentative="1">
      <w:start w:val="1"/>
      <w:numFmt w:val="bullet"/>
      <w:lvlText w:val=""/>
      <w:lvlPicBulletId w:val="0"/>
      <w:lvlJc w:val="left"/>
      <w:pPr>
        <w:tabs>
          <w:tab w:val="num" w:pos="6480"/>
        </w:tabs>
        <w:ind w:left="6480" w:hanging="360"/>
      </w:pPr>
      <w:rPr>
        <w:rFonts w:ascii="Symbol" w:hAnsi="Symbol" w:hint="default"/>
      </w:rPr>
    </w:lvl>
  </w:abstractNum>
  <w:abstractNum w:abstractNumId="76" w15:restartNumberingAfterBreak="0">
    <w:nsid w:val="4F41270C"/>
    <w:multiLevelType w:val="hybridMultilevel"/>
    <w:tmpl w:val="50867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FF76F1B"/>
    <w:multiLevelType w:val="hybridMultilevel"/>
    <w:tmpl w:val="DA06D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17C4E8F"/>
    <w:multiLevelType w:val="hybridMultilevel"/>
    <w:tmpl w:val="DC8802E2"/>
    <w:lvl w:ilvl="0" w:tplc="29560C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85" w15:restartNumberingAfterBreak="0">
    <w:nsid w:val="53D31151"/>
    <w:multiLevelType w:val="hybridMultilevel"/>
    <w:tmpl w:val="F648A9EA"/>
    <w:lvl w:ilvl="0" w:tplc="827C5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6333224"/>
    <w:multiLevelType w:val="hybridMultilevel"/>
    <w:tmpl w:val="B5E0FF4A"/>
    <w:lvl w:ilvl="0" w:tplc="827C5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66953F3"/>
    <w:multiLevelType w:val="hybridMultilevel"/>
    <w:tmpl w:val="8D1CF334"/>
    <w:lvl w:ilvl="0" w:tplc="827C5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9B539EC"/>
    <w:multiLevelType w:val="hybridMultilevel"/>
    <w:tmpl w:val="17128174"/>
    <w:lvl w:ilvl="0" w:tplc="0714E95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A595F3A"/>
    <w:multiLevelType w:val="hybridMultilevel"/>
    <w:tmpl w:val="4A588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B685F79"/>
    <w:multiLevelType w:val="hybridMultilevel"/>
    <w:tmpl w:val="A99A2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DC33DD4"/>
    <w:multiLevelType w:val="hybridMultilevel"/>
    <w:tmpl w:val="537C55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F686310"/>
    <w:multiLevelType w:val="hybridMultilevel"/>
    <w:tmpl w:val="5852C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1B94373"/>
    <w:multiLevelType w:val="hybridMultilevel"/>
    <w:tmpl w:val="86A03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3451FC6"/>
    <w:multiLevelType w:val="hybridMultilevel"/>
    <w:tmpl w:val="4F9EB4C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7" w15:restartNumberingAfterBreak="0">
    <w:nsid w:val="63A921F7"/>
    <w:multiLevelType w:val="hybridMultilevel"/>
    <w:tmpl w:val="5894A0E2"/>
    <w:lvl w:ilvl="0" w:tplc="827C5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642E0573"/>
    <w:multiLevelType w:val="hybridMultilevel"/>
    <w:tmpl w:val="60343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C71744D"/>
    <w:multiLevelType w:val="hybridMultilevel"/>
    <w:tmpl w:val="58E836FE"/>
    <w:lvl w:ilvl="0" w:tplc="1D9AF08C">
      <w:numFmt w:val="bullet"/>
      <w:lvlText w:val="-"/>
      <w:lvlJc w:val="left"/>
      <w:pPr>
        <w:ind w:left="360" w:hanging="360"/>
      </w:pPr>
      <w:rPr>
        <w:rFonts w:ascii="Times New Roman" w:eastAsia="SimSun"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18" w15:restartNumberingAfterBreak="0">
    <w:nsid w:val="768B758D"/>
    <w:multiLevelType w:val="hybridMultilevel"/>
    <w:tmpl w:val="0352C6FE"/>
    <w:lvl w:ilvl="0" w:tplc="C6648180">
      <w:start w:val="751"/>
      <w:numFmt w:val="bullet"/>
      <w:lvlText w:val="•"/>
      <w:lvlJc w:val="left"/>
      <w:pPr>
        <w:ind w:left="420" w:hanging="420"/>
      </w:pPr>
      <w:rPr>
        <w:rFonts w:ascii="Arial" w:hAnsi="Arial" w:hint="default"/>
      </w:rPr>
    </w:lvl>
    <w:lvl w:ilvl="1" w:tplc="020C027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0" w15:restartNumberingAfterBreak="0">
    <w:nsid w:val="76D81343"/>
    <w:multiLevelType w:val="hybridMultilevel"/>
    <w:tmpl w:val="372880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89F2FAE"/>
    <w:multiLevelType w:val="hybridMultilevel"/>
    <w:tmpl w:val="5A18C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79AD2D51"/>
    <w:multiLevelType w:val="hybridMultilevel"/>
    <w:tmpl w:val="6B306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C995BBC"/>
    <w:multiLevelType w:val="hybridMultilevel"/>
    <w:tmpl w:val="D6CCCA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FA12A22"/>
    <w:multiLevelType w:val="hybridMultilevel"/>
    <w:tmpl w:val="D1A8A07C"/>
    <w:lvl w:ilvl="0" w:tplc="846A39D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7"/>
  </w:num>
  <w:num w:numId="2">
    <w:abstractNumId w:val="64"/>
  </w:num>
  <w:num w:numId="3">
    <w:abstractNumId w:val="117"/>
  </w:num>
  <w:num w:numId="4">
    <w:abstractNumId w:val="124"/>
  </w:num>
  <w:num w:numId="5">
    <w:abstractNumId w:val="56"/>
  </w:num>
  <w:num w:numId="6">
    <w:abstractNumId w:val="55"/>
  </w:num>
  <w:num w:numId="7">
    <w:abstractNumId w:val="115"/>
  </w:num>
  <w:num w:numId="8">
    <w:abstractNumId w:val="39"/>
  </w:num>
  <w:num w:numId="9">
    <w:abstractNumId w:val="78"/>
  </w:num>
  <w:num w:numId="10">
    <w:abstractNumId w:val="70"/>
  </w:num>
  <w:num w:numId="11">
    <w:abstractNumId w:val="84"/>
  </w:num>
  <w:num w:numId="12">
    <w:abstractNumId w:val="72"/>
  </w:num>
  <w:num w:numId="13">
    <w:abstractNumId w:val="24"/>
  </w:num>
  <w:num w:numId="14">
    <w:abstractNumId w:val="30"/>
  </w:num>
  <w:num w:numId="15">
    <w:abstractNumId w:val="14"/>
  </w:num>
  <w:num w:numId="16">
    <w:abstractNumId w:val="21"/>
  </w:num>
  <w:num w:numId="17">
    <w:abstractNumId w:val="8"/>
  </w:num>
  <w:num w:numId="18">
    <w:abstractNumId w:val="120"/>
  </w:num>
  <w:num w:numId="19">
    <w:abstractNumId w:val="95"/>
  </w:num>
  <w:num w:numId="20">
    <w:abstractNumId w:val="79"/>
  </w:num>
  <w:num w:numId="21">
    <w:abstractNumId w:val="122"/>
  </w:num>
  <w:num w:numId="22">
    <w:abstractNumId w:val="19"/>
  </w:num>
  <w:num w:numId="23">
    <w:abstractNumId w:val="92"/>
  </w:num>
  <w:num w:numId="24">
    <w:abstractNumId w:val="76"/>
  </w:num>
  <w:num w:numId="25">
    <w:abstractNumId w:val="28"/>
  </w:num>
  <w:num w:numId="26">
    <w:abstractNumId w:val="108"/>
  </w:num>
  <w:num w:numId="27">
    <w:abstractNumId w:val="59"/>
  </w:num>
  <w:num w:numId="28">
    <w:abstractNumId w:val="36"/>
  </w:num>
  <w:num w:numId="29">
    <w:abstractNumId w:val="93"/>
  </w:num>
  <w:num w:numId="30">
    <w:abstractNumId w:val="127"/>
  </w:num>
  <w:num w:numId="31">
    <w:abstractNumId w:val="121"/>
  </w:num>
  <w:num w:numId="32">
    <w:abstractNumId w:val="69"/>
  </w:num>
  <w:num w:numId="33">
    <w:abstractNumId w:val="15"/>
  </w:num>
  <w:num w:numId="34">
    <w:abstractNumId w:val="22"/>
  </w:num>
  <w:num w:numId="35">
    <w:abstractNumId w:val="34"/>
  </w:num>
  <w:num w:numId="36">
    <w:abstractNumId w:val="50"/>
  </w:num>
  <w:num w:numId="37">
    <w:abstractNumId w:val="61"/>
  </w:num>
  <w:num w:numId="38">
    <w:abstractNumId w:val="65"/>
  </w:num>
  <w:num w:numId="39">
    <w:abstractNumId w:val="90"/>
  </w:num>
  <w:num w:numId="40">
    <w:abstractNumId w:val="113"/>
  </w:num>
  <w:num w:numId="41">
    <w:abstractNumId w:val="66"/>
  </w:num>
  <w:num w:numId="42">
    <w:abstractNumId w:val="11"/>
  </w:num>
  <w:num w:numId="43">
    <w:abstractNumId w:val="68"/>
  </w:num>
  <w:num w:numId="44">
    <w:abstractNumId w:val="49"/>
  </w:num>
  <w:num w:numId="45">
    <w:abstractNumId w:val="12"/>
  </w:num>
  <w:num w:numId="46">
    <w:abstractNumId w:val="43"/>
  </w:num>
  <w:num w:numId="47">
    <w:abstractNumId w:val="31"/>
  </w:num>
  <w:num w:numId="48">
    <w:abstractNumId w:val="27"/>
  </w:num>
  <w:num w:numId="49">
    <w:abstractNumId w:val="85"/>
  </w:num>
  <w:num w:numId="50">
    <w:abstractNumId w:val="86"/>
  </w:num>
  <w:num w:numId="51">
    <w:abstractNumId w:val="87"/>
  </w:num>
  <w:num w:numId="52">
    <w:abstractNumId w:val="3"/>
  </w:num>
  <w:num w:numId="53">
    <w:abstractNumId w:val="41"/>
  </w:num>
  <w:num w:numId="54">
    <w:abstractNumId w:val="45"/>
  </w:num>
  <w:num w:numId="55">
    <w:abstractNumId w:val="107"/>
  </w:num>
  <w:num w:numId="56">
    <w:abstractNumId w:val="13"/>
  </w:num>
  <w:num w:numId="57">
    <w:abstractNumId w:val="29"/>
  </w:num>
  <w:num w:numId="58">
    <w:abstractNumId w:val="101"/>
    <w:lvlOverride w:ilvl="0"/>
    <w:lvlOverride w:ilvl="1"/>
    <w:lvlOverride w:ilvl="2"/>
    <w:lvlOverride w:ilvl="3"/>
    <w:lvlOverride w:ilvl="4"/>
    <w:lvlOverride w:ilvl="5"/>
    <w:lvlOverride w:ilvl="6"/>
    <w:lvlOverride w:ilvl="7"/>
    <w:lvlOverride w:ilvl="8"/>
  </w:num>
  <w:num w:numId="59">
    <w:abstractNumId w:val="73"/>
    <w:lvlOverride w:ilvl="0"/>
    <w:lvlOverride w:ilvl="1"/>
    <w:lvlOverride w:ilvl="2"/>
    <w:lvlOverride w:ilvl="3"/>
    <w:lvlOverride w:ilvl="4"/>
    <w:lvlOverride w:ilvl="5"/>
    <w:lvlOverride w:ilvl="6"/>
    <w:lvlOverride w:ilvl="7"/>
    <w:lvlOverride w:ilvl="8"/>
  </w:num>
  <w:num w:numId="60">
    <w:abstractNumId w:val="80"/>
    <w:lvlOverride w:ilvl="0"/>
    <w:lvlOverride w:ilvl="1"/>
    <w:lvlOverride w:ilvl="2"/>
    <w:lvlOverride w:ilvl="3"/>
    <w:lvlOverride w:ilvl="4"/>
    <w:lvlOverride w:ilvl="5"/>
    <w:lvlOverride w:ilvl="6"/>
    <w:lvlOverride w:ilvl="7"/>
    <w:lvlOverride w:ilvl="8"/>
  </w:num>
  <w:num w:numId="61">
    <w:abstractNumId w:val="91"/>
    <w:lvlOverride w:ilvl="0"/>
    <w:lvlOverride w:ilvl="1"/>
    <w:lvlOverride w:ilvl="2"/>
    <w:lvlOverride w:ilvl="3"/>
    <w:lvlOverride w:ilvl="4"/>
    <w:lvlOverride w:ilvl="5"/>
    <w:lvlOverride w:ilvl="6"/>
    <w:lvlOverride w:ilvl="7"/>
    <w:lvlOverride w:ilvl="8"/>
  </w:num>
  <w:num w:numId="62">
    <w:abstractNumId w:val="81"/>
    <w:lvlOverride w:ilvl="0"/>
    <w:lvlOverride w:ilvl="1"/>
    <w:lvlOverride w:ilvl="2"/>
    <w:lvlOverride w:ilvl="3"/>
    <w:lvlOverride w:ilvl="4"/>
    <w:lvlOverride w:ilvl="5"/>
    <w:lvlOverride w:ilvl="6"/>
    <w:lvlOverride w:ilvl="7"/>
    <w:lvlOverride w:ilvl="8"/>
  </w:num>
  <w:num w:numId="63">
    <w:abstractNumId w:val="111"/>
    <w:lvlOverride w:ilvl="0"/>
    <w:lvlOverride w:ilvl="1"/>
    <w:lvlOverride w:ilvl="2"/>
    <w:lvlOverride w:ilvl="3"/>
    <w:lvlOverride w:ilvl="4"/>
    <w:lvlOverride w:ilvl="5"/>
    <w:lvlOverride w:ilvl="6"/>
    <w:lvlOverride w:ilvl="7"/>
    <w:lvlOverride w:ilvl="8"/>
  </w:num>
  <w:num w:numId="64">
    <w:abstractNumId w:val="54"/>
    <w:lvlOverride w:ilvl="0"/>
    <w:lvlOverride w:ilvl="1"/>
    <w:lvlOverride w:ilvl="2"/>
    <w:lvlOverride w:ilvl="3"/>
    <w:lvlOverride w:ilvl="4"/>
    <w:lvlOverride w:ilvl="5"/>
    <w:lvlOverride w:ilvl="6"/>
    <w:lvlOverride w:ilvl="7"/>
    <w:lvlOverride w:ilvl="8"/>
  </w:num>
  <w:num w:numId="65">
    <w:abstractNumId w:val="17"/>
    <w:lvlOverride w:ilvl="0"/>
    <w:lvlOverride w:ilvl="1"/>
    <w:lvlOverride w:ilvl="2"/>
    <w:lvlOverride w:ilvl="3"/>
    <w:lvlOverride w:ilvl="4"/>
    <w:lvlOverride w:ilvl="5"/>
    <w:lvlOverride w:ilvl="6"/>
    <w:lvlOverride w:ilvl="7"/>
    <w:lvlOverride w:ilvl="8"/>
  </w:num>
  <w:num w:numId="66">
    <w:abstractNumId w:val="38"/>
    <w:lvlOverride w:ilvl="0"/>
    <w:lvlOverride w:ilvl="1"/>
    <w:lvlOverride w:ilvl="2"/>
    <w:lvlOverride w:ilvl="3"/>
    <w:lvlOverride w:ilvl="4"/>
    <w:lvlOverride w:ilvl="5"/>
    <w:lvlOverride w:ilvl="6"/>
    <w:lvlOverride w:ilvl="7"/>
    <w:lvlOverride w:ilvl="8"/>
  </w:num>
  <w:num w:numId="67">
    <w:abstractNumId w:val="4"/>
    <w:lvlOverride w:ilvl="0"/>
    <w:lvlOverride w:ilvl="1"/>
    <w:lvlOverride w:ilvl="2"/>
    <w:lvlOverride w:ilvl="3"/>
    <w:lvlOverride w:ilvl="4"/>
    <w:lvlOverride w:ilvl="5"/>
    <w:lvlOverride w:ilvl="6"/>
    <w:lvlOverride w:ilvl="7"/>
    <w:lvlOverride w:ilvl="8"/>
  </w:num>
  <w:num w:numId="68">
    <w:abstractNumId w:val="25"/>
    <w:lvlOverride w:ilvl="0"/>
    <w:lvlOverride w:ilvl="1"/>
    <w:lvlOverride w:ilvl="2"/>
    <w:lvlOverride w:ilvl="3"/>
    <w:lvlOverride w:ilvl="4"/>
    <w:lvlOverride w:ilvl="5"/>
    <w:lvlOverride w:ilvl="6"/>
    <w:lvlOverride w:ilvl="7"/>
    <w:lvlOverride w:ilvl="8"/>
  </w:num>
  <w:num w:numId="69">
    <w:abstractNumId w:val="100"/>
    <w:lvlOverride w:ilvl="0"/>
    <w:lvlOverride w:ilvl="1"/>
    <w:lvlOverride w:ilvl="2"/>
    <w:lvlOverride w:ilvl="3"/>
    <w:lvlOverride w:ilvl="4"/>
    <w:lvlOverride w:ilvl="5"/>
    <w:lvlOverride w:ilvl="6"/>
    <w:lvlOverride w:ilvl="7"/>
    <w:lvlOverride w:ilvl="8"/>
  </w:num>
  <w:num w:numId="70">
    <w:abstractNumId w:val="74"/>
    <w:lvlOverride w:ilvl="0"/>
    <w:lvlOverride w:ilvl="1"/>
    <w:lvlOverride w:ilvl="2"/>
    <w:lvlOverride w:ilvl="3"/>
    <w:lvlOverride w:ilvl="4"/>
    <w:lvlOverride w:ilvl="5"/>
    <w:lvlOverride w:ilvl="6"/>
    <w:lvlOverride w:ilvl="7"/>
    <w:lvlOverride w:ilvl="8"/>
  </w:num>
  <w:num w:numId="71">
    <w:abstractNumId w:val="6"/>
    <w:lvlOverride w:ilvl="0"/>
    <w:lvlOverride w:ilvl="1"/>
    <w:lvlOverride w:ilvl="2"/>
    <w:lvlOverride w:ilvl="3"/>
    <w:lvlOverride w:ilvl="4"/>
    <w:lvlOverride w:ilvl="5"/>
    <w:lvlOverride w:ilvl="6"/>
    <w:lvlOverride w:ilvl="7"/>
    <w:lvlOverride w:ilvl="8"/>
  </w:num>
  <w:num w:numId="72">
    <w:abstractNumId w:val="9"/>
    <w:lvlOverride w:ilvl="0"/>
    <w:lvlOverride w:ilvl="1"/>
    <w:lvlOverride w:ilvl="2"/>
    <w:lvlOverride w:ilvl="3"/>
    <w:lvlOverride w:ilvl="4"/>
    <w:lvlOverride w:ilvl="5"/>
    <w:lvlOverride w:ilvl="6"/>
    <w:lvlOverride w:ilvl="7"/>
    <w:lvlOverride w:ilvl="8"/>
  </w:num>
  <w:num w:numId="73">
    <w:abstractNumId w:val="105"/>
    <w:lvlOverride w:ilvl="0"/>
    <w:lvlOverride w:ilvl="1"/>
    <w:lvlOverride w:ilvl="2"/>
    <w:lvlOverride w:ilvl="3"/>
    <w:lvlOverride w:ilvl="4"/>
    <w:lvlOverride w:ilvl="5"/>
    <w:lvlOverride w:ilvl="6"/>
    <w:lvlOverride w:ilvl="7"/>
    <w:lvlOverride w:ilvl="8"/>
  </w:num>
  <w:num w:numId="74">
    <w:abstractNumId w:val="63"/>
    <w:lvlOverride w:ilvl="0"/>
    <w:lvlOverride w:ilvl="1"/>
    <w:lvlOverride w:ilvl="2"/>
    <w:lvlOverride w:ilvl="3"/>
    <w:lvlOverride w:ilvl="4"/>
    <w:lvlOverride w:ilvl="5"/>
    <w:lvlOverride w:ilvl="6"/>
    <w:lvlOverride w:ilvl="7"/>
    <w:lvlOverride w:ilvl="8"/>
  </w:num>
  <w:num w:numId="75">
    <w:abstractNumId w:val="82"/>
    <w:lvlOverride w:ilvl="0"/>
    <w:lvlOverride w:ilvl="1"/>
    <w:lvlOverride w:ilvl="2"/>
    <w:lvlOverride w:ilvl="3"/>
    <w:lvlOverride w:ilvl="4"/>
    <w:lvlOverride w:ilvl="5"/>
    <w:lvlOverride w:ilvl="6"/>
    <w:lvlOverride w:ilvl="7"/>
    <w:lvlOverride w:ilvl="8"/>
  </w:num>
  <w:num w:numId="76">
    <w:abstractNumId w:val="42"/>
    <w:lvlOverride w:ilvl="0"/>
    <w:lvlOverride w:ilvl="1"/>
    <w:lvlOverride w:ilvl="2"/>
    <w:lvlOverride w:ilvl="3"/>
    <w:lvlOverride w:ilvl="4"/>
    <w:lvlOverride w:ilvl="5"/>
    <w:lvlOverride w:ilvl="6"/>
    <w:lvlOverride w:ilvl="7"/>
    <w:lvlOverride w:ilvl="8"/>
  </w:num>
  <w:num w:numId="77">
    <w:abstractNumId w:val="40"/>
    <w:lvlOverride w:ilvl="0"/>
    <w:lvlOverride w:ilvl="1"/>
    <w:lvlOverride w:ilvl="2"/>
    <w:lvlOverride w:ilvl="3"/>
    <w:lvlOverride w:ilvl="4"/>
    <w:lvlOverride w:ilvl="5"/>
    <w:lvlOverride w:ilvl="6"/>
    <w:lvlOverride w:ilvl="7"/>
    <w:lvlOverride w:ilvl="8"/>
  </w:num>
  <w:num w:numId="78">
    <w:abstractNumId w:val="37"/>
    <w:lvlOverride w:ilvl="0"/>
    <w:lvlOverride w:ilvl="1"/>
    <w:lvlOverride w:ilvl="2"/>
    <w:lvlOverride w:ilvl="3"/>
    <w:lvlOverride w:ilvl="4"/>
    <w:lvlOverride w:ilvl="5"/>
    <w:lvlOverride w:ilvl="6"/>
    <w:lvlOverride w:ilvl="7"/>
    <w:lvlOverride w:ilvl="8"/>
  </w:num>
  <w:num w:numId="79">
    <w:abstractNumId w:val="57"/>
    <w:lvlOverride w:ilvl="0"/>
    <w:lvlOverride w:ilvl="1"/>
    <w:lvlOverride w:ilvl="2"/>
    <w:lvlOverride w:ilvl="3"/>
    <w:lvlOverride w:ilvl="4"/>
    <w:lvlOverride w:ilvl="5"/>
    <w:lvlOverride w:ilvl="6"/>
    <w:lvlOverride w:ilvl="7"/>
    <w:lvlOverride w:ilvl="8"/>
  </w:num>
  <w:num w:numId="80">
    <w:abstractNumId w:val="83"/>
    <w:lvlOverride w:ilvl="0"/>
    <w:lvlOverride w:ilvl="1"/>
    <w:lvlOverride w:ilvl="2"/>
    <w:lvlOverride w:ilvl="3"/>
    <w:lvlOverride w:ilvl="4"/>
    <w:lvlOverride w:ilvl="5"/>
    <w:lvlOverride w:ilvl="6"/>
    <w:lvlOverride w:ilvl="7"/>
    <w:lvlOverride w:ilvl="8"/>
  </w:num>
  <w:num w:numId="81">
    <w:abstractNumId w:val="110"/>
    <w:lvlOverride w:ilvl="0"/>
    <w:lvlOverride w:ilvl="1"/>
    <w:lvlOverride w:ilvl="2"/>
    <w:lvlOverride w:ilvl="3"/>
    <w:lvlOverride w:ilvl="4"/>
    <w:lvlOverride w:ilvl="5"/>
    <w:lvlOverride w:ilvl="6"/>
    <w:lvlOverride w:ilvl="7"/>
    <w:lvlOverride w:ilvl="8"/>
  </w:num>
  <w:num w:numId="82">
    <w:abstractNumId w:val="60"/>
    <w:lvlOverride w:ilvl="0"/>
    <w:lvlOverride w:ilvl="1"/>
    <w:lvlOverride w:ilvl="2"/>
    <w:lvlOverride w:ilvl="3"/>
    <w:lvlOverride w:ilvl="4"/>
    <w:lvlOverride w:ilvl="5"/>
    <w:lvlOverride w:ilvl="6"/>
    <w:lvlOverride w:ilvl="7"/>
    <w:lvlOverride w:ilvl="8"/>
  </w:num>
  <w:num w:numId="83">
    <w:abstractNumId w:val="44"/>
    <w:lvlOverride w:ilvl="0"/>
    <w:lvlOverride w:ilvl="1"/>
    <w:lvlOverride w:ilvl="2"/>
    <w:lvlOverride w:ilvl="3"/>
    <w:lvlOverride w:ilvl="4"/>
    <w:lvlOverride w:ilvl="5"/>
    <w:lvlOverride w:ilvl="6"/>
    <w:lvlOverride w:ilvl="7"/>
    <w:lvlOverride w:ilvl="8"/>
  </w:num>
  <w:num w:numId="84">
    <w:abstractNumId w:val="51"/>
    <w:lvlOverride w:ilvl="0"/>
    <w:lvlOverride w:ilvl="1"/>
    <w:lvlOverride w:ilvl="2"/>
    <w:lvlOverride w:ilvl="3"/>
    <w:lvlOverride w:ilvl="4"/>
    <w:lvlOverride w:ilvl="5"/>
    <w:lvlOverride w:ilvl="6"/>
    <w:lvlOverride w:ilvl="7"/>
    <w:lvlOverride w:ilvl="8"/>
  </w:num>
  <w:num w:numId="85">
    <w:abstractNumId w:val="94"/>
    <w:lvlOverride w:ilvl="0"/>
    <w:lvlOverride w:ilvl="1"/>
    <w:lvlOverride w:ilvl="2"/>
    <w:lvlOverride w:ilvl="3"/>
    <w:lvlOverride w:ilvl="4"/>
    <w:lvlOverride w:ilvl="5"/>
    <w:lvlOverride w:ilvl="6"/>
    <w:lvlOverride w:ilvl="7"/>
    <w:lvlOverride w:ilvl="8"/>
  </w:num>
  <w:num w:numId="86">
    <w:abstractNumId w:val="71"/>
    <w:lvlOverride w:ilvl="0"/>
    <w:lvlOverride w:ilvl="1"/>
    <w:lvlOverride w:ilvl="2"/>
    <w:lvlOverride w:ilvl="3"/>
    <w:lvlOverride w:ilvl="4"/>
    <w:lvlOverride w:ilvl="5"/>
    <w:lvlOverride w:ilvl="6"/>
    <w:lvlOverride w:ilvl="7"/>
    <w:lvlOverride w:ilvl="8"/>
  </w:num>
  <w:num w:numId="87">
    <w:abstractNumId w:val="18"/>
    <w:lvlOverride w:ilvl="0"/>
    <w:lvlOverride w:ilvl="1"/>
    <w:lvlOverride w:ilvl="2"/>
    <w:lvlOverride w:ilvl="3"/>
    <w:lvlOverride w:ilvl="4"/>
    <w:lvlOverride w:ilvl="5"/>
    <w:lvlOverride w:ilvl="6"/>
    <w:lvlOverride w:ilvl="7"/>
    <w:lvlOverride w:ilvl="8"/>
  </w:num>
  <w:num w:numId="88">
    <w:abstractNumId w:val="62"/>
    <w:lvlOverride w:ilvl="0"/>
    <w:lvlOverride w:ilvl="1"/>
    <w:lvlOverride w:ilvl="2"/>
    <w:lvlOverride w:ilvl="3"/>
    <w:lvlOverride w:ilvl="4"/>
    <w:lvlOverride w:ilvl="5"/>
    <w:lvlOverride w:ilvl="6"/>
    <w:lvlOverride w:ilvl="7"/>
    <w:lvlOverride w:ilvl="8"/>
  </w:num>
  <w:num w:numId="89">
    <w:abstractNumId w:val="89"/>
    <w:lvlOverride w:ilvl="0"/>
    <w:lvlOverride w:ilvl="1"/>
    <w:lvlOverride w:ilvl="2"/>
    <w:lvlOverride w:ilvl="3"/>
    <w:lvlOverride w:ilvl="4"/>
    <w:lvlOverride w:ilvl="5"/>
    <w:lvlOverride w:ilvl="6"/>
    <w:lvlOverride w:ilvl="7"/>
    <w:lvlOverride w:ilvl="8"/>
  </w:num>
  <w:num w:numId="90">
    <w:abstractNumId w:val="33"/>
    <w:lvlOverride w:ilvl="0"/>
    <w:lvlOverride w:ilvl="1"/>
    <w:lvlOverride w:ilvl="2"/>
    <w:lvlOverride w:ilvl="3"/>
    <w:lvlOverride w:ilvl="4"/>
    <w:lvlOverride w:ilvl="5"/>
    <w:lvlOverride w:ilvl="6"/>
    <w:lvlOverride w:ilvl="7"/>
    <w:lvlOverride w:ilvl="8"/>
  </w:num>
  <w:num w:numId="91">
    <w:abstractNumId w:val="46"/>
    <w:lvlOverride w:ilvl="0"/>
    <w:lvlOverride w:ilvl="1"/>
    <w:lvlOverride w:ilvl="2"/>
    <w:lvlOverride w:ilvl="3"/>
    <w:lvlOverride w:ilvl="4"/>
    <w:lvlOverride w:ilvl="5"/>
    <w:lvlOverride w:ilvl="6"/>
    <w:lvlOverride w:ilvl="7"/>
    <w:lvlOverride w:ilvl="8"/>
  </w:num>
  <w:num w:numId="92">
    <w:abstractNumId w:val="116"/>
    <w:lvlOverride w:ilvl="0"/>
    <w:lvlOverride w:ilvl="1"/>
    <w:lvlOverride w:ilvl="2"/>
    <w:lvlOverride w:ilvl="3"/>
    <w:lvlOverride w:ilvl="4"/>
    <w:lvlOverride w:ilvl="5"/>
    <w:lvlOverride w:ilvl="6"/>
    <w:lvlOverride w:ilvl="7"/>
    <w:lvlOverride w:ilvl="8"/>
  </w:num>
  <w:num w:numId="93">
    <w:abstractNumId w:val="109"/>
    <w:lvlOverride w:ilvl="0"/>
    <w:lvlOverride w:ilvl="1"/>
    <w:lvlOverride w:ilvl="2"/>
    <w:lvlOverride w:ilvl="3"/>
    <w:lvlOverride w:ilvl="4"/>
    <w:lvlOverride w:ilvl="5"/>
    <w:lvlOverride w:ilvl="6"/>
    <w:lvlOverride w:ilvl="7"/>
    <w:lvlOverride w:ilvl="8"/>
  </w:num>
  <w:num w:numId="94">
    <w:abstractNumId w:val="112"/>
    <w:lvlOverride w:ilvl="0"/>
    <w:lvlOverride w:ilvl="1"/>
    <w:lvlOverride w:ilvl="2"/>
    <w:lvlOverride w:ilvl="3"/>
    <w:lvlOverride w:ilvl="4"/>
    <w:lvlOverride w:ilvl="5"/>
    <w:lvlOverride w:ilvl="6"/>
    <w:lvlOverride w:ilvl="7"/>
    <w:lvlOverride w:ilvl="8"/>
  </w:num>
  <w:num w:numId="95">
    <w:abstractNumId w:val="47"/>
    <w:lvlOverride w:ilvl="0"/>
    <w:lvlOverride w:ilvl="1"/>
    <w:lvlOverride w:ilvl="2"/>
    <w:lvlOverride w:ilvl="3"/>
    <w:lvlOverride w:ilvl="4"/>
    <w:lvlOverride w:ilvl="5"/>
    <w:lvlOverride w:ilvl="6"/>
    <w:lvlOverride w:ilvl="7"/>
    <w:lvlOverride w:ilvl="8"/>
  </w:num>
  <w:num w:numId="96">
    <w:abstractNumId w:val="96"/>
    <w:lvlOverride w:ilvl="0"/>
    <w:lvlOverride w:ilvl="1"/>
    <w:lvlOverride w:ilvl="2"/>
    <w:lvlOverride w:ilvl="3"/>
    <w:lvlOverride w:ilvl="4"/>
    <w:lvlOverride w:ilvl="5"/>
    <w:lvlOverride w:ilvl="6"/>
    <w:lvlOverride w:ilvl="7"/>
    <w:lvlOverride w:ilvl="8"/>
  </w:num>
  <w:num w:numId="97">
    <w:abstractNumId w:val="7"/>
    <w:lvlOverride w:ilvl="0"/>
    <w:lvlOverride w:ilvl="1"/>
    <w:lvlOverride w:ilvl="2"/>
    <w:lvlOverride w:ilvl="3"/>
    <w:lvlOverride w:ilvl="4"/>
    <w:lvlOverride w:ilvl="5"/>
    <w:lvlOverride w:ilvl="6"/>
    <w:lvlOverride w:ilvl="7"/>
    <w:lvlOverride w:ilvl="8"/>
  </w:num>
  <w:num w:numId="98">
    <w:abstractNumId w:val="126"/>
    <w:lvlOverride w:ilvl="0"/>
    <w:lvlOverride w:ilvl="1"/>
    <w:lvlOverride w:ilvl="2"/>
    <w:lvlOverride w:ilvl="3"/>
    <w:lvlOverride w:ilvl="4"/>
    <w:lvlOverride w:ilvl="5"/>
    <w:lvlOverride w:ilvl="6"/>
    <w:lvlOverride w:ilvl="7"/>
    <w:lvlOverride w:ilvl="8"/>
  </w:num>
  <w:num w:numId="99">
    <w:abstractNumId w:val="99"/>
    <w:lvlOverride w:ilvl="0"/>
    <w:lvlOverride w:ilvl="1"/>
    <w:lvlOverride w:ilvl="2"/>
    <w:lvlOverride w:ilvl="3"/>
    <w:lvlOverride w:ilvl="4"/>
    <w:lvlOverride w:ilvl="5"/>
    <w:lvlOverride w:ilvl="6"/>
    <w:lvlOverride w:ilvl="7"/>
    <w:lvlOverride w:ilvl="8"/>
  </w:num>
  <w:num w:numId="100">
    <w:abstractNumId w:val="2"/>
    <w:lvlOverride w:ilvl="0"/>
    <w:lvlOverride w:ilvl="1"/>
    <w:lvlOverride w:ilvl="2"/>
    <w:lvlOverride w:ilvl="3"/>
    <w:lvlOverride w:ilvl="4"/>
    <w:lvlOverride w:ilvl="5"/>
    <w:lvlOverride w:ilvl="6"/>
    <w:lvlOverride w:ilvl="7"/>
    <w:lvlOverride w:ilvl="8"/>
  </w:num>
  <w:num w:numId="101">
    <w:abstractNumId w:val="5"/>
    <w:lvlOverride w:ilvl="0"/>
    <w:lvlOverride w:ilvl="1"/>
    <w:lvlOverride w:ilvl="2"/>
    <w:lvlOverride w:ilvl="3"/>
    <w:lvlOverride w:ilvl="4"/>
    <w:lvlOverride w:ilvl="5"/>
    <w:lvlOverride w:ilvl="6"/>
    <w:lvlOverride w:ilvl="7"/>
    <w:lvlOverride w:ilvl="8"/>
  </w:num>
  <w:num w:numId="102">
    <w:abstractNumId w:val="123"/>
    <w:lvlOverride w:ilvl="0"/>
    <w:lvlOverride w:ilvl="1"/>
    <w:lvlOverride w:ilvl="2"/>
    <w:lvlOverride w:ilvl="3"/>
    <w:lvlOverride w:ilvl="4"/>
    <w:lvlOverride w:ilvl="5"/>
    <w:lvlOverride w:ilvl="6"/>
    <w:lvlOverride w:ilvl="7"/>
    <w:lvlOverride w:ilvl="8"/>
  </w:num>
  <w:num w:numId="103">
    <w:abstractNumId w:val="35"/>
    <w:lvlOverride w:ilvl="0"/>
    <w:lvlOverride w:ilvl="1"/>
    <w:lvlOverride w:ilvl="2"/>
    <w:lvlOverride w:ilvl="3"/>
    <w:lvlOverride w:ilvl="4"/>
    <w:lvlOverride w:ilvl="5"/>
    <w:lvlOverride w:ilvl="6"/>
    <w:lvlOverride w:ilvl="7"/>
    <w:lvlOverride w:ilvl="8"/>
  </w:num>
  <w:num w:numId="104">
    <w:abstractNumId w:val="103"/>
    <w:lvlOverride w:ilvl="0"/>
    <w:lvlOverride w:ilvl="1"/>
    <w:lvlOverride w:ilvl="2"/>
    <w:lvlOverride w:ilvl="3"/>
    <w:lvlOverride w:ilvl="4"/>
    <w:lvlOverride w:ilvl="5"/>
    <w:lvlOverride w:ilvl="6"/>
    <w:lvlOverride w:ilvl="7"/>
    <w:lvlOverride w:ilvl="8"/>
  </w:num>
  <w:num w:numId="105">
    <w:abstractNumId w:val="88"/>
    <w:lvlOverride w:ilvl="0"/>
    <w:lvlOverride w:ilvl="1"/>
    <w:lvlOverride w:ilvl="2"/>
    <w:lvlOverride w:ilvl="3"/>
    <w:lvlOverride w:ilvl="4"/>
    <w:lvlOverride w:ilvl="5"/>
    <w:lvlOverride w:ilvl="6"/>
    <w:lvlOverride w:ilvl="7"/>
    <w:lvlOverride w:ilvl="8"/>
  </w:num>
  <w:num w:numId="106">
    <w:abstractNumId w:val="97"/>
    <w:lvlOverride w:ilvl="0"/>
    <w:lvlOverride w:ilvl="1"/>
    <w:lvlOverride w:ilvl="2"/>
    <w:lvlOverride w:ilvl="3"/>
    <w:lvlOverride w:ilvl="4"/>
    <w:lvlOverride w:ilvl="5"/>
    <w:lvlOverride w:ilvl="6"/>
    <w:lvlOverride w:ilvl="7"/>
    <w:lvlOverride w:ilvl="8"/>
  </w:num>
  <w:num w:numId="107">
    <w:abstractNumId w:val="26"/>
  </w:num>
  <w:num w:numId="108">
    <w:abstractNumId w:val="53"/>
  </w:num>
  <w:num w:numId="109">
    <w:abstractNumId w:val="16"/>
  </w:num>
  <w:num w:numId="110">
    <w:abstractNumId w:val="23"/>
  </w:num>
  <w:num w:numId="111">
    <w:abstractNumId w:val="1"/>
  </w:num>
  <w:num w:numId="112">
    <w:abstractNumId w:val="114"/>
  </w:num>
  <w:num w:numId="113">
    <w:abstractNumId w:val="77"/>
  </w:num>
  <w:num w:numId="114">
    <w:abstractNumId w:val="52"/>
  </w:num>
  <w:num w:numId="115">
    <w:abstractNumId w:val="125"/>
  </w:num>
  <w:num w:numId="116">
    <w:abstractNumId w:val="20"/>
  </w:num>
  <w:num w:numId="117">
    <w:abstractNumId w:val="118"/>
  </w:num>
  <w:num w:numId="118">
    <w:abstractNumId w:val="32"/>
  </w:num>
  <w:num w:numId="119">
    <w:abstractNumId w:val="98"/>
  </w:num>
  <w:num w:numId="120">
    <w:abstractNumId w:val="102"/>
  </w:num>
  <w:num w:numId="121">
    <w:abstractNumId w:val="0"/>
  </w:num>
  <w:num w:numId="122">
    <w:abstractNumId w:val="119"/>
  </w:num>
  <w:num w:numId="123">
    <w:abstractNumId w:val="106"/>
  </w:num>
  <w:num w:numId="124">
    <w:abstractNumId w:val="75"/>
  </w:num>
  <w:num w:numId="125">
    <w:abstractNumId w:val="10"/>
  </w:num>
  <w:num w:numId="126">
    <w:abstractNumId w:val="48"/>
  </w:num>
  <w:num w:numId="127">
    <w:abstractNumId w:val="58"/>
  </w:num>
  <w:num w:numId="128">
    <w:abstractNumId w:val="104"/>
  </w:num>
  <w:numIdMacAtCleanup w:val="1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Xiaohang v2">
    <w15:presenceInfo w15:providerId="None" w15:userId="CHEN Xiaohang v2"/>
  </w15:person>
  <w15:person w15:author="Jaya">
    <w15:presenceInfo w15:providerId="AD" w15:userId="S::Jaya.Rao@InterDigital.com::3b516d2e-737a-42d6-9779-c54606dbed8f"/>
  </w15:person>
  <w15:person w15:author="Berggren, Anders">
    <w15:presenceInfo w15:providerId="None" w15:userId="Berggren, Anders"/>
  </w15:person>
  <w15:person w15:author="CHEN Xiaohang">
    <w15:presenceInfo w15:providerId="None" w15:userId="CHEN Xiaohang"/>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gUAeaQEAiwAAAA="/>
  </w:docVars>
  <w:rsids>
    <w:rsidRoot w:val="00282213"/>
    <w:rsid w:val="000000E3"/>
    <w:rsid w:val="0000079A"/>
    <w:rsid w:val="000007EF"/>
    <w:rsid w:val="00000856"/>
    <w:rsid w:val="00000C7E"/>
    <w:rsid w:val="00000FE9"/>
    <w:rsid w:val="00001260"/>
    <w:rsid w:val="00001262"/>
    <w:rsid w:val="000012E4"/>
    <w:rsid w:val="000012E5"/>
    <w:rsid w:val="00001394"/>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2B0"/>
    <w:rsid w:val="00004583"/>
    <w:rsid w:val="00004B5C"/>
    <w:rsid w:val="00004DB6"/>
    <w:rsid w:val="00005009"/>
    <w:rsid w:val="00005064"/>
    <w:rsid w:val="00005077"/>
    <w:rsid w:val="00005158"/>
    <w:rsid w:val="000052B8"/>
    <w:rsid w:val="0000552E"/>
    <w:rsid w:val="00005745"/>
    <w:rsid w:val="000057B7"/>
    <w:rsid w:val="000059A2"/>
    <w:rsid w:val="000059ED"/>
    <w:rsid w:val="00005D5F"/>
    <w:rsid w:val="00005D6F"/>
    <w:rsid w:val="000061F0"/>
    <w:rsid w:val="00006608"/>
    <w:rsid w:val="00006749"/>
    <w:rsid w:val="00006820"/>
    <w:rsid w:val="000068D3"/>
    <w:rsid w:val="00006902"/>
    <w:rsid w:val="00006DFF"/>
    <w:rsid w:val="00006F74"/>
    <w:rsid w:val="000073C3"/>
    <w:rsid w:val="0000740D"/>
    <w:rsid w:val="00007933"/>
    <w:rsid w:val="0000797A"/>
    <w:rsid w:val="00007B17"/>
    <w:rsid w:val="00007D5D"/>
    <w:rsid w:val="000102A6"/>
    <w:rsid w:val="000102F7"/>
    <w:rsid w:val="000103B4"/>
    <w:rsid w:val="000106EE"/>
    <w:rsid w:val="00010C7C"/>
    <w:rsid w:val="00010F40"/>
    <w:rsid w:val="00011043"/>
    <w:rsid w:val="000114D9"/>
    <w:rsid w:val="000117A2"/>
    <w:rsid w:val="000121C0"/>
    <w:rsid w:val="00012223"/>
    <w:rsid w:val="00012280"/>
    <w:rsid w:val="000123C6"/>
    <w:rsid w:val="00012405"/>
    <w:rsid w:val="0001254A"/>
    <w:rsid w:val="00012BCC"/>
    <w:rsid w:val="00012D42"/>
    <w:rsid w:val="0001322B"/>
    <w:rsid w:val="00013872"/>
    <w:rsid w:val="00013D38"/>
    <w:rsid w:val="00013D4B"/>
    <w:rsid w:val="00013EAD"/>
    <w:rsid w:val="00013ED3"/>
    <w:rsid w:val="00013FD9"/>
    <w:rsid w:val="00014455"/>
    <w:rsid w:val="00014579"/>
    <w:rsid w:val="0001477F"/>
    <w:rsid w:val="00014A59"/>
    <w:rsid w:val="00014AB4"/>
    <w:rsid w:val="00014C4D"/>
    <w:rsid w:val="00014FA4"/>
    <w:rsid w:val="0001579D"/>
    <w:rsid w:val="00015873"/>
    <w:rsid w:val="00015B75"/>
    <w:rsid w:val="00015C3C"/>
    <w:rsid w:val="00015D83"/>
    <w:rsid w:val="00016121"/>
    <w:rsid w:val="0001636D"/>
    <w:rsid w:val="0001698D"/>
    <w:rsid w:val="00016BCF"/>
    <w:rsid w:val="00017206"/>
    <w:rsid w:val="000175A1"/>
    <w:rsid w:val="00017638"/>
    <w:rsid w:val="00017692"/>
    <w:rsid w:val="000176DB"/>
    <w:rsid w:val="000178CF"/>
    <w:rsid w:val="000200B3"/>
    <w:rsid w:val="00020267"/>
    <w:rsid w:val="00020702"/>
    <w:rsid w:val="0002074F"/>
    <w:rsid w:val="0002075A"/>
    <w:rsid w:val="0002087A"/>
    <w:rsid w:val="00020A28"/>
    <w:rsid w:val="000210F0"/>
    <w:rsid w:val="00021189"/>
    <w:rsid w:val="000215AE"/>
    <w:rsid w:val="000215C6"/>
    <w:rsid w:val="0002191D"/>
    <w:rsid w:val="00021B31"/>
    <w:rsid w:val="00021D22"/>
    <w:rsid w:val="00021F35"/>
    <w:rsid w:val="00022096"/>
    <w:rsid w:val="000222CB"/>
    <w:rsid w:val="0002244F"/>
    <w:rsid w:val="0002293E"/>
    <w:rsid w:val="00022A3D"/>
    <w:rsid w:val="00022C93"/>
    <w:rsid w:val="00022D22"/>
    <w:rsid w:val="00022F58"/>
    <w:rsid w:val="00023337"/>
    <w:rsid w:val="0002351A"/>
    <w:rsid w:val="00023951"/>
    <w:rsid w:val="000241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B8C"/>
    <w:rsid w:val="00027D3F"/>
    <w:rsid w:val="00030018"/>
    <w:rsid w:val="0003004F"/>
    <w:rsid w:val="00030076"/>
    <w:rsid w:val="000300C8"/>
    <w:rsid w:val="00030244"/>
    <w:rsid w:val="0003047B"/>
    <w:rsid w:val="000306A4"/>
    <w:rsid w:val="000307DF"/>
    <w:rsid w:val="00030A3E"/>
    <w:rsid w:val="00030AFC"/>
    <w:rsid w:val="00031A84"/>
    <w:rsid w:val="00031C00"/>
    <w:rsid w:val="00031C1D"/>
    <w:rsid w:val="00031C20"/>
    <w:rsid w:val="00031C29"/>
    <w:rsid w:val="00031F16"/>
    <w:rsid w:val="000322BB"/>
    <w:rsid w:val="000324F1"/>
    <w:rsid w:val="00032D6C"/>
    <w:rsid w:val="00032F6B"/>
    <w:rsid w:val="000331CE"/>
    <w:rsid w:val="00033342"/>
    <w:rsid w:val="0003359F"/>
    <w:rsid w:val="00033780"/>
    <w:rsid w:val="00033803"/>
    <w:rsid w:val="0003399C"/>
    <w:rsid w:val="00033E17"/>
    <w:rsid w:val="00033E3E"/>
    <w:rsid w:val="00034076"/>
    <w:rsid w:val="000341B7"/>
    <w:rsid w:val="000343D2"/>
    <w:rsid w:val="000343F5"/>
    <w:rsid w:val="00034473"/>
    <w:rsid w:val="00034552"/>
    <w:rsid w:val="00034607"/>
    <w:rsid w:val="00034D26"/>
    <w:rsid w:val="00034E43"/>
    <w:rsid w:val="00034FCB"/>
    <w:rsid w:val="0003511D"/>
    <w:rsid w:val="0003532D"/>
    <w:rsid w:val="000354BB"/>
    <w:rsid w:val="00035E9A"/>
    <w:rsid w:val="00035F94"/>
    <w:rsid w:val="00036381"/>
    <w:rsid w:val="00036802"/>
    <w:rsid w:val="00036B18"/>
    <w:rsid w:val="00036B3D"/>
    <w:rsid w:val="00036BFB"/>
    <w:rsid w:val="00036EC3"/>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C6"/>
    <w:rsid w:val="000422FC"/>
    <w:rsid w:val="00042B3C"/>
    <w:rsid w:val="00042BE1"/>
    <w:rsid w:val="00042E78"/>
    <w:rsid w:val="0004314F"/>
    <w:rsid w:val="00043459"/>
    <w:rsid w:val="000434C0"/>
    <w:rsid w:val="000435C7"/>
    <w:rsid w:val="0004362B"/>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8E8"/>
    <w:rsid w:val="00046916"/>
    <w:rsid w:val="000469F4"/>
    <w:rsid w:val="00046A1C"/>
    <w:rsid w:val="000472D9"/>
    <w:rsid w:val="00047806"/>
    <w:rsid w:val="000478EA"/>
    <w:rsid w:val="00047ACA"/>
    <w:rsid w:val="00047DB7"/>
    <w:rsid w:val="0005018E"/>
    <w:rsid w:val="00050270"/>
    <w:rsid w:val="00050EF6"/>
    <w:rsid w:val="00050F8A"/>
    <w:rsid w:val="000515EA"/>
    <w:rsid w:val="0005172E"/>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269"/>
    <w:rsid w:val="00055BB2"/>
    <w:rsid w:val="00055E35"/>
    <w:rsid w:val="00055FE5"/>
    <w:rsid w:val="0005601C"/>
    <w:rsid w:val="000561BC"/>
    <w:rsid w:val="00056709"/>
    <w:rsid w:val="00056765"/>
    <w:rsid w:val="00056924"/>
    <w:rsid w:val="00056973"/>
    <w:rsid w:val="00056FFA"/>
    <w:rsid w:val="00057170"/>
    <w:rsid w:val="0005734F"/>
    <w:rsid w:val="00057642"/>
    <w:rsid w:val="000601CB"/>
    <w:rsid w:val="0006024A"/>
    <w:rsid w:val="0006055A"/>
    <w:rsid w:val="000605C8"/>
    <w:rsid w:val="00060774"/>
    <w:rsid w:val="000609B5"/>
    <w:rsid w:val="00060AF5"/>
    <w:rsid w:val="000613F3"/>
    <w:rsid w:val="00061E30"/>
    <w:rsid w:val="00061EC9"/>
    <w:rsid w:val="00061F18"/>
    <w:rsid w:val="00062289"/>
    <w:rsid w:val="000624BF"/>
    <w:rsid w:val="000627E3"/>
    <w:rsid w:val="000628D9"/>
    <w:rsid w:val="00062AEE"/>
    <w:rsid w:val="00062D44"/>
    <w:rsid w:val="00062D8B"/>
    <w:rsid w:val="00062DC8"/>
    <w:rsid w:val="0006332A"/>
    <w:rsid w:val="0006349A"/>
    <w:rsid w:val="000635F4"/>
    <w:rsid w:val="000637A2"/>
    <w:rsid w:val="00063BB7"/>
    <w:rsid w:val="00063DE7"/>
    <w:rsid w:val="00063EF9"/>
    <w:rsid w:val="000646D3"/>
    <w:rsid w:val="00064761"/>
    <w:rsid w:val="000647E9"/>
    <w:rsid w:val="0006485D"/>
    <w:rsid w:val="00064874"/>
    <w:rsid w:val="0006496D"/>
    <w:rsid w:val="000655E2"/>
    <w:rsid w:val="00065840"/>
    <w:rsid w:val="00065B07"/>
    <w:rsid w:val="00065E3C"/>
    <w:rsid w:val="00066166"/>
    <w:rsid w:val="000662BD"/>
    <w:rsid w:val="00066609"/>
    <w:rsid w:val="000667C9"/>
    <w:rsid w:val="0006693B"/>
    <w:rsid w:val="00066A31"/>
    <w:rsid w:val="00066BA5"/>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256"/>
    <w:rsid w:val="00074690"/>
    <w:rsid w:val="0007472D"/>
    <w:rsid w:val="0007491A"/>
    <w:rsid w:val="00074980"/>
    <w:rsid w:val="000749CC"/>
    <w:rsid w:val="00074BF1"/>
    <w:rsid w:val="00074E75"/>
    <w:rsid w:val="00074FAC"/>
    <w:rsid w:val="00075097"/>
    <w:rsid w:val="000750DF"/>
    <w:rsid w:val="00075270"/>
    <w:rsid w:val="00075293"/>
    <w:rsid w:val="000752E6"/>
    <w:rsid w:val="000755E4"/>
    <w:rsid w:val="0007566B"/>
    <w:rsid w:val="0007568D"/>
    <w:rsid w:val="0007592F"/>
    <w:rsid w:val="00075A6D"/>
    <w:rsid w:val="00075B20"/>
    <w:rsid w:val="00075E3D"/>
    <w:rsid w:val="0007608B"/>
    <w:rsid w:val="00076140"/>
    <w:rsid w:val="00076252"/>
    <w:rsid w:val="000763A2"/>
    <w:rsid w:val="00076923"/>
    <w:rsid w:val="00076A3F"/>
    <w:rsid w:val="00076AD8"/>
    <w:rsid w:val="00076EEA"/>
    <w:rsid w:val="00077184"/>
    <w:rsid w:val="000771EC"/>
    <w:rsid w:val="000773E5"/>
    <w:rsid w:val="00077980"/>
    <w:rsid w:val="00077DD5"/>
    <w:rsid w:val="00077E9B"/>
    <w:rsid w:val="00077EC3"/>
    <w:rsid w:val="00077F51"/>
    <w:rsid w:val="000803DA"/>
    <w:rsid w:val="00080537"/>
    <w:rsid w:val="00080748"/>
    <w:rsid w:val="00080BB7"/>
    <w:rsid w:val="00080DBD"/>
    <w:rsid w:val="000811FB"/>
    <w:rsid w:val="00081564"/>
    <w:rsid w:val="00081781"/>
    <w:rsid w:val="000818AF"/>
    <w:rsid w:val="00081BEB"/>
    <w:rsid w:val="00081C13"/>
    <w:rsid w:val="00082710"/>
    <w:rsid w:val="00082AA4"/>
    <w:rsid w:val="00082ABC"/>
    <w:rsid w:val="00082E81"/>
    <w:rsid w:val="00083185"/>
    <w:rsid w:val="00083297"/>
    <w:rsid w:val="000833A0"/>
    <w:rsid w:val="000837A9"/>
    <w:rsid w:val="000839CD"/>
    <w:rsid w:val="00083CA4"/>
    <w:rsid w:val="00083E5E"/>
    <w:rsid w:val="0008418A"/>
    <w:rsid w:val="00084959"/>
    <w:rsid w:val="00084A37"/>
    <w:rsid w:val="00084ED0"/>
    <w:rsid w:val="000858CD"/>
    <w:rsid w:val="00085B68"/>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986"/>
    <w:rsid w:val="000909CC"/>
    <w:rsid w:val="00090D8D"/>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DBF"/>
    <w:rsid w:val="00094EB9"/>
    <w:rsid w:val="00094EEC"/>
    <w:rsid w:val="00095141"/>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36"/>
    <w:rsid w:val="000974CC"/>
    <w:rsid w:val="000979CB"/>
    <w:rsid w:val="00097C2E"/>
    <w:rsid w:val="000A06D0"/>
    <w:rsid w:val="000A0A2C"/>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3132"/>
    <w:rsid w:val="000A31F2"/>
    <w:rsid w:val="000A341D"/>
    <w:rsid w:val="000A3728"/>
    <w:rsid w:val="000A3DF0"/>
    <w:rsid w:val="000A4099"/>
    <w:rsid w:val="000A43C1"/>
    <w:rsid w:val="000A4725"/>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546"/>
    <w:rsid w:val="000B17AE"/>
    <w:rsid w:val="000B1DD6"/>
    <w:rsid w:val="000B1E35"/>
    <w:rsid w:val="000B1EF8"/>
    <w:rsid w:val="000B207C"/>
    <w:rsid w:val="000B2752"/>
    <w:rsid w:val="000B285E"/>
    <w:rsid w:val="000B2B98"/>
    <w:rsid w:val="000B2C39"/>
    <w:rsid w:val="000B2E4A"/>
    <w:rsid w:val="000B2EF7"/>
    <w:rsid w:val="000B2FC4"/>
    <w:rsid w:val="000B30AA"/>
    <w:rsid w:val="000B3239"/>
    <w:rsid w:val="000B3473"/>
    <w:rsid w:val="000B35CD"/>
    <w:rsid w:val="000B3A12"/>
    <w:rsid w:val="000B450A"/>
    <w:rsid w:val="000B47FC"/>
    <w:rsid w:val="000B4A4F"/>
    <w:rsid w:val="000B4AB3"/>
    <w:rsid w:val="000B5D16"/>
    <w:rsid w:val="000B6349"/>
    <w:rsid w:val="000B65A6"/>
    <w:rsid w:val="000B6677"/>
    <w:rsid w:val="000B668F"/>
    <w:rsid w:val="000B69C4"/>
    <w:rsid w:val="000B6AD6"/>
    <w:rsid w:val="000B6DF1"/>
    <w:rsid w:val="000B70B8"/>
    <w:rsid w:val="000B71B5"/>
    <w:rsid w:val="000B7B5D"/>
    <w:rsid w:val="000B7BDD"/>
    <w:rsid w:val="000B7CD3"/>
    <w:rsid w:val="000B7E30"/>
    <w:rsid w:val="000B7E63"/>
    <w:rsid w:val="000B7E8C"/>
    <w:rsid w:val="000C006F"/>
    <w:rsid w:val="000C007C"/>
    <w:rsid w:val="000C06E2"/>
    <w:rsid w:val="000C1560"/>
    <w:rsid w:val="000C1693"/>
    <w:rsid w:val="000C174B"/>
    <w:rsid w:val="000C19B7"/>
    <w:rsid w:val="000C1D20"/>
    <w:rsid w:val="000C1EE9"/>
    <w:rsid w:val="000C2124"/>
    <w:rsid w:val="000C2633"/>
    <w:rsid w:val="000C281D"/>
    <w:rsid w:val="000C2FDE"/>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040"/>
    <w:rsid w:val="000C519E"/>
    <w:rsid w:val="000C5290"/>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61"/>
    <w:rsid w:val="000D3652"/>
    <w:rsid w:val="000D37D7"/>
    <w:rsid w:val="000D3A35"/>
    <w:rsid w:val="000D3D90"/>
    <w:rsid w:val="000D3E08"/>
    <w:rsid w:val="000D4622"/>
    <w:rsid w:val="000D4AAF"/>
    <w:rsid w:val="000D4FF5"/>
    <w:rsid w:val="000D513B"/>
    <w:rsid w:val="000D51E3"/>
    <w:rsid w:val="000D56C2"/>
    <w:rsid w:val="000D5CF7"/>
    <w:rsid w:val="000D5ED8"/>
    <w:rsid w:val="000D64FB"/>
    <w:rsid w:val="000D657A"/>
    <w:rsid w:val="000D6782"/>
    <w:rsid w:val="000D6B28"/>
    <w:rsid w:val="000D6B85"/>
    <w:rsid w:val="000D6CFC"/>
    <w:rsid w:val="000D6D63"/>
    <w:rsid w:val="000D7256"/>
    <w:rsid w:val="000D7476"/>
    <w:rsid w:val="000D79FB"/>
    <w:rsid w:val="000D7DF6"/>
    <w:rsid w:val="000E00E0"/>
    <w:rsid w:val="000E01EC"/>
    <w:rsid w:val="000E054A"/>
    <w:rsid w:val="000E1291"/>
    <w:rsid w:val="000E14AC"/>
    <w:rsid w:val="000E1572"/>
    <w:rsid w:val="000E160E"/>
    <w:rsid w:val="000E16EB"/>
    <w:rsid w:val="000E190E"/>
    <w:rsid w:val="000E281B"/>
    <w:rsid w:val="000E284C"/>
    <w:rsid w:val="000E28B1"/>
    <w:rsid w:val="000E2C34"/>
    <w:rsid w:val="000E2D55"/>
    <w:rsid w:val="000E2E3B"/>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7E0"/>
    <w:rsid w:val="000E680C"/>
    <w:rsid w:val="000E69EA"/>
    <w:rsid w:val="000E6B4C"/>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653"/>
    <w:rsid w:val="000F5BD2"/>
    <w:rsid w:val="000F5BD6"/>
    <w:rsid w:val="000F6257"/>
    <w:rsid w:val="000F692F"/>
    <w:rsid w:val="000F6A81"/>
    <w:rsid w:val="000F6C82"/>
    <w:rsid w:val="000F6DB3"/>
    <w:rsid w:val="000F6EBE"/>
    <w:rsid w:val="000F6EF4"/>
    <w:rsid w:val="000F72C9"/>
    <w:rsid w:val="000F742A"/>
    <w:rsid w:val="000F74D7"/>
    <w:rsid w:val="000F7730"/>
    <w:rsid w:val="000F7A63"/>
    <w:rsid w:val="000F7A82"/>
    <w:rsid w:val="000F7EFE"/>
    <w:rsid w:val="0010007C"/>
    <w:rsid w:val="001000DE"/>
    <w:rsid w:val="00100215"/>
    <w:rsid w:val="001002F6"/>
    <w:rsid w:val="001003D5"/>
    <w:rsid w:val="0010058A"/>
    <w:rsid w:val="00100A6E"/>
    <w:rsid w:val="0010110D"/>
    <w:rsid w:val="001012D3"/>
    <w:rsid w:val="0010181C"/>
    <w:rsid w:val="001018CA"/>
    <w:rsid w:val="00101AA9"/>
    <w:rsid w:val="001022CB"/>
    <w:rsid w:val="00102303"/>
    <w:rsid w:val="0010261B"/>
    <w:rsid w:val="001028C8"/>
    <w:rsid w:val="00102971"/>
    <w:rsid w:val="00102A8C"/>
    <w:rsid w:val="00102CA6"/>
    <w:rsid w:val="00103263"/>
    <w:rsid w:val="001033DD"/>
    <w:rsid w:val="0010343A"/>
    <w:rsid w:val="00103665"/>
    <w:rsid w:val="0010399B"/>
    <w:rsid w:val="00103A0E"/>
    <w:rsid w:val="00103A8F"/>
    <w:rsid w:val="00103AE5"/>
    <w:rsid w:val="00103BBA"/>
    <w:rsid w:val="00103C44"/>
    <w:rsid w:val="00103CCE"/>
    <w:rsid w:val="00103FC7"/>
    <w:rsid w:val="0010414B"/>
    <w:rsid w:val="00104289"/>
    <w:rsid w:val="0010453C"/>
    <w:rsid w:val="00104983"/>
    <w:rsid w:val="00104FCD"/>
    <w:rsid w:val="00105310"/>
    <w:rsid w:val="001053A9"/>
    <w:rsid w:val="00105741"/>
    <w:rsid w:val="00105D98"/>
    <w:rsid w:val="00105F83"/>
    <w:rsid w:val="00106034"/>
    <w:rsid w:val="0010616B"/>
    <w:rsid w:val="001062DC"/>
    <w:rsid w:val="0010664E"/>
    <w:rsid w:val="00106908"/>
    <w:rsid w:val="00106AE9"/>
    <w:rsid w:val="00106B92"/>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96F"/>
    <w:rsid w:val="00111A4C"/>
    <w:rsid w:val="001121DF"/>
    <w:rsid w:val="00112304"/>
    <w:rsid w:val="0011244D"/>
    <w:rsid w:val="00112480"/>
    <w:rsid w:val="0011257D"/>
    <w:rsid w:val="00112A40"/>
    <w:rsid w:val="00112CA0"/>
    <w:rsid w:val="00112DCA"/>
    <w:rsid w:val="00113119"/>
    <w:rsid w:val="00113260"/>
    <w:rsid w:val="00113452"/>
    <w:rsid w:val="001135BD"/>
    <w:rsid w:val="00113A03"/>
    <w:rsid w:val="00113A7B"/>
    <w:rsid w:val="00113AEF"/>
    <w:rsid w:val="0011413F"/>
    <w:rsid w:val="0011439B"/>
    <w:rsid w:val="00114687"/>
    <w:rsid w:val="0011495D"/>
    <w:rsid w:val="00114964"/>
    <w:rsid w:val="00114A5F"/>
    <w:rsid w:val="00114E93"/>
    <w:rsid w:val="00114F96"/>
    <w:rsid w:val="0011508B"/>
    <w:rsid w:val="00115249"/>
    <w:rsid w:val="00115443"/>
    <w:rsid w:val="00115612"/>
    <w:rsid w:val="001156CC"/>
    <w:rsid w:val="001157AC"/>
    <w:rsid w:val="001160B6"/>
    <w:rsid w:val="00116311"/>
    <w:rsid w:val="0011668D"/>
    <w:rsid w:val="00116977"/>
    <w:rsid w:val="00116A64"/>
    <w:rsid w:val="00116C76"/>
    <w:rsid w:val="00116D46"/>
    <w:rsid w:val="00116D50"/>
    <w:rsid w:val="0011744A"/>
    <w:rsid w:val="00117A58"/>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AC7"/>
    <w:rsid w:val="00122E87"/>
    <w:rsid w:val="0012338B"/>
    <w:rsid w:val="00123C61"/>
    <w:rsid w:val="00123EC3"/>
    <w:rsid w:val="00124338"/>
    <w:rsid w:val="00124428"/>
    <w:rsid w:val="0012444E"/>
    <w:rsid w:val="00124862"/>
    <w:rsid w:val="00124AAA"/>
    <w:rsid w:val="00124B5C"/>
    <w:rsid w:val="00125472"/>
    <w:rsid w:val="001255B4"/>
    <w:rsid w:val="001258DA"/>
    <w:rsid w:val="00125D12"/>
    <w:rsid w:val="00125D24"/>
    <w:rsid w:val="00125D3B"/>
    <w:rsid w:val="00125E08"/>
    <w:rsid w:val="0012637B"/>
    <w:rsid w:val="001266AE"/>
    <w:rsid w:val="00126B68"/>
    <w:rsid w:val="00126E09"/>
    <w:rsid w:val="001272D8"/>
    <w:rsid w:val="00127ACC"/>
    <w:rsid w:val="001307A7"/>
    <w:rsid w:val="00130ABB"/>
    <w:rsid w:val="00130DBE"/>
    <w:rsid w:val="00131035"/>
    <w:rsid w:val="00131A87"/>
    <w:rsid w:val="00131BA5"/>
    <w:rsid w:val="00131C01"/>
    <w:rsid w:val="00132285"/>
    <w:rsid w:val="00132923"/>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E4"/>
    <w:rsid w:val="0014232E"/>
    <w:rsid w:val="00142414"/>
    <w:rsid w:val="00142616"/>
    <w:rsid w:val="00142976"/>
    <w:rsid w:val="00142D1F"/>
    <w:rsid w:val="00142E4D"/>
    <w:rsid w:val="001431ED"/>
    <w:rsid w:val="0014366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729D"/>
    <w:rsid w:val="001473A7"/>
    <w:rsid w:val="00147485"/>
    <w:rsid w:val="00147751"/>
    <w:rsid w:val="001478BB"/>
    <w:rsid w:val="00147C78"/>
    <w:rsid w:val="00147CC3"/>
    <w:rsid w:val="0015019B"/>
    <w:rsid w:val="00150600"/>
    <w:rsid w:val="00150998"/>
    <w:rsid w:val="00150D7A"/>
    <w:rsid w:val="001516FF"/>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44C"/>
    <w:rsid w:val="0015486C"/>
    <w:rsid w:val="00154FB3"/>
    <w:rsid w:val="001552CF"/>
    <w:rsid w:val="00155855"/>
    <w:rsid w:val="001558C8"/>
    <w:rsid w:val="00155D3B"/>
    <w:rsid w:val="00155D85"/>
    <w:rsid w:val="00156053"/>
    <w:rsid w:val="001561DB"/>
    <w:rsid w:val="001563DB"/>
    <w:rsid w:val="0015663D"/>
    <w:rsid w:val="00156784"/>
    <w:rsid w:val="00156FF3"/>
    <w:rsid w:val="0015718A"/>
    <w:rsid w:val="00157BFA"/>
    <w:rsid w:val="00157C5C"/>
    <w:rsid w:val="00157D3D"/>
    <w:rsid w:val="00157D94"/>
    <w:rsid w:val="00157F2B"/>
    <w:rsid w:val="00157FC4"/>
    <w:rsid w:val="00160885"/>
    <w:rsid w:val="00160BDC"/>
    <w:rsid w:val="00160C1F"/>
    <w:rsid w:val="001611D9"/>
    <w:rsid w:val="00161258"/>
    <w:rsid w:val="00161329"/>
    <w:rsid w:val="001614DE"/>
    <w:rsid w:val="001617B6"/>
    <w:rsid w:val="001617F9"/>
    <w:rsid w:val="001619CE"/>
    <w:rsid w:val="00161A98"/>
    <w:rsid w:val="00161C1A"/>
    <w:rsid w:val="00161C3C"/>
    <w:rsid w:val="00161E2A"/>
    <w:rsid w:val="00162392"/>
    <w:rsid w:val="00162475"/>
    <w:rsid w:val="00162D7D"/>
    <w:rsid w:val="0016331F"/>
    <w:rsid w:val="001633D3"/>
    <w:rsid w:val="001636ED"/>
    <w:rsid w:val="001637BD"/>
    <w:rsid w:val="00163C35"/>
    <w:rsid w:val="00163C5C"/>
    <w:rsid w:val="00163DB0"/>
    <w:rsid w:val="00164312"/>
    <w:rsid w:val="0016456F"/>
    <w:rsid w:val="00164AC5"/>
    <w:rsid w:val="00164CB8"/>
    <w:rsid w:val="00164E8E"/>
    <w:rsid w:val="00164F3D"/>
    <w:rsid w:val="001658FB"/>
    <w:rsid w:val="0016596F"/>
    <w:rsid w:val="00165B30"/>
    <w:rsid w:val="00166265"/>
    <w:rsid w:val="0016629C"/>
    <w:rsid w:val="00166A3F"/>
    <w:rsid w:val="00166F1E"/>
    <w:rsid w:val="00167255"/>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6BC"/>
    <w:rsid w:val="00172D1F"/>
    <w:rsid w:val="00173552"/>
    <w:rsid w:val="00173837"/>
    <w:rsid w:val="0017415A"/>
    <w:rsid w:val="001742F3"/>
    <w:rsid w:val="00174460"/>
    <w:rsid w:val="00174485"/>
    <w:rsid w:val="00174745"/>
    <w:rsid w:val="00174ED9"/>
    <w:rsid w:val="00175920"/>
    <w:rsid w:val="001759E5"/>
    <w:rsid w:val="00175A87"/>
    <w:rsid w:val="00176309"/>
    <w:rsid w:val="001765F6"/>
    <w:rsid w:val="00176A08"/>
    <w:rsid w:val="00176D51"/>
    <w:rsid w:val="0017726C"/>
    <w:rsid w:val="00177326"/>
    <w:rsid w:val="00177347"/>
    <w:rsid w:val="00177AB3"/>
    <w:rsid w:val="00177DC6"/>
    <w:rsid w:val="001806D3"/>
    <w:rsid w:val="00180874"/>
    <w:rsid w:val="001808DE"/>
    <w:rsid w:val="00180972"/>
    <w:rsid w:val="00180CB2"/>
    <w:rsid w:val="00181060"/>
    <w:rsid w:val="00181473"/>
    <w:rsid w:val="0018152F"/>
    <w:rsid w:val="001815D1"/>
    <w:rsid w:val="00182265"/>
    <w:rsid w:val="001823DE"/>
    <w:rsid w:val="0018292B"/>
    <w:rsid w:val="00182B95"/>
    <w:rsid w:val="00182C5D"/>
    <w:rsid w:val="00182D5A"/>
    <w:rsid w:val="00182F8F"/>
    <w:rsid w:val="001831D6"/>
    <w:rsid w:val="00183242"/>
    <w:rsid w:val="001832B6"/>
    <w:rsid w:val="00183416"/>
    <w:rsid w:val="001839C3"/>
    <w:rsid w:val="00183C39"/>
    <w:rsid w:val="001842CE"/>
    <w:rsid w:val="00184571"/>
    <w:rsid w:val="001846C8"/>
    <w:rsid w:val="00184CA0"/>
    <w:rsid w:val="00184D88"/>
    <w:rsid w:val="00184F39"/>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378"/>
    <w:rsid w:val="001909A1"/>
    <w:rsid w:val="00190C31"/>
    <w:rsid w:val="001911A9"/>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74D"/>
    <w:rsid w:val="001937BB"/>
    <w:rsid w:val="001938A5"/>
    <w:rsid w:val="00193EAC"/>
    <w:rsid w:val="001940EE"/>
    <w:rsid w:val="00194286"/>
    <w:rsid w:val="00194416"/>
    <w:rsid w:val="00194603"/>
    <w:rsid w:val="00194810"/>
    <w:rsid w:val="00194870"/>
    <w:rsid w:val="00194970"/>
    <w:rsid w:val="00194AA1"/>
    <w:rsid w:val="00194BBA"/>
    <w:rsid w:val="00194CFF"/>
    <w:rsid w:val="00194D44"/>
    <w:rsid w:val="00194E52"/>
    <w:rsid w:val="00194FCC"/>
    <w:rsid w:val="00194FF0"/>
    <w:rsid w:val="00195CC2"/>
    <w:rsid w:val="00195DC6"/>
    <w:rsid w:val="00195EC7"/>
    <w:rsid w:val="00195EFE"/>
    <w:rsid w:val="0019608C"/>
    <w:rsid w:val="00196269"/>
    <w:rsid w:val="001964D5"/>
    <w:rsid w:val="00196690"/>
    <w:rsid w:val="0019688D"/>
    <w:rsid w:val="001968B4"/>
    <w:rsid w:val="00196C4F"/>
    <w:rsid w:val="0019705E"/>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A8"/>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65D"/>
    <w:rsid w:val="001A46BE"/>
    <w:rsid w:val="001A47A4"/>
    <w:rsid w:val="001A4CDC"/>
    <w:rsid w:val="001A4D83"/>
    <w:rsid w:val="001A4E19"/>
    <w:rsid w:val="001A5820"/>
    <w:rsid w:val="001A5826"/>
    <w:rsid w:val="001A58D1"/>
    <w:rsid w:val="001A5C16"/>
    <w:rsid w:val="001A5ED2"/>
    <w:rsid w:val="001A6187"/>
    <w:rsid w:val="001A621E"/>
    <w:rsid w:val="001A6797"/>
    <w:rsid w:val="001A6973"/>
    <w:rsid w:val="001A6DA5"/>
    <w:rsid w:val="001A6E16"/>
    <w:rsid w:val="001A7300"/>
    <w:rsid w:val="001A763F"/>
    <w:rsid w:val="001A7BCF"/>
    <w:rsid w:val="001A7E72"/>
    <w:rsid w:val="001B0463"/>
    <w:rsid w:val="001B0788"/>
    <w:rsid w:val="001B0A38"/>
    <w:rsid w:val="001B0E4A"/>
    <w:rsid w:val="001B0F45"/>
    <w:rsid w:val="001B111C"/>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50D4"/>
    <w:rsid w:val="001B530B"/>
    <w:rsid w:val="001B5D47"/>
    <w:rsid w:val="001B6628"/>
    <w:rsid w:val="001B67CD"/>
    <w:rsid w:val="001B67E8"/>
    <w:rsid w:val="001B69A6"/>
    <w:rsid w:val="001B6CD6"/>
    <w:rsid w:val="001B6F97"/>
    <w:rsid w:val="001B7145"/>
    <w:rsid w:val="001B7376"/>
    <w:rsid w:val="001B73F2"/>
    <w:rsid w:val="001B7852"/>
    <w:rsid w:val="001B7924"/>
    <w:rsid w:val="001C007B"/>
    <w:rsid w:val="001C06BF"/>
    <w:rsid w:val="001C089A"/>
    <w:rsid w:val="001C0A17"/>
    <w:rsid w:val="001C0A7B"/>
    <w:rsid w:val="001C0C5A"/>
    <w:rsid w:val="001C0D35"/>
    <w:rsid w:val="001C0D39"/>
    <w:rsid w:val="001C10FD"/>
    <w:rsid w:val="001C1100"/>
    <w:rsid w:val="001C1C17"/>
    <w:rsid w:val="001C1CFD"/>
    <w:rsid w:val="001C1E3F"/>
    <w:rsid w:val="001C20E1"/>
    <w:rsid w:val="001C2A22"/>
    <w:rsid w:val="001C2B1F"/>
    <w:rsid w:val="001C2BF6"/>
    <w:rsid w:val="001C2EA0"/>
    <w:rsid w:val="001C328F"/>
    <w:rsid w:val="001C337B"/>
    <w:rsid w:val="001C3B53"/>
    <w:rsid w:val="001C3D89"/>
    <w:rsid w:val="001C4017"/>
    <w:rsid w:val="001C4160"/>
    <w:rsid w:val="001C4311"/>
    <w:rsid w:val="001C48B3"/>
    <w:rsid w:val="001C4CFE"/>
    <w:rsid w:val="001C4E33"/>
    <w:rsid w:val="001C4EB9"/>
    <w:rsid w:val="001C5028"/>
    <w:rsid w:val="001C515D"/>
    <w:rsid w:val="001C543B"/>
    <w:rsid w:val="001C5443"/>
    <w:rsid w:val="001C56F6"/>
    <w:rsid w:val="001C59AB"/>
    <w:rsid w:val="001C5A24"/>
    <w:rsid w:val="001C5A3A"/>
    <w:rsid w:val="001C5B4F"/>
    <w:rsid w:val="001C5C1C"/>
    <w:rsid w:val="001C5F1D"/>
    <w:rsid w:val="001C60A2"/>
    <w:rsid w:val="001C650A"/>
    <w:rsid w:val="001C693D"/>
    <w:rsid w:val="001C69A0"/>
    <w:rsid w:val="001C6A3F"/>
    <w:rsid w:val="001C7079"/>
    <w:rsid w:val="001C720D"/>
    <w:rsid w:val="001C72B9"/>
    <w:rsid w:val="001C757F"/>
    <w:rsid w:val="001C75CC"/>
    <w:rsid w:val="001C7DB0"/>
    <w:rsid w:val="001C7E6B"/>
    <w:rsid w:val="001C7F75"/>
    <w:rsid w:val="001D028C"/>
    <w:rsid w:val="001D0457"/>
    <w:rsid w:val="001D07CA"/>
    <w:rsid w:val="001D0AAD"/>
    <w:rsid w:val="001D0E09"/>
    <w:rsid w:val="001D0F22"/>
    <w:rsid w:val="001D10C7"/>
    <w:rsid w:val="001D11B0"/>
    <w:rsid w:val="001D1256"/>
    <w:rsid w:val="001D126D"/>
    <w:rsid w:val="001D1285"/>
    <w:rsid w:val="001D1317"/>
    <w:rsid w:val="001D131B"/>
    <w:rsid w:val="001D14EC"/>
    <w:rsid w:val="001D1512"/>
    <w:rsid w:val="001D19C3"/>
    <w:rsid w:val="001D22C3"/>
    <w:rsid w:val="001D2417"/>
    <w:rsid w:val="001D24C8"/>
    <w:rsid w:val="001D2816"/>
    <w:rsid w:val="001D2BBF"/>
    <w:rsid w:val="001D2BDA"/>
    <w:rsid w:val="001D324F"/>
    <w:rsid w:val="001D33F5"/>
    <w:rsid w:val="001D37E4"/>
    <w:rsid w:val="001D3C92"/>
    <w:rsid w:val="001D3D72"/>
    <w:rsid w:val="001D3DAD"/>
    <w:rsid w:val="001D3F2A"/>
    <w:rsid w:val="001D40C8"/>
    <w:rsid w:val="001D423F"/>
    <w:rsid w:val="001D43FF"/>
    <w:rsid w:val="001D4641"/>
    <w:rsid w:val="001D4872"/>
    <w:rsid w:val="001D4B62"/>
    <w:rsid w:val="001D4C6F"/>
    <w:rsid w:val="001D4F4E"/>
    <w:rsid w:val="001D50EA"/>
    <w:rsid w:val="001D5263"/>
    <w:rsid w:val="001D5695"/>
    <w:rsid w:val="001D57E4"/>
    <w:rsid w:val="001D58F2"/>
    <w:rsid w:val="001D5A26"/>
    <w:rsid w:val="001D5FF7"/>
    <w:rsid w:val="001D6047"/>
    <w:rsid w:val="001D63F3"/>
    <w:rsid w:val="001D6442"/>
    <w:rsid w:val="001D6693"/>
    <w:rsid w:val="001D6AB0"/>
    <w:rsid w:val="001D6DE6"/>
    <w:rsid w:val="001D7162"/>
    <w:rsid w:val="001D72E5"/>
    <w:rsid w:val="001D738A"/>
    <w:rsid w:val="001D76A8"/>
    <w:rsid w:val="001D7719"/>
    <w:rsid w:val="001D7BD6"/>
    <w:rsid w:val="001D7C19"/>
    <w:rsid w:val="001D7E82"/>
    <w:rsid w:val="001D7E96"/>
    <w:rsid w:val="001D7ED2"/>
    <w:rsid w:val="001E0335"/>
    <w:rsid w:val="001E0396"/>
    <w:rsid w:val="001E0941"/>
    <w:rsid w:val="001E0C51"/>
    <w:rsid w:val="001E102E"/>
    <w:rsid w:val="001E10B5"/>
    <w:rsid w:val="001E12E8"/>
    <w:rsid w:val="001E1450"/>
    <w:rsid w:val="001E145B"/>
    <w:rsid w:val="001E14EE"/>
    <w:rsid w:val="001E1934"/>
    <w:rsid w:val="001E1B0B"/>
    <w:rsid w:val="001E1C69"/>
    <w:rsid w:val="001E1E6C"/>
    <w:rsid w:val="001E1EE2"/>
    <w:rsid w:val="001E2205"/>
    <w:rsid w:val="001E23B3"/>
    <w:rsid w:val="001E2709"/>
    <w:rsid w:val="001E2B9E"/>
    <w:rsid w:val="001E2DFD"/>
    <w:rsid w:val="001E2E25"/>
    <w:rsid w:val="001E3166"/>
    <w:rsid w:val="001E3204"/>
    <w:rsid w:val="001E3624"/>
    <w:rsid w:val="001E386C"/>
    <w:rsid w:val="001E3A5F"/>
    <w:rsid w:val="001E3B39"/>
    <w:rsid w:val="001E3F4A"/>
    <w:rsid w:val="001E4477"/>
    <w:rsid w:val="001E4687"/>
    <w:rsid w:val="001E49D3"/>
    <w:rsid w:val="001E4ACB"/>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419"/>
    <w:rsid w:val="001E79DF"/>
    <w:rsid w:val="001E7D26"/>
    <w:rsid w:val="001E7DCB"/>
    <w:rsid w:val="001E7F1A"/>
    <w:rsid w:val="001F07ED"/>
    <w:rsid w:val="001F091C"/>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3D8D"/>
    <w:rsid w:val="001F499F"/>
    <w:rsid w:val="001F5862"/>
    <w:rsid w:val="001F5BDF"/>
    <w:rsid w:val="001F5F2C"/>
    <w:rsid w:val="001F6143"/>
    <w:rsid w:val="001F6689"/>
    <w:rsid w:val="001F66A4"/>
    <w:rsid w:val="001F6840"/>
    <w:rsid w:val="001F6F62"/>
    <w:rsid w:val="001F715D"/>
    <w:rsid w:val="001F72AA"/>
    <w:rsid w:val="001F7606"/>
    <w:rsid w:val="001F7B66"/>
    <w:rsid w:val="001F7F36"/>
    <w:rsid w:val="001F7F4B"/>
    <w:rsid w:val="0020037E"/>
    <w:rsid w:val="002004AE"/>
    <w:rsid w:val="00200790"/>
    <w:rsid w:val="00200CA4"/>
    <w:rsid w:val="002010C2"/>
    <w:rsid w:val="002011E6"/>
    <w:rsid w:val="0020155D"/>
    <w:rsid w:val="00201FD5"/>
    <w:rsid w:val="00202338"/>
    <w:rsid w:val="002023A0"/>
    <w:rsid w:val="002023B3"/>
    <w:rsid w:val="00202458"/>
    <w:rsid w:val="00202749"/>
    <w:rsid w:val="00202827"/>
    <w:rsid w:val="00202AC9"/>
    <w:rsid w:val="00202AE7"/>
    <w:rsid w:val="00202D9D"/>
    <w:rsid w:val="0020313B"/>
    <w:rsid w:val="00203E84"/>
    <w:rsid w:val="002040A8"/>
    <w:rsid w:val="002040ED"/>
    <w:rsid w:val="002041FA"/>
    <w:rsid w:val="00204506"/>
    <w:rsid w:val="00204615"/>
    <w:rsid w:val="00204F37"/>
    <w:rsid w:val="00204F51"/>
    <w:rsid w:val="002051FC"/>
    <w:rsid w:val="002053AC"/>
    <w:rsid w:val="0020551E"/>
    <w:rsid w:val="002058AE"/>
    <w:rsid w:val="00206179"/>
    <w:rsid w:val="00206593"/>
    <w:rsid w:val="00206601"/>
    <w:rsid w:val="0020670D"/>
    <w:rsid w:val="00206810"/>
    <w:rsid w:val="0020684D"/>
    <w:rsid w:val="0020688F"/>
    <w:rsid w:val="002070F9"/>
    <w:rsid w:val="0020712E"/>
    <w:rsid w:val="00207844"/>
    <w:rsid w:val="002078D0"/>
    <w:rsid w:val="002078F2"/>
    <w:rsid w:val="00207AA5"/>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7F"/>
    <w:rsid w:val="00212FA1"/>
    <w:rsid w:val="0021347E"/>
    <w:rsid w:val="002136AB"/>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80E"/>
    <w:rsid w:val="002158AB"/>
    <w:rsid w:val="002168BA"/>
    <w:rsid w:val="00216D2C"/>
    <w:rsid w:val="00216E2D"/>
    <w:rsid w:val="00216EFD"/>
    <w:rsid w:val="002170BE"/>
    <w:rsid w:val="00217582"/>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7"/>
    <w:rsid w:val="002228C9"/>
    <w:rsid w:val="00222A60"/>
    <w:rsid w:val="00222A89"/>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E"/>
    <w:rsid w:val="00235BF5"/>
    <w:rsid w:val="00235C8F"/>
    <w:rsid w:val="00236127"/>
    <w:rsid w:val="002363E5"/>
    <w:rsid w:val="002365B6"/>
    <w:rsid w:val="00236610"/>
    <w:rsid w:val="00236786"/>
    <w:rsid w:val="002368ED"/>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649"/>
    <w:rsid w:val="0024276D"/>
    <w:rsid w:val="00242A2B"/>
    <w:rsid w:val="00242CF0"/>
    <w:rsid w:val="00242D0E"/>
    <w:rsid w:val="00242DFB"/>
    <w:rsid w:val="002431FB"/>
    <w:rsid w:val="00243225"/>
    <w:rsid w:val="0024348C"/>
    <w:rsid w:val="002435E5"/>
    <w:rsid w:val="002438F1"/>
    <w:rsid w:val="00243A5F"/>
    <w:rsid w:val="00243A9A"/>
    <w:rsid w:val="00243AD6"/>
    <w:rsid w:val="00244002"/>
    <w:rsid w:val="002444F4"/>
    <w:rsid w:val="002446EE"/>
    <w:rsid w:val="00244862"/>
    <w:rsid w:val="00245066"/>
    <w:rsid w:val="0024528A"/>
    <w:rsid w:val="00245366"/>
    <w:rsid w:val="00245B82"/>
    <w:rsid w:val="00245B9D"/>
    <w:rsid w:val="00245C90"/>
    <w:rsid w:val="00245D91"/>
    <w:rsid w:val="002460CB"/>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300B"/>
    <w:rsid w:val="002630A4"/>
    <w:rsid w:val="00263393"/>
    <w:rsid w:val="00263C95"/>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AE9"/>
    <w:rsid w:val="00267BD3"/>
    <w:rsid w:val="00267D78"/>
    <w:rsid w:val="002700DF"/>
    <w:rsid w:val="00270245"/>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6D1"/>
    <w:rsid w:val="0027283C"/>
    <w:rsid w:val="0027284B"/>
    <w:rsid w:val="00272A4A"/>
    <w:rsid w:val="00272ADE"/>
    <w:rsid w:val="0027305F"/>
    <w:rsid w:val="002733C7"/>
    <w:rsid w:val="002739DA"/>
    <w:rsid w:val="00273E5F"/>
    <w:rsid w:val="00273ED5"/>
    <w:rsid w:val="0027404F"/>
    <w:rsid w:val="002747D3"/>
    <w:rsid w:val="0027489F"/>
    <w:rsid w:val="00274936"/>
    <w:rsid w:val="0027495A"/>
    <w:rsid w:val="00274A63"/>
    <w:rsid w:val="00274E1A"/>
    <w:rsid w:val="00274E85"/>
    <w:rsid w:val="00275079"/>
    <w:rsid w:val="002751AD"/>
    <w:rsid w:val="0027540E"/>
    <w:rsid w:val="002754E9"/>
    <w:rsid w:val="00275A94"/>
    <w:rsid w:val="00275AF3"/>
    <w:rsid w:val="00275CEE"/>
    <w:rsid w:val="00275CF8"/>
    <w:rsid w:val="002760C3"/>
    <w:rsid w:val="00276504"/>
    <w:rsid w:val="00276CB0"/>
    <w:rsid w:val="00277003"/>
    <w:rsid w:val="00277033"/>
    <w:rsid w:val="002770F4"/>
    <w:rsid w:val="00277889"/>
    <w:rsid w:val="002778CC"/>
    <w:rsid w:val="00277C70"/>
    <w:rsid w:val="00277D9A"/>
    <w:rsid w:val="002805CF"/>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62B"/>
    <w:rsid w:val="002836B7"/>
    <w:rsid w:val="002848F3"/>
    <w:rsid w:val="00284CCA"/>
    <w:rsid w:val="00284D44"/>
    <w:rsid w:val="002850C2"/>
    <w:rsid w:val="0028534B"/>
    <w:rsid w:val="00285C11"/>
    <w:rsid w:val="00285ECF"/>
    <w:rsid w:val="00285F4A"/>
    <w:rsid w:val="0028621E"/>
    <w:rsid w:val="002865DA"/>
    <w:rsid w:val="0028688F"/>
    <w:rsid w:val="00286D79"/>
    <w:rsid w:val="00286D9C"/>
    <w:rsid w:val="00286DEA"/>
    <w:rsid w:val="002872B6"/>
    <w:rsid w:val="00287525"/>
    <w:rsid w:val="0028786D"/>
    <w:rsid w:val="00287BC6"/>
    <w:rsid w:val="00287C7F"/>
    <w:rsid w:val="00287D35"/>
    <w:rsid w:val="00287FEB"/>
    <w:rsid w:val="002900B9"/>
    <w:rsid w:val="00290352"/>
    <w:rsid w:val="00290541"/>
    <w:rsid w:val="002905A4"/>
    <w:rsid w:val="00290733"/>
    <w:rsid w:val="00290BED"/>
    <w:rsid w:val="00290C5A"/>
    <w:rsid w:val="00290FBE"/>
    <w:rsid w:val="00291027"/>
    <w:rsid w:val="002913A5"/>
    <w:rsid w:val="0029193E"/>
    <w:rsid w:val="00291C31"/>
    <w:rsid w:val="00291E91"/>
    <w:rsid w:val="002923F6"/>
    <w:rsid w:val="002925DD"/>
    <w:rsid w:val="0029260C"/>
    <w:rsid w:val="00292870"/>
    <w:rsid w:val="002928E0"/>
    <w:rsid w:val="00292CB3"/>
    <w:rsid w:val="00292E63"/>
    <w:rsid w:val="002932E1"/>
    <w:rsid w:val="0029337B"/>
    <w:rsid w:val="002933E2"/>
    <w:rsid w:val="002933F6"/>
    <w:rsid w:val="00293A3F"/>
    <w:rsid w:val="00293BB9"/>
    <w:rsid w:val="00293F49"/>
    <w:rsid w:val="0029405A"/>
    <w:rsid w:val="002940CF"/>
    <w:rsid w:val="00294434"/>
    <w:rsid w:val="0029443D"/>
    <w:rsid w:val="0029452B"/>
    <w:rsid w:val="0029490B"/>
    <w:rsid w:val="00294B57"/>
    <w:rsid w:val="00294BAD"/>
    <w:rsid w:val="00295092"/>
    <w:rsid w:val="002951DC"/>
    <w:rsid w:val="0029539A"/>
    <w:rsid w:val="002958AA"/>
    <w:rsid w:val="00295B41"/>
    <w:rsid w:val="00295DAC"/>
    <w:rsid w:val="00296479"/>
    <w:rsid w:val="0029690B"/>
    <w:rsid w:val="0029697B"/>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208D"/>
    <w:rsid w:val="002A2123"/>
    <w:rsid w:val="002A25E8"/>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4C21"/>
    <w:rsid w:val="002A50CB"/>
    <w:rsid w:val="002A5228"/>
    <w:rsid w:val="002A5607"/>
    <w:rsid w:val="002A5CD4"/>
    <w:rsid w:val="002A63E4"/>
    <w:rsid w:val="002A644B"/>
    <w:rsid w:val="002A68BB"/>
    <w:rsid w:val="002A6D56"/>
    <w:rsid w:val="002A6E27"/>
    <w:rsid w:val="002A6EFA"/>
    <w:rsid w:val="002A6FE9"/>
    <w:rsid w:val="002A721F"/>
    <w:rsid w:val="002A7541"/>
    <w:rsid w:val="002A771C"/>
    <w:rsid w:val="002A77F0"/>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CEF"/>
    <w:rsid w:val="002B6F03"/>
    <w:rsid w:val="002B6F42"/>
    <w:rsid w:val="002B6FEE"/>
    <w:rsid w:val="002B7299"/>
    <w:rsid w:val="002B7B9E"/>
    <w:rsid w:val="002B7BC4"/>
    <w:rsid w:val="002B7D3B"/>
    <w:rsid w:val="002B7D86"/>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2C8"/>
    <w:rsid w:val="002C236F"/>
    <w:rsid w:val="002C23C4"/>
    <w:rsid w:val="002C2532"/>
    <w:rsid w:val="002C2AF9"/>
    <w:rsid w:val="002C2E62"/>
    <w:rsid w:val="002C2E63"/>
    <w:rsid w:val="002C3138"/>
    <w:rsid w:val="002C3334"/>
    <w:rsid w:val="002C34C7"/>
    <w:rsid w:val="002C38BB"/>
    <w:rsid w:val="002C3BA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D0141"/>
    <w:rsid w:val="002D029C"/>
    <w:rsid w:val="002D02B1"/>
    <w:rsid w:val="002D0653"/>
    <w:rsid w:val="002D06F5"/>
    <w:rsid w:val="002D0728"/>
    <w:rsid w:val="002D07EB"/>
    <w:rsid w:val="002D10B9"/>
    <w:rsid w:val="002D1158"/>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5019"/>
    <w:rsid w:val="002D53EB"/>
    <w:rsid w:val="002D5BD1"/>
    <w:rsid w:val="002D6090"/>
    <w:rsid w:val="002D6124"/>
    <w:rsid w:val="002D6559"/>
    <w:rsid w:val="002D66F5"/>
    <w:rsid w:val="002D69AB"/>
    <w:rsid w:val="002D6A4C"/>
    <w:rsid w:val="002D6A77"/>
    <w:rsid w:val="002D6F17"/>
    <w:rsid w:val="002D7075"/>
    <w:rsid w:val="002E0129"/>
    <w:rsid w:val="002E01C0"/>
    <w:rsid w:val="002E08D7"/>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347"/>
    <w:rsid w:val="002E77A8"/>
    <w:rsid w:val="002E7DE5"/>
    <w:rsid w:val="002F0015"/>
    <w:rsid w:val="002F030F"/>
    <w:rsid w:val="002F04A1"/>
    <w:rsid w:val="002F06DF"/>
    <w:rsid w:val="002F085A"/>
    <w:rsid w:val="002F0BE3"/>
    <w:rsid w:val="002F0E82"/>
    <w:rsid w:val="002F0F31"/>
    <w:rsid w:val="002F0F4B"/>
    <w:rsid w:val="002F1063"/>
    <w:rsid w:val="002F1382"/>
    <w:rsid w:val="002F1BCA"/>
    <w:rsid w:val="002F1FE6"/>
    <w:rsid w:val="002F1FEB"/>
    <w:rsid w:val="002F2193"/>
    <w:rsid w:val="002F25CC"/>
    <w:rsid w:val="002F293E"/>
    <w:rsid w:val="002F2B29"/>
    <w:rsid w:val="002F2C16"/>
    <w:rsid w:val="002F2DA6"/>
    <w:rsid w:val="002F2E31"/>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F93"/>
    <w:rsid w:val="00300381"/>
    <w:rsid w:val="003006F9"/>
    <w:rsid w:val="003007F4"/>
    <w:rsid w:val="00300865"/>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E1"/>
    <w:rsid w:val="00306C54"/>
    <w:rsid w:val="003072A9"/>
    <w:rsid w:val="003078C4"/>
    <w:rsid w:val="00307903"/>
    <w:rsid w:val="00307DB0"/>
    <w:rsid w:val="00310614"/>
    <w:rsid w:val="00310BED"/>
    <w:rsid w:val="00310D8B"/>
    <w:rsid w:val="00310E89"/>
    <w:rsid w:val="00310FBD"/>
    <w:rsid w:val="003112D5"/>
    <w:rsid w:val="00311516"/>
    <w:rsid w:val="003117CF"/>
    <w:rsid w:val="0031184D"/>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D08"/>
    <w:rsid w:val="00314D3F"/>
    <w:rsid w:val="003151B3"/>
    <w:rsid w:val="00315869"/>
    <w:rsid w:val="00315993"/>
    <w:rsid w:val="00315F09"/>
    <w:rsid w:val="003160BE"/>
    <w:rsid w:val="0031621A"/>
    <w:rsid w:val="0031638F"/>
    <w:rsid w:val="00316476"/>
    <w:rsid w:val="00316684"/>
    <w:rsid w:val="003166F2"/>
    <w:rsid w:val="0031680D"/>
    <w:rsid w:val="003168AF"/>
    <w:rsid w:val="003168BC"/>
    <w:rsid w:val="00316B47"/>
    <w:rsid w:val="00316EB7"/>
    <w:rsid w:val="0031716A"/>
    <w:rsid w:val="00317783"/>
    <w:rsid w:val="003179D6"/>
    <w:rsid w:val="00317AF6"/>
    <w:rsid w:val="00317B40"/>
    <w:rsid w:val="00317D26"/>
    <w:rsid w:val="00320124"/>
    <w:rsid w:val="003201EF"/>
    <w:rsid w:val="00320707"/>
    <w:rsid w:val="003207C6"/>
    <w:rsid w:val="00320A1B"/>
    <w:rsid w:val="00320D29"/>
    <w:rsid w:val="00320DC3"/>
    <w:rsid w:val="00321042"/>
    <w:rsid w:val="003210CC"/>
    <w:rsid w:val="003211E2"/>
    <w:rsid w:val="003217D2"/>
    <w:rsid w:val="0032183E"/>
    <w:rsid w:val="00321E58"/>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BD2"/>
    <w:rsid w:val="00335C3D"/>
    <w:rsid w:val="00335E45"/>
    <w:rsid w:val="00335E87"/>
    <w:rsid w:val="00336561"/>
    <w:rsid w:val="003365C9"/>
    <w:rsid w:val="003366B3"/>
    <w:rsid w:val="00336FE5"/>
    <w:rsid w:val="0033779B"/>
    <w:rsid w:val="003379C2"/>
    <w:rsid w:val="00337AA8"/>
    <w:rsid w:val="003401C0"/>
    <w:rsid w:val="00340485"/>
    <w:rsid w:val="00340510"/>
    <w:rsid w:val="003406B6"/>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2018"/>
    <w:rsid w:val="0034220E"/>
    <w:rsid w:val="003426EC"/>
    <w:rsid w:val="003428E7"/>
    <w:rsid w:val="00342951"/>
    <w:rsid w:val="00342DBB"/>
    <w:rsid w:val="00342E0D"/>
    <w:rsid w:val="00342F91"/>
    <w:rsid w:val="00343103"/>
    <w:rsid w:val="0034338C"/>
    <w:rsid w:val="0034340C"/>
    <w:rsid w:val="003435F8"/>
    <w:rsid w:val="00343C2D"/>
    <w:rsid w:val="00343D48"/>
    <w:rsid w:val="00343DBE"/>
    <w:rsid w:val="00343E09"/>
    <w:rsid w:val="00343E63"/>
    <w:rsid w:val="00343E79"/>
    <w:rsid w:val="003444BC"/>
    <w:rsid w:val="00344641"/>
    <w:rsid w:val="00344D15"/>
    <w:rsid w:val="00344D96"/>
    <w:rsid w:val="00344DFF"/>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2E9"/>
    <w:rsid w:val="003544C3"/>
    <w:rsid w:val="0035457C"/>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DC"/>
    <w:rsid w:val="00365CC6"/>
    <w:rsid w:val="00365D55"/>
    <w:rsid w:val="00365E9A"/>
    <w:rsid w:val="00366A23"/>
    <w:rsid w:val="00366D26"/>
    <w:rsid w:val="00366F79"/>
    <w:rsid w:val="003670C0"/>
    <w:rsid w:val="00367724"/>
    <w:rsid w:val="00367A1A"/>
    <w:rsid w:val="00367B00"/>
    <w:rsid w:val="00367E00"/>
    <w:rsid w:val="00367EA5"/>
    <w:rsid w:val="003703A4"/>
    <w:rsid w:val="003704B0"/>
    <w:rsid w:val="00370589"/>
    <w:rsid w:val="003706AD"/>
    <w:rsid w:val="003708B4"/>
    <w:rsid w:val="0037097E"/>
    <w:rsid w:val="003715B1"/>
    <w:rsid w:val="00371673"/>
    <w:rsid w:val="00371FCD"/>
    <w:rsid w:val="003721C9"/>
    <w:rsid w:val="00372475"/>
    <w:rsid w:val="003724A3"/>
    <w:rsid w:val="00372566"/>
    <w:rsid w:val="003728EC"/>
    <w:rsid w:val="00372C77"/>
    <w:rsid w:val="00372EB3"/>
    <w:rsid w:val="0037381A"/>
    <w:rsid w:val="00373904"/>
    <w:rsid w:val="00373A5D"/>
    <w:rsid w:val="00373E4E"/>
    <w:rsid w:val="00373FE7"/>
    <w:rsid w:val="00373FF4"/>
    <w:rsid w:val="0037412A"/>
    <w:rsid w:val="00374160"/>
    <w:rsid w:val="003742AC"/>
    <w:rsid w:val="003742D3"/>
    <w:rsid w:val="003743B5"/>
    <w:rsid w:val="00374605"/>
    <w:rsid w:val="0037465F"/>
    <w:rsid w:val="003746EF"/>
    <w:rsid w:val="00374D83"/>
    <w:rsid w:val="00374D8D"/>
    <w:rsid w:val="00374DF5"/>
    <w:rsid w:val="00374EF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9C3"/>
    <w:rsid w:val="00377B02"/>
    <w:rsid w:val="00377B38"/>
    <w:rsid w:val="0038023E"/>
    <w:rsid w:val="003804D3"/>
    <w:rsid w:val="0038067C"/>
    <w:rsid w:val="003807F7"/>
    <w:rsid w:val="00380914"/>
    <w:rsid w:val="00380B4E"/>
    <w:rsid w:val="00380B5B"/>
    <w:rsid w:val="00380FEE"/>
    <w:rsid w:val="0038104D"/>
    <w:rsid w:val="003813F7"/>
    <w:rsid w:val="00381601"/>
    <w:rsid w:val="00381D9E"/>
    <w:rsid w:val="003821D9"/>
    <w:rsid w:val="003822A0"/>
    <w:rsid w:val="003822A1"/>
    <w:rsid w:val="00382C40"/>
    <w:rsid w:val="00382C70"/>
    <w:rsid w:val="00382EA5"/>
    <w:rsid w:val="00383644"/>
    <w:rsid w:val="00383890"/>
    <w:rsid w:val="00383A25"/>
    <w:rsid w:val="00383D63"/>
    <w:rsid w:val="00384145"/>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AE2"/>
    <w:rsid w:val="00390C09"/>
    <w:rsid w:val="00390D8F"/>
    <w:rsid w:val="00390D9D"/>
    <w:rsid w:val="003911A8"/>
    <w:rsid w:val="003915BB"/>
    <w:rsid w:val="003916CA"/>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670"/>
    <w:rsid w:val="00394B51"/>
    <w:rsid w:val="00394C05"/>
    <w:rsid w:val="00394D5E"/>
    <w:rsid w:val="00394F92"/>
    <w:rsid w:val="0039504C"/>
    <w:rsid w:val="00395426"/>
    <w:rsid w:val="00395597"/>
    <w:rsid w:val="00395615"/>
    <w:rsid w:val="003957FD"/>
    <w:rsid w:val="003959BE"/>
    <w:rsid w:val="00395A08"/>
    <w:rsid w:val="00395D22"/>
    <w:rsid w:val="00395F93"/>
    <w:rsid w:val="003960E3"/>
    <w:rsid w:val="00396330"/>
    <w:rsid w:val="0039642B"/>
    <w:rsid w:val="003965A1"/>
    <w:rsid w:val="003969DE"/>
    <w:rsid w:val="00397237"/>
    <w:rsid w:val="0039724A"/>
    <w:rsid w:val="00397405"/>
    <w:rsid w:val="0039780F"/>
    <w:rsid w:val="003978AC"/>
    <w:rsid w:val="003978CE"/>
    <w:rsid w:val="00397991"/>
    <w:rsid w:val="00397F99"/>
    <w:rsid w:val="00397FD2"/>
    <w:rsid w:val="003A01BE"/>
    <w:rsid w:val="003A07B5"/>
    <w:rsid w:val="003A0884"/>
    <w:rsid w:val="003A09E2"/>
    <w:rsid w:val="003A1255"/>
    <w:rsid w:val="003A1AC1"/>
    <w:rsid w:val="003A216B"/>
    <w:rsid w:val="003A2322"/>
    <w:rsid w:val="003A2644"/>
    <w:rsid w:val="003A2696"/>
    <w:rsid w:val="003A28D5"/>
    <w:rsid w:val="003A2C15"/>
    <w:rsid w:val="003A33BF"/>
    <w:rsid w:val="003A34E7"/>
    <w:rsid w:val="003A393A"/>
    <w:rsid w:val="003A39B0"/>
    <w:rsid w:val="003A3CA2"/>
    <w:rsid w:val="003A3EFC"/>
    <w:rsid w:val="003A4111"/>
    <w:rsid w:val="003A4465"/>
    <w:rsid w:val="003A46E5"/>
    <w:rsid w:val="003A476C"/>
    <w:rsid w:val="003A49FD"/>
    <w:rsid w:val="003A4E3A"/>
    <w:rsid w:val="003A5158"/>
    <w:rsid w:val="003A5168"/>
    <w:rsid w:val="003A5284"/>
    <w:rsid w:val="003A52D3"/>
    <w:rsid w:val="003A54AB"/>
    <w:rsid w:val="003A5C5F"/>
    <w:rsid w:val="003A5FA4"/>
    <w:rsid w:val="003A633E"/>
    <w:rsid w:val="003A6535"/>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D3E"/>
    <w:rsid w:val="003B0DFA"/>
    <w:rsid w:val="003B127C"/>
    <w:rsid w:val="003B13B7"/>
    <w:rsid w:val="003B162B"/>
    <w:rsid w:val="003B1813"/>
    <w:rsid w:val="003B1CD7"/>
    <w:rsid w:val="003B1E12"/>
    <w:rsid w:val="003B1F43"/>
    <w:rsid w:val="003B215D"/>
    <w:rsid w:val="003B25A7"/>
    <w:rsid w:val="003B29D6"/>
    <w:rsid w:val="003B2AC0"/>
    <w:rsid w:val="003B2DA4"/>
    <w:rsid w:val="003B3063"/>
    <w:rsid w:val="003B3787"/>
    <w:rsid w:val="003B38C2"/>
    <w:rsid w:val="003B3A8A"/>
    <w:rsid w:val="003B3CEB"/>
    <w:rsid w:val="003B441E"/>
    <w:rsid w:val="003B456A"/>
    <w:rsid w:val="003B4731"/>
    <w:rsid w:val="003B4B0F"/>
    <w:rsid w:val="003B5151"/>
    <w:rsid w:val="003B542B"/>
    <w:rsid w:val="003B54A2"/>
    <w:rsid w:val="003B62F3"/>
    <w:rsid w:val="003B6329"/>
    <w:rsid w:val="003B63EC"/>
    <w:rsid w:val="003B63FF"/>
    <w:rsid w:val="003B65B1"/>
    <w:rsid w:val="003B65BD"/>
    <w:rsid w:val="003B682F"/>
    <w:rsid w:val="003B6D10"/>
    <w:rsid w:val="003B7214"/>
    <w:rsid w:val="003B74D9"/>
    <w:rsid w:val="003B7A0C"/>
    <w:rsid w:val="003B7AF4"/>
    <w:rsid w:val="003B7D39"/>
    <w:rsid w:val="003B7DCC"/>
    <w:rsid w:val="003B7F5E"/>
    <w:rsid w:val="003C0318"/>
    <w:rsid w:val="003C099E"/>
    <w:rsid w:val="003C0AB2"/>
    <w:rsid w:val="003C1015"/>
    <w:rsid w:val="003C11C9"/>
    <w:rsid w:val="003C12D9"/>
    <w:rsid w:val="003C133F"/>
    <w:rsid w:val="003C1407"/>
    <w:rsid w:val="003C1477"/>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C79"/>
    <w:rsid w:val="003C7E63"/>
    <w:rsid w:val="003D0233"/>
    <w:rsid w:val="003D04AC"/>
    <w:rsid w:val="003D06FA"/>
    <w:rsid w:val="003D0803"/>
    <w:rsid w:val="003D0C7F"/>
    <w:rsid w:val="003D0D6C"/>
    <w:rsid w:val="003D1CBF"/>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155"/>
    <w:rsid w:val="003D6493"/>
    <w:rsid w:val="003D666B"/>
    <w:rsid w:val="003D6A8C"/>
    <w:rsid w:val="003D6AF5"/>
    <w:rsid w:val="003D6B28"/>
    <w:rsid w:val="003D6F9F"/>
    <w:rsid w:val="003D739D"/>
    <w:rsid w:val="003D7613"/>
    <w:rsid w:val="003D773E"/>
    <w:rsid w:val="003D7740"/>
    <w:rsid w:val="003D7D48"/>
    <w:rsid w:val="003D7D68"/>
    <w:rsid w:val="003E03D8"/>
    <w:rsid w:val="003E042C"/>
    <w:rsid w:val="003E0473"/>
    <w:rsid w:val="003E05F6"/>
    <w:rsid w:val="003E0682"/>
    <w:rsid w:val="003E069E"/>
    <w:rsid w:val="003E0A59"/>
    <w:rsid w:val="003E12AA"/>
    <w:rsid w:val="003E1997"/>
    <w:rsid w:val="003E1A40"/>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948"/>
    <w:rsid w:val="003E5A44"/>
    <w:rsid w:val="003E5DAE"/>
    <w:rsid w:val="003E5E39"/>
    <w:rsid w:val="003E6319"/>
    <w:rsid w:val="003E654E"/>
    <w:rsid w:val="003E65B9"/>
    <w:rsid w:val="003E66B6"/>
    <w:rsid w:val="003E678B"/>
    <w:rsid w:val="003E6A91"/>
    <w:rsid w:val="003E6DF7"/>
    <w:rsid w:val="003E7280"/>
    <w:rsid w:val="003E75AA"/>
    <w:rsid w:val="003E7BFC"/>
    <w:rsid w:val="003F004C"/>
    <w:rsid w:val="003F0123"/>
    <w:rsid w:val="003F0131"/>
    <w:rsid w:val="003F04F5"/>
    <w:rsid w:val="003F0670"/>
    <w:rsid w:val="003F1130"/>
    <w:rsid w:val="003F11F0"/>
    <w:rsid w:val="003F142E"/>
    <w:rsid w:val="003F1503"/>
    <w:rsid w:val="003F1606"/>
    <w:rsid w:val="003F198B"/>
    <w:rsid w:val="003F1998"/>
    <w:rsid w:val="003F1B6E"/>
    <w:rsid w:val="003F1B8C"/>
    <w:rsid w:val="003F1CAB"/>
    <w:rsid w:val="003F1D00"/>
    <w:rsid w:val="003F1E03"/>
    <w:rsid w:val="003F2286"/>
    <w:rsid w:val="003F2425"/>
    <w:rsid w:val="003F2597"/>
    <w:rsid w:val="003F25D4"/>
    <w:rsid w:val="003F2A57"/>
    <w:rsid w:val="003F2ADF"/>
    <w:rsid w:val="003F2C53"/>
    <w:rsid w:val="003F3485"/>
    <w:rsid w:val="003F3B14"/>
    <w:rsid w:val="003F3B9D"/>
    <w:rsid w:val="003F4190"/>
    <w:rsid w:val="003F4344"/>
    <w:rsid w:val="003F46A6"/>
    <w:rsid w:val="003F4A5D"/>
    <w:rsid w:val="003F4EC1"/>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ABB"/>
    <w:rsid w:val="00400BD5"/>
    <w:rsid w:val="00400E45"/>
    <w:rsid w:val="0040135D"/>
    <w:rsid w:val="00401513"/>
    <w:rsid w:val="00401562"/>
    <w:rsid w:val="004016A5"/>
    <w:rsid w:val="004019EC"/>
    <w:rsid w:val="00401A2F"/>
    <w:rsid w:val="004020F0"/>
    <w:rsid w:val="004024F5"/>
    <w:rsid w:val="00402891"/>
    <w:rsid w:val="00402996"/>
    <w:rsid w:val="00402C0A"/>
    <w:rsid w:val="00402FA6"/>
    <w:rsid w:val="00402FDF"/>
    <w:rsid w:val="00403403"/>
    <w:rsid w:val="004039D1"/>
    <w:rsid w:val="00403B46"/>
    <w:rsid w:val="00403FF8"/>
    <w:rsid w:val="004040FC"/>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11DB"/>
    <w:rsid w:val="004112D8"/>
    <w:rsid w:val="004112E4"/>
    <w:rsid w:val="00411641"/>
    <w:rsid w:val="004117E6"/>
    <w:rsid w:val="004119CA"/>
    <w:rsid w:val="00411ACA"/>
    <w:rsid w:val="00412016"/>
    <w:rsid w:val="00412669"/>
    <w:rsid w:val="004126BF"/>
    <w:rsid w:val="004127A4"/>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E23"/>
    <w:rsid w:val="0042264D"/>
    <w:rsid w:val="00422679"/>
    <w:rsid w:val="004226EB"/>
    <w:rsid w:val="00422841"/>
    <w:rsid w:val="004229EA"/>
    <w:rsid w:val="00422B0E"/>
    <w:rsid w:val="00422EA6"/>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81"/>
    <w:rsid w:val="00426029"/>
    <w:rsid w:val="004261A2"/>
    <w:rsid w:val="0042622F"/>
    <w:rsid w:val="00426543"/>
    <w:rsid w:val="00426897"/>
    <w:rsid w:val="00426A14"/>
    <w:rsid w:val="00426AF2"/>
    <w:rsid w:val="00426BF1"/>
    <w:rsid w:val="00426F28"/>
    <w:rsid w:val="0042768D"/>
    <w:rsid w:val="004276C4"/>
    <w:rsid w:val="00427C2D"/>
    <w:rsid w:val="00430089"/>
    <w:rsid w:val="004307E0"/>
    <w:rsid w:val="004309AF"/>
    <w:rsid w:val="00430D71"/>
    <w:rsid w:val="0043101A"/>
    <w:rsid w:val="004311D4"/>
    <w:rsid w:val="004315AD"/>
    <w:rsid w:val="004317D5"/>
    <w:rsid w:val="00431A05"/>
    <w:rsid w:val="00431FDF"/>
    <w:rsid w:val="00432287"/>
    <w:rsid w:val="0043245C"/>
    <w:rsid w:val="004324BA"/>
    <w:rsid w:val="004327B5"/>
    <w:rsid w:val="00432837"/>
    <w:rsid w:val="004328EE"/>
    <w:rsid w:val="00432E92"/>
    <w:rsid w:val="00432EA1"/>
    <w:rsid w:val="004333FD"/>
    <w:rsid w:val="004335CE"/>
    <w:rsid w:val="00433832"/>
    <w:rsid w:val="00433C3E"/>
    <w:rsid w:val="00433C8C"/>
    <w:rsid w:val="0043446B"/>
    <w:rsid w:val="004344C5"/>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C06"/>
    <w:rsid w:val="00436E52"/>
    <w:rsid w:val="00436E97"/>
    <w:rsid w:val="00436FDF"/>
    <w:rsid w:val="004370F6"/>
    <w:rsid w:val="00437151"/>
    <w:rsid w:val="0043734E"/>
    <w:rsid w:val="00437B61"/>
    <w:rsid w:val="00437E91"/>
    <w:rsid w:val="00440099"/>
    <w:rsid w:val="0044015E"/>
    <w:rsid w:val="00440192"/>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FF5"/>
    <w:rsid w:val="00444092"/>
    <w:rsid w:val="00444225"/>
    <w:rsid w:val="0044434D"/>
    <w:rsid w:val="00444D0A"/>
    <w:rsid w:val="00444D8F"/>
    <w:rsid w:val="00444EB8"/>
    <w:rsid w:val="004453CF"/>
    <w:rsid w:val="00445514"/>
    <w:rsid w:val="0044561F"/>
    <w:rsid w:val="004457E8"/>
    <w:rsid w:val="004458EF"/>
    <w:rsid w:val="00445D09"/>
    <w:rsid w:val="00445D1B"/>
    <w:rsid w:val="00445DCF"/>
    <w:rsid w:val="00445DE7"/>
    <w:rsid w:val="00445F0F"/>
    <w:rsid w:val="00445FAB"/>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47FF8"/>
    <w:rsid w:val="00450222"/>
    <w:rsid w:val="004502EE"/>
    <w:rsid w:val="00450376"/>
    <w:rsid w:val="0045037C"/>
    <w:rsid w:val="00450517"/>
    <w:rsid w:val="00450974"/>
    <w:rsid w:val="004509D9"/>
    <w:rsid w:val="00450BE8"/>
    <w:rsid w:val="00451226"/>
    <w:rsid w:val="00451F2F"/>
    <w:rsid w:val="00452505"/>
    <w:rsid w:val="004529FC"/>
    <w:rsid w:val="004538BA"/>
    <w:rsid w:val="004539A7"/>
    <w:rsid w:val="00453A23"/>
    <w:rsid w:val="00453ED0"/>
    <w:rsid w:val="004541BA"/>
    <w:rsid w:val="004543E8"/>
    <w:rsid w:val="004544E2"/>
    <w:rsid w:val="004549F8"/>
    <w:rsid w:val="00454B31"/>
    <w:rsid w:val="00454BB7"/>
    <w:rsid w:val="00454E95"/>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4BA"/>
    <w:rsid w:val="00463B5B"/>
    <w:rsid w:val="004640BA"/>
    <w:rsid w:val="00464446"/>
    <w:rsid w:val="0046465F"/>
    <w:rsid w:val="0046480A"/>
    <w:rsid w:val="00464C1D"/>
    <w:rsid w:val="00464D53"/>
    <w:rsid w:val="00464D9B"/>
    <w:rsid w:val="00464E73"/>
    <w:rsid w:val="00464F98"/>
    <w:rsid w:val="0046516D"/>
    <w:rsid w:val="004652DB"/>
    <w:rsid w:val="00465437"/>
    <w:rsid w:val="004655A0"/>
    <w:rsid w:val="004656DA"/>
    <w:rsid w:val="00465EA4"/>
    <w:rsid w:val="00466141"/>
    <w:rsid w:val="00466267"/>
    <w:rsid w:val="0046634A"/>
    <w:rsid w:val="0046646D"/>
    <w:rsid w:val="00466AE5"/>
    <w:rsid w:val="004671A5"/>
    <w:rsid w:val="0046735D"/>
    <w:rsid w:val="00467419"/>
    <w:rsid w:val="0046796E"/>
    <w:rsid w:val="004700BE"/>
    <w:rsid w:val="0047033D"/>
    <w:rsid w:val="004707C7"/>
    <w:rsid w:val="004709EC"/>
    <w:rsid w:val="00470A9A"/>
    <w:rsid w:val="004711BC"/>
    <w:rsid w:val="004711C0"/>
    <w:rsid w:val="004713C3"/>
    <w:rsid w:val="004714C0"/>
    <w:rsid w:val="00471678"/>
    <w:rsid w:val="004716F3"/>
    <w:rsid w:val="00471923"/>
    <w:rsid w:val="00471C75"/>
    <w:rsid w:val="00472056"/>
    <w:rsid w:val="0047259B"/>
    <w:rsid w:val="00472786"/>
    <w:rsid w:val="004728FF"/>
    <w:rsid w:val="00472F98"/>
    <w:rsid w:val="00473113"/>
    <w:rsid w:val="004732B3"/>
    <w:rsid w:val="00473583"/>
    <w:rsid w:val="004736B4"/>
    <w:rsid w:val="00473A25"/>
    <w:rsid w:val="00473F01"/>
    <w:rsid w:val="00473F1E"/>
    <w:rsid w:val="00474223"/>
    <w:rsid w:val="004742FA"/>
    <w:rsid w:val="00474667"/>
    <w:rsid w:val="00474712"/>
    <w:rsid w:val="0047485F"/>
    <w:rsid w:val="00474DC5"/>
    <w:rsid w:val="00475B05"/>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B2"/>
    <w:rsid w:val="00477DCA"/>
    <w:rsid w:val="00480069"/>
    <w:rsid w:val="00480106"/>
    <w:rsid w:val="00480152"/>
    <w:rsid w:val="00480155"/>
    <w:rsid w:val="00480275"/>
    <w:rsid w:val="004805E1"/>
    <w:rsid w:val="00480EAE"/>
    <w:rsid w:val="00481809"/>
    <w:rsid w:val="004818F0"/>
    <w:rsid w:val="004819FD"/>
    <w:rsid w:val="00481A0A"/>
    <w:rsid w:val="00481B8C"/>
    <w:rsid w:val="00482030"/>
    <w:rsid w:val="0048204C"/>
    <w:rsid w:val="0048220E"/>
    <w:rsid w:val="00482440"/>
    <w:rsid w:val="004825DC"/>
    <w:rsid w:val="00482861"/>
    <w:rsid w:val="00482CB5"/>
    <w:rsid w:val="00482E8C"/>
    <w:rsid w:val="00482F40"/>
    <w:rsid w:val="004830DD"/>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36C"/>
    <w:rsid w:val="004873A1"/>
    <w:rsid w:val="00487450"/>
    <w:rsid w:val="0048787C"/>
    <w:rsid w:val="00487CBA"/>
    <w:rsid w:val="0049032D"/>
    <w:rsid w:val="00490361"/>
    <w:rsid w:val="00490424"/>
    <w:rsid w:val="004905CA"/>
    <w:rsid w:val="00490774"/>
    <w:rsid w:val="004908D1"/>
    <w:rsid w:val="00490993"/>
    <w:rsid w:val="00490B8F"/>
    <w:rsid w:val="00490CBB"/>
    <w:rsid w:val="004911E5"/>
    <w:rsid w:val="00491251"/>
    <w:rsid w:val="004912BD"/>
    <w:rsid w:val="0049173C"/>
    <w:rsid w:val="0049318B"/>
    <w:rsid w:val="004932FA"/>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C5"/>
    <w:rsid w:val="004A4C0A"/>
    <w:rsid w:val="004A53CE"/>
    <w:rsid w:val="004A5D02"/>
    <w:rsid w:val="004A5DAE"/>
    <w:rsid w:val="004A5E01"/>
    <w:rsid w:val="004A60B5"/>
    <w:rsid w:val="004A613B"/>
    <w:rsid w:val="004A6147"/>
    <w:rsid w:val="004A63C3"/>
    <w:rsid w:val="004A64DC"/>
    <w:rsid w:val="004A6878"/>
    <w:rsid w:val="004A6A03"/>
    <w:rsid w:val="004A6E95"/>
    <w:rsid w:val="004A6FB8"/>
    <w:rsid w:val="004A767B"/>
    <w:rsid w:val="004A7745"/>
    <w:rsid w:val="004A780F"/>
    <w:rsid w:val="004B0007"/>
    <w:rsid w:val="004B01D2"/>
    <w:rsid w:val="004B0224"/>
    <w:rsid w:val="004B0449"/>
    <w:rsid w:val="004B0B86"/>
    <w:rsid w:val="004B0E56"/>
    <w:rsid w:val="004B1232"/>
    <w:rsid w:val="004B166C"/>
    <w:rsid w:val="004B1685"/>
    <w:rsid w:val="004B169E"/>
    <w:rsid w:val="004B1C2E"/>
    <w:rsid w:val="004B1CF2"/>
    <w:rsid w:val="004B2102"/>
    <w:rsid w:val="004B2129"/>
    <w:rsid w:val="004B28D5"/>
    <w:rsid w:val="004B29E5"/>
    <w:rsid w:val="004B2C09"/>
    <w:rsid w:val="004B2DFD"/>
    <w:rsid w:val="004B302E"/>
    <w:rsid w:val="004B34EA"/>
    <w:rsid w:val="004B38E4"/>
    <w:rsid w:val="004B3D0B"/>
    <w:rsid w:val="004B3D66"/>
    <w:rsid w:val="004B3F1D"/>
    <w:rsid w:val="004B4487"/>
    <w:rsid w:val="004B451B"/>
    <w:rsid w:val="004B4567"/>
    <w:rsid w:val="004B45DA"/>
    <w:rsid w:val="004B4680"/>
    <w:rsid w:val="004B499C"/>
    <w:rsid w:val="004B4DF0"/>
    <w:rsid w:val="004B5208"/>
    <w:rsid w:val="004B5345"/>
    <w:rsid w:val="004B5426"/>
    <w:rsid w:val="004B54D1"/>
    <w:rsid w:val="004B55B8"/>
    <w:rsid w:val="004B5C3F"/>
    <w:rsid w:val="004B5CAA"/>
    <w:rsid w:val="004B5E78"/>
    <w:rsid w:val="004B5F83"/>
    <w:rsid w:val="004B5FC8"/>
    <w:rsid w:val="004B63B0"/>
    <w:rsid w:val="004B63BE"/>
    <w:rsid w:val="004B70B0"/>
    <w:rsid w:val="004B71CC"/>
    <w:rsid w:val="004B74CB"/>
    <w:rsid w:val="004B7672"/>
    <w:rsid w:val="004B7913"/>
    <w:rsid w:val="004B7D4A"/>
    <w:rsid w:val="004C0084"/>
    <w:rsid w:val="004C0650"/>
    <w:rsid w:val="004C0864"/>
    <w:rsid w:val="004C0BB2"/>
    <w:rsid w:val="004C0D3E"/>
    <w:rsid w:val="004C0E54"/>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F9"/>
    <w:rsid w:val="004C445F"/>
    <w:rsid w:val="004C49D5"/>
    <w:rsid w:val="004C4AE1"/>
    <w:rsid w:val="004C4D3E"/>
    <w:rsid w:val="004C4D5E"/>
    <w:rsid w:val="004C5538"/>
    <w:rsid w:val="004C554A"/>
    <w:rsid w:val="004C569B"/>
    <w:rsid w:val="004C5812"/>
    <w:rsid w:val="004C58A6"/>
    <w:rsid w:val="004C58FA"/>
    <w:rsid w:val="004C5A4D"/>
    <w:rsid w:val="004C5DF6"/>
    <w:rsid w:val="004C63BD"/>
    <w:rsid w:val="004C6895"/>
    <w:rsid w:val="004C7162"/>
    <w:rsid w:val="004C734E"/>
    <w:rsid w:val="004C7434"/>
    <w:rsid w:val="004C745F"/>
    <w:rsid w:val="004C74D8"/>
    <w:rsid w:val="004C7513"/>
    <w:rsid w:val="004C7D6D"/>
    <w:rsid w:val="004C7DDE"/>
    <w:rsid w:val="004D0196"/>
    <w:rsid w:val="004D0373"/>
    <w:rsid w:val="004D05C3"/>
    <w:rsid w:val="004D06A3"/>
    <w:rsid w:val="004D0730"/>
    <w:rsid w:val="004D088B"/>
    <w:rsid w:val="004D0984"/>
    <w:rsid w:val="004D0D1C"/>
    <w:rsid w:val="004D1658"/>
    <w:rsid w:val="004D16F7"/>
    <w:rsid w:val="004D17D2"/>
    <w:rsid w:val="004D189A"/>
    <w:rsid w:val="004D1DEC"/>
    <w:rsid w:val="004D1E34"/>
    <w:rsid w:val="004D1E62"/>
    <w:rsid w:val="004D2448"/>
    <w:rsid w:val="004D2484"/>
    <w:rsid w:val="004D2527"/>
    <w:rsid w:val="004D2548"/>
    <w:rsid w:val="004D27A1"/>
    <w:rsid w:val="004D2FB5"/>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9A7"/>
    <w:rsid w:val="004D6B8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335"/>
    <w:rsid w:val="004E34F7"/>
    <w:rsid w:val="004E3BAE"/>
    <w:rsid w:val="004E3CE8"/>
    <w:rsid w:val="004E3E6D"/>
    <w:rsid w:val="004E3FCA"/>
    <w:rsid w:val="004E4003"/>
    <w:rsid w:val="004E410D"/>
    <w:rsid w:val="004E41F3"/>
    <w:rsid w:val="004E4201"/>
    <w:rsid w:val="004E4311"/>
    <w:rsid w:val="004E43C2"/>
    <w:rsid w:val="004E444D"/>
    <w:rsid w:val="004E4874"/>
    <w:rsid w:val="004E48DA"/>
    <w:rsid w:val="004E4F00"/>
    <w:rsid w:val="004E4F95"/>
    <w:rsid w:val="004E511C"/>
    <w:rsid w:val="004E5190"/>
    <w:rsid w:val="004E5242"/>
    <w:rsid w:val="004E524D"/>
    <w:rsid w:val="004E5271"/>
    <w:rsid w:val="004E561A"/>
    <w:rsid w:val="004E5D4A"/>
    <w:rsid w:val="004E62F9"/>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B16"/>
    <w:rsid w:val="004F1BA2"/>
    <w:rsid w:val="004F1CBA"/>
    <w:rsid w:val="004F217D"/>
    <w:rsid w:val="004F2204"/>
    <w:rsid w:val="004F283E"/>
    <w:rsid w:val="004F286B"/>
    <w:rsid w:val="004F292A"/>
    <w:rsid w:val="004F2E1F"/>
    <w:rsid w:val="004F302C"/>
    <w:rsid w:val="004F3372"/>
    <w:rsid w:val="004F3480"/>
    <w:rsid w:val="004F355C"/>
    <w:rsid w:val="004F3EED"/>
    <w:rsid w:val="004F40C7"/>
    <w:rsid w:val="004F44D9"/>
    <w:rsid w:val="004F45EC"/>
    <w:rsid w:val="004F47ED"/>
    <w:rsid w:val="004F48F3"/>
    <w:rsid w:val="004F49D3"/>
    <w:rsid w:val="004F4A29"/>
    <w:rsid w:val="004F4BC9"/>
    <w:rsid w:val="004F4C62"/>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1107"/>
    <w:rsid w:val="00501112"/>
    <w:rsid w:val="0050142A"/>
    <w:rsid w:val="00501517"/>
    <w:rsid w:val="00501649"/>
    <w:rsid w:val="00502311"/>
    <w:rsid w:val="0050275A"/>
    <w:rsid w:val="005027E3"/>
    <w:rsid w:val="0050293C"/>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DC"/>
    <w:rsid w:val="00505B41"/>
    <w:rsid w:val="00505BFA"/>
    <w:rsid w:val="00505F95"/>
    <w:rsid w:val="00506139"/>
    <w:rsid w:val="00506256"/>
    <w:rsid w:val="005066D3"/>
    <w:rsid w:val="005067D7"/>
    <w:rsid w:val="005069DD"/>
    <w:rsid w:val="00506AE1"/>
    <w:rsid w:val="00506FFD"/>
    <w:rsid w:val="00507098"/>
    <w:rsid w:val="00507285"/>
    <w:rsid w:val="00507A59"/>
    <w:rsid w:val="00507B52"/>
    <w:rsid w:val="00507B84"/>
    <w:rsid w:val="00510018"/>
    <w:rsid w:val="00510102"/>
    <w:rsid w:val="005103D2"/>
    <w:rsid w:val="00510A71"/>
    <w:rsid w:val="00510ABC"/>
    <w:rsid w:val="00510B72"/>
    <w:rsid w:val="00510C2E"/>
    <w:rsid w:val="00510EE0"/>
    <w:rsid w:val="0051120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92F"/>
    <w:rsid w:val="00514969"/>
    <w:rsid w:val="00514B48"/>
    <w:rsid w:val="00514C3C"/>
    <w:rsid w:val="00514D67"/>
    <w:rsid w:val="00514D78"/>
    <w:rsid w:val="00515200"/>
    <w:rsid w:val="0051583A"/>
    <w:rsid w:val="00515C7A"/>
    <w:rsid w:val="00516170"/>
    <w:rsid w:val="0051618E"/>
    <w:rsid w:val="00516252"/>
    <w:rsid w:val="005164EC"/>
    <w:rsid w:val="005167C4"/>
    <w:rsid w:val="00516E25"/>
    <w:rsid w:val="00517282"/>
    <w:rsid w:val="00517677"/>
    <w:rsid w:val="0051776A"/>
    <w:rsid w:val="00517BD4"/>
    <w:rsid w:val="00517DC3"/>
    <w:rsid w:val="00520147"/>
    <w:rsid w:val="005203DE"/>
    <w:rsid w:val="0052053B"/>
    <w:rsid w:val="00520557"/>
    <w:rsid w:val="005208C2"/>
    <w:rsid w:val="005208FE"/>
    <w:rsid w:val="0052090E"/>
    <w:rsid w:val="00520BA2"/>
    <w:rsid w:val="00520DF8"/>
    <w:rsid w:val="00520FB0"/>
    <w:rsid w:val="0052180F"/>
    <w:rsid w:val="00521912"/>
    <w:rsid w:val="00521ABF"/>
    <w:rsid w:val="00521C17"/>
    <w:rsid w:val="00521D17"/>
    <w:rsid w:val="00521D2A"/>
    <w:rsid w:val="00522385"/>
    <w:rsid w:val="00522565"/>
    <w:rsid w:val="00522575"/>
    <w:rsid w:val="005227EB"/>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C80"/>
    <w:rsid w:val="00525D2F"/>
    <w:rsid w:val="00525EC7"/>
    <w:rsid w:val="005265BC"/>
    <w:rsid w:val="005265D2"/>
    <w:rsid w:val="00526B1C"/>
    <w:rsid w:val="00526BB1"/>
    <w:rsid w:val="0052707F"/>
    <w:rsid w:val="00527082"/>
    <w:rsid w:val="0052731E"/>
    <w:rsid w:val="0052788F"/>
    <w:rsid w:val="005279BB"/>
    <w:rsid w:val="00527B97"/>
    <w:rsid w:val="005307A0"/>
    <w:rsid w:val="005307F3"/>
    <w:rsid w:val="00530AC1"/>
    <w:rsid w:val="0053140F"/>
    <w:rsid w:val="00531604"/>
    <w:rsid w:val="005326CE"/>
    <w:rsid w:val="005326F5"/>
    <w:rsid w:val="005329C6"/>
    <w:rsid w:val="00532A3D"/>
    <w:rsid w:val="005330CA"/>
    <w:rsid w:val="00533ABE"/>
    <w:rsid w:val="00533E18"/>
    <w:rsid w:val="00533E72"/>
    <w:rsid w:val="00533FD4"/>
    <w:rsid w:val="00534340"/>
    <w:rsid w:val="00534455"/>
    <w:rsid w:val="00534690"/>
    <w:rsid w:val="0053487F"/>
    <w:rsid w:val="00534CC7"/>
    <w:rsid w:val="00534F56"/>
    <w:rsid w:val="0053520E"/>
    <w:rsid w:val="005355D5"/>
    <w:rsid w:val="00535704"/>
    <w:rsid w:val="0053595E"/>
    <w:rsid w:val="00535B11"/>
    <w:rsid w:val="00535DE0"/>
    <w:rsid w:val="00536085"/>
    <w:rsid w:val="00536114"/>
    <w:rsid w:val="0053613F"/>
    <w:rsid w:val="005364D3"/>
    <w:rsid w:val="00536F14"/>
    <w:rsid w:val="00537095"/>
    <w:rsid w:val="00537403"/>
    <w:rsid w:val="00537451"/>
    <w:rsid w:val="0053747B"/>
    <w:rsid w:val="005374D6"/>
    <w:rsid w:val="005378BD"/>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B3"/>
    <w:rsid w:val="0054233A"/>
    <w:rsid w:val="005424F0"/>
    <w:rsid w:val="00542596"/>
    <w:rsid w:val="00542EA6"/>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584"/>
    <w:rsid w:val="005465E3"/>
    <w:rsid w:val="005466FB"/>
    <w:rsid w:val="005471A3"/>
    <w:rsid w:val="005477E9"/>
    <w:rsid w:val="00547C0C"/>
    <w:rsid w:val="00547C5B"/>
    <w:rsid w:val="00547D69"/>
    <w:rsid w:val="005501B6"/>
    <w:rsid w:val="005505E9"/>
    <w:rsid w:val="0055061B"/>
    <w:rsid w:val="005506AE"/>
    <w:rsid w:val="0055075C"/>
    <w:rsid w:val="00550994"/>
    <w:rsid w:val="00550C86"/>
    <w:rsid w:val="00550D71"/>
    <w:rsid w:val="0055167A"/>
    <w:rsid w:val="00552024"/>
    <w:rsid w:val="0055247E"/>
    <w:rsid w:val="005524E4"/>
    <w:rsid w:val="005525C6"/>
    <w:rsid w:val="005526B5"/>
    <w:rsid w:val="005534E1"/>
    <w:rsid w:val="005535F4"/>
    <w:rsid w:val="00553726"/>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D7C"/>
    <w:rsid w:val="00556048"/>
    <w:rsid w:val="005563E9"/>
    <w:rsid w:val="00556497"/>
    <w:rsid w:val="005564D3"/>
    <w:rsid w:val="005564EA"/>
    <w:rsid w:val="005569CE"/>
    <w:rsid w:val="00556AA4"/>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B5C"/>
    <w:rsid w:val="00562D31"/>
    <w:rsid w:val="00562D98"/>
    <w:rsid w:val="00562FEE"/>
    <w:rsid w:val="00563111"/>
    <w:rsid w:val="00563353"/>
    <w:rsid w:val="00563644"/>
    <w:rsid w:val="005636C0"/>
    <w:rsid w:val="005637A6"/>
    <w:rsid w:val="00563854"/>
    <w:rsid w:val="00563D09"/>
    <w:rsid w:val="00563F0F"/>
    <w:rsid w:val="00563F7E"/>
    <w:rsid w:val="00564046"/>
    <w:rsid w:val="005640FA"/>
    <w:rsid w:val="005644A9"/>
    <w:rsid w:val="00564539"/>
    <w:rsid w:val="005645B4"/>
    <w:rsid w:val="00565329"/>
    <w:rsid w:val="005654CB"/>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7007"/>
    <w:rsid w:val="00567301"/>
    <w:rsid w:val="00567447"/>
    <w:rsid w:val="0056747A"/>
    <w:rsid w:val="00567581"/>
    <w:rsid w:val="00567AEB"/>
    <w:rsid w:val="00567DAC"/>
    <w:rsid w:val="00567FAE"/>
    <w:rsid w:val="00570012"/>
    <w:rsid w:val="005700FB"/>
    <w:rsid w:val="005707B4"/>
    <w:rsid w:val="00570B79"/>
    <w:rsid w:val="005715E6"/>
    <w:rsid w:val="005718C9"/>
    <w:rsid w:val="00571D7C"/>
    <w:rsid w:val="00572354"/>
    <w:rsid w:val="005724AC"/>
    <w:rsid w:val="005725D8"/>
    <w:rsid w:val="005725DF"/>
    <w:rsid w:val="0057274D"/>
    <w:rsid w:val="00572BAC"/>
    <w:rsid w:val="00572C34"/>
    <w:rsid w:val="00572DF0"/>
    <w:rsid w:val="00572E08"/>
    <w:rsid w:val="0057306C"/>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51A2"/>
    <w:rsid w:val="005753EA"/>
    <w:rsid w:val="00575452"/>
    <w:rsid w:val="0057599B"/>
    <w:rsid w:val="005763D6"/>
    <w:rsid w:val="00576613"/>
    <w:rsid w:val="0057673D"/>
    <w:rsid w:val="005767BB"/>
    <w:rsid w:val="0057689A"/>
    <w:rsid w:val="00576B53"/>
    <w:rsid w:val="00576E95"/>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D11"/>
    <w:rsid w:val="00580EF2"/>
    <w:rsid w:val="0058101A"/>
    <w:rsid w:val="00581464"/>
    <w:rsid w:val="0058168E"/>
    <w:rsid w:val="00581789"/>
    <w:rsid w:val="005824AC"/>
    <w:rsid w:val="005824FD"/>
    <w:rsid w:val="005827A9"/>
    <w:rsid w:val="0058299A"/>
    <w:rsid w:val="005829B3"/>
    <w:rsid w:val="00583065"/>
    <w:rsid w:val="00583187"/>
    <w:rsid w:val="00583C9A"/>
    <w:rsid w:val="00583D7D"/>
    <w:rsid w:val="00584044"/>
    <w:rsid w:val="00584083"/>
    <w:rsid w:val="005844F9"/>
    <w:rsid w:val="00584715"/>
    <w:rsid w:val="0058485C"/>
    <w:rsid w:val="00584950"/>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FED"/>
    <w:rsid w:val="005870AF"/>
    <w:rsid w:val="0058719C"/>
    <w:rsid w:val="0058765F"/>
    <w:rsid w:val="005877D6"/>
    <w:rsid w:val="00587974"/>
    <w:rsid w:val="00590020"/>
    <w:rsid w:val="005904B4"/>
    <w:rsid w:val="00590FA1"/>
    <w:rsid w:val="00591152"/>
    <w:rsid w:val="00591264"/>
    <w:rsid w:val="005912A8"/>
    <w:rsid w:val="00591446"/>
    <w:rsid w:val="005916AE"/>
    <w:rsid w:val="00591952"/>
    <w:rsid w:val="00591B3D"/>
    <w:rsid w:val="00591BE0"/>
    <w:rsid w:val="005920A1"/>
    <w:rsid w:val="00592120"/>
    <w:rsid w:val="005922F0"/>
    <w:rsid w:val="00592C04"/>
    <w:rsid w:val="00592F9C"/>
    <w:rsid w:val="00593031"/>
    <w:rsid w:val="005931D1"/>
    <w:rsid w:val="00593257"/>
    <w:rsid w:val="0059350F"/>
    <w:rsid w:val="00593800"/>
    <w:rsid w:val="00593811"/>
    <w:rsid w:val="0059387D"/>
    <w:rsid w:val="0059392F"/>
    <w:rsid w:val="00593970"/>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A022B"/>
    <w:rsid w:val="005A094F"/>
    <w:rsid w:val="005A0A82"/>
    <w:rsid w:val="005A0CAE"/>
    <w:rsid w:val="005A0DCD"/>
    <w:rsid w:val="005A11F3"/>
    <w:rsid w:val="005A1240"/>
    <w:rsid w:val="005A12E6"/>
    <w:rsid w:val="005A13CD"/>
    <w:rsid w:val="005A146D"/>
    <w:rsid w:val="005A14A7"/>
    <w:rsid w:val="005A1AF4"/>
    <w:rsid w:val="005A1E8E"/>
    <w:rsid w:val="005A257F"/>
    <w:rsid w:val="005A2733"/>
    <w:rsid w:val="005A32F8"/>
    <w:rsid w:val="005A352D"/>
    <w:rsid w:val="005A36F3"/>
    <w:rsid w:val="005A38BB"/>
    <w:rsid w:val="005A39AE"/>
    <w:rsid w:val="005A470A"/>
    <w:rsid w:val="005A4926"/>
    <w:rsid w:val="005A493B"/>
    <w:rsid w:val="005A49DA"/>
    <w:rsid w:val="005A4AFE"/>
    <w:rsid w:val="005A4E33"/>
    <w:rsid w:val="005A4EDC"/>
    <w:rsid w:val="005A5104"/>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C006D"/>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FD3"/>
    <w:rsid w:val="005C41DC"/>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EE8"/>
    <w:rsid w:val="005C6F72"/>
    <w:rsid w:val="005C6FE7"/>
    <w:rsid w:val="005C7559"/>
    <w:rsid w:val="005C7760"/>
    <w:rsid w:val="005C7B54"/>
    <w:rsid w:val="005C7CB5"/>
    <w:rsid w:val="005C7D48"/>
    <w:rsid w:val="005C7E7A"/>
    <w:rsid w:val="005C7F03"/>
    <w:rsid w:val="005D0042"/>
    <w:rsid w:val="005D0391"/>
    <w:rsid w:val="005D04CE"/>
    <w:rsid w:val="005D0AB9"/>
    <w:rsid w:val="005D0CA7"/>
    <w:rsid w:val="005D0F4D"/>
    <w:rsid w:val="005D12A7"/>
    <w:rsid w:val="005D19D1"/>
    <w:rsid w:val="005D1C0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51EB"/>
    <w:rsid w:val="005D5309"/>
    <w:rsid w:val="005D55D1"/>
    <w:rsid w:val="005D5612"/>
    <w:rsid w:val="005D5880"/>
    <w:rsid w:val="005D5990"/>
    <w:rsid w:val="005D5BE6"/>
    <w:rsid w:val="005D5C0A"/>
    <w:rsid w:val="005D5C89"/>
    <w:rsid w:val="005D5CEB"/>
    <w:rsid w:val="005D5F28"/>
    <w:rsid w:val="005D5F79"/>
    <w:rsid w:val="005D5F98"/>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86"/>
    <w:rsid w:val="005E0178"/>
    <w:rsid w:val="005E050E"/>
    <w:rsid w:val="005E06D8"/>
    <w:rsid w:val="005E0762"/>
    <w:rsid w:val="005E0CFC"/>
    <w:rsid w:val="005E0DCD"/>
    <w:rsid w:val="005E0E66"/>
    <w:rsid w:val="005E0ECB"/>
    <w:rsid w:val="005E104F"/>
    <w:rsid w:val="005E11CF"/>
    <w:rsid w:val="005E12AA"/>
    <w:rsid w:val="005E16B1"/>
    <w:rsid w:val="005E1770"/>
    <w:rsid w:val="005E1894"/>
    <w:rsid w:val="005E1B7F"/>
    <w:rsid w:val="005E1B90"/>
    <w:rsid w:val="005E2043"/>
    <w:rsid w:val="005E237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E03"/>
    <w:rsid w:val="005E60A4"/>
    <w:rsid w:val="005E6315"/>
    <w:rsid w:val="005E6A32"/>
    <w:rsid w:val="005E6AAA"/>
    <w:rsid w:val="005E6D02"/>
    <w:rsid w:val="005E762E"/>
    <w:rsid w:val="005E7684"/>
    <w:rsid w:val="005E770D"/>
    <w:rsid w:val="005E7768"/>
    <w:rsid w:val="005E7838"/>
    <w:rsid w:val="005E7D70"/>
    <w:rsid w:val="005E7E39"/>
    <w:rsid w:val="005E7E88"/>
    <w:rsid w:val="005F01DD"/>
    <w:rsid w:val="005F04FE"/>
    <w:rsid w:val="005F0647"/>
    <w:rsid w:val="005F0757"/>
    <w:rsid w:val="005F0A3F"/>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46A"/>
    <w:rsid w:val="005F659B"/>
    <w:rsid w:val="005F65DB"/>
    <w:rsid w:val="005F6750"/>
    <w:rsid w:val="005F6771"/>
    <w:rsid w:val="005F6B7D"/>
    <w:rsid w:val="005F6D5F"/>
    <w:rsid w:val="005F6DB9"/>
    <w:rsid w:val="005F6EC8"/>
    <w:rsid w:val="005F6F3B"/>
    <w:rsid w:val="005F6F78"/>
    <w:rsid w:val="005F72F3"/>
    <w:rsid w:val="005F7C12"/>
    <w:rsid w:val="005F7C44"/>
    <w:rsid w:val="005F7EEB"/>
    <w:rsid w:val="005F7F4A"/>
    <w:rsid w:val="006000E1"/>
    <w:rsid w:val="00600242"/>
    <w:rsid w:val="006002C5"/>
    <w:rsid w:val="006003DF"/>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9D"/>
    <w:rsid w:val="006050AC"/>
    <w:rsid w:val="00605157"/>
    <w:rsid w:val="006054B8"/>
    <w:rsid w:val="006056A1"/>
    <w:rsid w:val="00605874"/>
    <w:rsid w:val="00605D41"/>
    <w:rsid w:val="00605F0A"/>
    <w:rsid w:val="00605F9A"/>
    <w:rsid w:val="00606200"/>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E85"/>
    <w:rsid w:val="0061423E"/>
    <w:rsid w:val="00614537"/>
    <w:rsid w:val="00614632"/>
    <w:rsid w:val="006146D3"/>
    <w:rsid w:val="00614A72"/>
    <w:rsid w:val="00614B36"/>
    <w:rsid w:val="00614BB5"/>
    <w:rsid w:val="00614E5B"/>
    <w:rsid w:val="00615A2E"/>
    <w:rsid w:val="00615A64"/>
    <w:rsid w:val="00615D73"/>
    <w:rsid w:val="00615F09"/>
    <w:rsid w:val="0061654F"/>
    <w:rsid w:val="0061661D"/>
    <w:rsid w:val="006168DB"/>
    <w:rsid w:val="006169D5"/>
    <w:rsid w:val="00616CFC"/>
    <w:rsid w:val="00616D47"/>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A29"/>
    <w:rsid w:val="00620F9E"/>
    <w:rsid w:val="0062115B"/>
    <w:rsid w:val="00621240"/>
    <w:rsid w:val="00621321"/>
    <w:rsid w:val="00621596"/>
    <w:rsid w:val="006216AD"/>
    <w:rsid w:val="00621A11"/>
    <w:rsid w:val="00621D47"/>
    <w:rsid w:val="00622044"/>
    <w:rsid w:val="0062242E"/>
    <w:rsid w:val="00622668"/>
    <w:rsid w:val="006226BC"/>
    <w:rsid w:val="006232A6"/>
    <w:rsid w:val="00623358"/>
    <w:rsid w:val="00623561"/>
    <w:rsid w:val="006235C8"/>
    <w:rsid w:val="006235F8"/>
    <w:rsid w:val="00623792"/>
    <w:rsid w:val="00623818"/>
    <w:rsid w:val="00623958"/>
    <w:rsid w:val="00623B7F"/>
    <w:rsid w:val="00623F29"/>
    <w:rsid w:val="00623F4B"/>
    <w:rsid w:val="00623FAB"/>
    <w:rsid w:val="00624011"/>
    <w:rsid w:val="00624157"/>
    <w:rsid w:val="006244B9"/>
    <w:rsid w:val="00624976"/>
    <w:rsid w:val="006249E3"/>
    <w:rsid w:val="00624D19"/>
    <w:rsid w:val="006255F4"/>
    <w:rsid w:val="00625625"/>
    <w:rsid w:val="006258FE"/>
    <w:rsid w:val="00625904"/>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89"/>
    <w:rsid w:val="006311FE"/>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680"/>
    <w:rsid w:val="006376B2"/>
    <w:rsid w:val="00637982"/>
    <w:rsid w:val="00637CC6"/>
    <w:rsid w:val="00637E7B"/>
    <w:rsid w:val="00640091"/>
    <w:rsid w:val="006401BD"/>
    <w:rsid w:val="006401E9"/>
    <w:rsid w:val="00640606"/>
    <w:rsid w:val="00640608"/>
    <w:rsid w:val="00640822"/>
    <w:rsid w:val="0064093D"/>
    <w:rsid w:val="00640C52"/>
    <w:rsid w:val="00640C8C"/>
    <w:rsid w:val="0064104F"/>
    <w:rsid w:val="00641330"/>
    <w:rsid w:val="00641344"/>
    <w:rsid w:val="00641471"/>
    <w:rsid w:val="00641514"/>
    <w:rsid w:val="00641826"/>
    <w:rsid w:val="00641BEE"/>
    <w:rsid w:val="00641F0A"/>
    <w:rsid w:val="00641F49"/>
    <w:rsid w:val="00641FAC"/>
    <w:rsid w:val="0064211F"/>
    <w:rsid w:val="006421A3"/>
    <w:rsid w:val="006423A0"/>
    <w:rsid w:val="006424A4"/>
    <w:rsid w:val="0064258B"/>
    <w:rsid w:val="006428A0"/>
    <w:rsid w:val="00642A5A"/>
    <w:rsid w:val="00642A5D"/>
    <w:rsid w:val="00642AE7"/>
    <w:rsid w:val="00642C75"/>
    <w:rsid w:val="00642DFE"/>
    <w:rsid w:val="00643132"/>
    <w:rsid w:val="00643411"/>
    <w:rsid w:val="006434E1"/>
    <w:rsid w:val="00643905"/>
    <w:rsid w:val="00643AC6"/>
    <w:rsid w:val="00643C23"/>
    <w:rsid w:val="006440B8"/>
    <w:rsid w:val="00644903"/>
    <w:rsid w:val="00644DBB"/>
    <w:rsid w:val="00645286"/>
    <w:rsid w:val="006456BF"/>
    <w:rsid w:val="00645B3E"/>
    <w:rsid w:val="00645B43"/>
    <w:rsid w:val="00645E62"/>
    <w:rsid w:val="00646275"/>
    <w:rsid w:val="0064663E"/>
    <w:rsid w:val="00646856"/>
    <w:rsid w:val="00646FC8"/>
    <w:rsid w:val="0064759D"/>
    <w:rsid w:val="006475BB"/>
    <w:rsid w:val="00647700"/>
    <w:rsid w:val="006479FA"/>
    <w:rsid w:val="00647A22"/>
    <w:rsid w:val="00647A23"/>
    <w:rsid w:val="00647BF4"/>
    <w:rsid w:val="00647FD1"/>
    <w:rsid w:val="00650427"/>
    <w:rsid w:val="00650707"/>
    <w:rsid w:val="00650E40"/>
    <w:rsid w:val="006511AC"/>
    <w:rsid w:val="00651515"/>
    <w:rsid w:val="00651776"/>
    <w:rsid w:val="006517D0"/>
    <w:rsid w:val="006518F2"/>
    <w:rsid w:val="00651E4C"/>
    <w:rsid w:val="006521EE"/>
    <w:rsid w:val="006525CF"/>
    <w:rsid w:val="00652B5E"/>
    <w:rsid w:val="00652C43"/>
    <w:rsid w:val="00652C7A"/>
    <w:rsid w:val="00652F64"/>
    <w:rsid w:val="0065310A"/>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459"/>
    <w:rsid w:val="00657508"/>
    <w:rsid w:val="00657718"/>
    <w:rsid w:val="006579E0"/>
    <w:rsid w:val="00657C40"/>
    <w:rsid w:val="00657D34"/>
    <w:rsid w:val="00657F92"/>
    <w:rsid w:val="00660021"/>
    <w:rsid w:val="00660448"/>
    <w:rsid w:val="006610F5"/>
    <w:rsid w:val="006613DF"/>
    <w:rsid w:val="00661718"/>
    <w:rsid w:val="006618F1"/>
    <w:rsid w:val="00661AD1"/>
    <w:rsid w:val="00661C3A"/>
    <w:rsid w:val="00661C51"/>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212"/>
    <w:rsid w:val="006643B9"/>
    <w:rsid w:val="0066468C"/>
    <w:rsid w:val="006649BC"/>
    <w:rsid w:val="00665170"/>
    <w:rsid w:val="0066537F"/>
    <w:rsid w:val="00665557"/>
    <w:rsid w:val="006655C6"/>
    <w:rsid w:val="00665697"/>
    <w:rsid w:val="00665A21"/>
    <w:rsid w:val="00665A62"/>
    <w:rsid w:val="00665AAD"/>
    <w:rsid w:val="00665FA2"/>
    <w:rsid w:val="0066609D"/>
    <w:rsid w:val="006660C3"/>
    <w:rsid w:val="00666242"/>
    <w:rsid w:val="00666664"/>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FB"/>
    <w:rsid w:val="0067201D"/>
    <w:rsid w:val="006720C3"/>
    <w:rsid w:val="006722BB"/>
    <w:rsid w:val="0067245A"/>
    <w:rsid w:val="00672650"/>
    <w:rsid w:val="00672A10"/>
    <w:rsid w:val="00672AC7"/>
    <w:rsid w:val="00672D63"/>
    <w:rsid w:val="006734E0"/>
    <w:rsid w:val="006735E9"/>
    <w:rsid w:val="006739B1"/>
    <w:rsid w:val="00673FCD"/>
    <w:rsid w:val="0067423C"/>
    <w:rsid w:val="0067428C"/>
    <w:rsid w:val="006743F5"/>
    <w:rsid w:val="0067462B"/>
    <w:rsid w:val="00674C3D"/>
    <w:rsid w:val="00674DE1"/>
    <w:rsid w:val="00674EAE"/>
    <w:rsid w:val="00675062"/>
    <w:rsid w:val="0067530D"/>
    <w:rsid w:val="006754E6"/>
    <w:rsid w:val="00675573"/>
    <w:rsid w:val="00675639"/>
    <w:rsid w:val="00675980"/>
    <w:rsid w:val="006759F9"/>
    <w:rsid w:val="00675AB9"/>
    <w:rsid w:val="00675B25"/>
    <w:rsid w:val="00675B7B"/>
    <w:rsid w:val="00675C67"/>
    <w:rsid w:val="00676233"/>
    <w:rsid w:val="006763C7"/>
    <w:rsid w:val="00676646"/>
    <w:rsid w:val="00676777"/>
    <w:rsid w:val="00676A13"/>
    <w:rsid w:val="00676D79"/>
    <w:rsid w:val="00676D88"/>
    <w:rsid w:val="00676F9F"/>
    <w:rsid w:val="00677057"/>
    <w:rsid w:val="006770A2"/>
    <w:rsid w:val="00677333"/>
    <w:rsid w:val="00677398"/>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F84"/>
    <w:rsid w:val="0068229A"/>
    <w:rsid w:val="00682736"/>
    <w:rsid w:val="006828C0"/>
    <w:rsid w:val="006828E1"/>
    <w:rsid w:val="00682B1D"/>
    <w:rsid w:val="00682CFC"/>
    <w:rsid w:val="00682D34"/>
    <w:rsid w:val="00682E6D"/>
    <w:rsid w:val="006834AE"/>
    <w:rsid w:val="00683875"/>
    <w:rsid w:val="006838DC"/>
    <w:rsid w:val="00683D78"/>
    <w:rsid w:val="00683E97"/>
    <w:rsid w:val="00683EB8"/>
    <w:rsid w:val="006842AE"/>
    <w:rsid w:val="00684722"/>
    <w:rsid w:val="006847B0"/>
    <w:rsid w:val="006848DE"/>
    <w:rsid w:val="00684921"/>
    <w:rsid w:val="0068496A"/>
    <w:rsid w:val="006849B1"/>
    <w:rsid w:val="00684C50"/>
    <w:rsid w:val="00684D89"/>
    <w:rsid w:val="00684E82"/>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307"/>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E09"/>
    <w:rsid w:val="006930EA"/>
    <w:rsid w:val="00693693"/>
    <w:rsid w:val="00693813"/>
    <w:rsid w:val="0069381D"/>
    <w:rsid w:val="00693958"/>
    <w:rsid w:val="00693D28"/>
    <w:rsid w:val="00693E95"/>
    <w:rsid w:val="006940AD"/>
    <w:rsid w:val="00694169"/>
    <w:rsid w:val="006944E0"/>
    <w:rsid w:val="006944F6"/>
    <w:rsid w:val="0069486E"/>
    <w:rsid w:val="00694D10"/>
    <w:rsid w:val="00694D69"/>
    <w:rsid w:val="00694E1B"/>
    <w:rsid w:val="00694EB8"/>
    <w:rsid w:val="00695350"/>
    <w:rsid w:val="0069537D"/>
    <w:rsid w:val="00695B96"/>
    <w:rsid w:val="00695FC1"/>
    <w:rsid w:val="0069614A"/>
    <w:rsid w:val="00696321"/>
    <w:rsid w:val="00696415"/>
    <w:rsid w:val="0069666F"/>
    <w:rsid w:val="00696776"/>
    <w:rsid w:val="00696AE4"/>
    <w:rsid w:val="00696FFC"/>
    <w:rsid w:val="00697442"/>
    <w:rsid w:val="006976BE"/>
    <w:rsid w:val="006A03E3"/>
    <w:rsid w:val="006A05B4"/>
    <w:rsid w:val="006A0848"/>
    <w:rsid w:val="006A0905"/>
    <w:rsid w:val="006A0BD7"/>
    <w:rsid w:val="006A0BEF"/>
    <w:rsid w:val="006A1136"/>
    <w:rsid w:val="006A1167"/>
    <w:rsid w:val="006A1360"/>
    <w:rsid w:val="006A18C5"/>
    <w:rsid w:val="006A18E0"/>
    <w:rsid w:val="006A215B"/>
    <w:rsid w:val="006A23B6"/>
    <w:rsid w:val="006A25FF"/>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4CC"/>
    <w:rsid w:val="006A7682"/>
    <w:rsid w:val="006A79F2"/>
    <w:rsid w:val="006B00FD"/>
    <w:rsid w:val="006B0227"/>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268"/>
    <w:rsid w:val="006B4304"/>
    <w:rsid w:val="006B431C"/>
    <w:rsid w:val="006B4440"/>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54D"/>
    <w:rsid w:val="006B66FE"/>
    <w:rsid w:val="006B6894"/>
    <w:rsid w:val="006B6A6B"/>
    <w:rsid w:val="006B6A9A"/>
    <w:rsid w:val="006B6B9F"/>
    <w:rsid w:val="006B6C58"/>
    <w:rsid w:val="006B6F8E"/>
    <w:rsid w:val="006B74F1"/>
    <w:rsid w:val="006B74F9"/>
    <w:rsid w:val="006B76CE"/>
    <w:rsid w:val="006B78D4"/>
    <w:rsid w:val="006B7CF1"/>
    <w:rsid w:val="006B7E90"/>
    <w:rsid w:val="006B7EF7"/>
    <w:rsid w:val="006C0187"/>
    <w:rsid w:val="006C034C"/>
    <w:rsid w:val="006C046D"/>
    <w:rsid w:val="006C08A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C67"/>
    <w:rsid w:val="006C5D73"/>
    <w:rsid w:val="006C6019"/>
    <w:rsid w:val="006C60E3"/>
    <w:rsid w:val="006C60E4"/>
    <w:rsid w:val="006C62E5"/>
    <w:rsid w:val="006C6797"/>
    <w:rsid w:val="006C67D9"/>
    <w:rsid w:val="006C6801"/>
    <w:rsid w:val="006C6819"/>
    <w:rsid w:val="006C6BAC"/>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685"/>
    <w:rsid w:val="006D6829"/>
    <w:rsid w:val="006D6A53"/>
    <w:rsid w:val="006D72D1"/>
    <w:rsid w:val="006D7336"/>
    <w:rsid w:val="006D7810"/>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9C"/>
    <w:rsid w:val="006E30B7"/>
    <w:rsid w:val="006E31E3"/>
    <w:rsid w:val="006E327F"/>
    <w:rsid w:val="006E34A3"/>
    <w:rsid w:val="006E3516"/>
    <w:rsid w:val="006E363C"/>
    <w:rsid w:val="006E3BB2"/>
    <w:rsid w:val="006E42FA"/>
    <w:rsid w:val="006E4444"/>
    <w:rsid w:val="006E4534"/>
    <w:rsid w:val="006E48F4"/>
    <w:rsid w:val="006E49B4"/>
    <w:rsid w:val="006E4B97"/>
    <w:rsid w:val="006E507B"/>
    <w:rsid w:val="006E50C9"/>
    <w:rsid w:val="006E53DB"/>
    <w:rsid w:val="006E559D"/>
    <w:rsid w:val="006E59E1"/>
    <w:rsid w:val="006E5ABA"/>
    <w:rsid w:val="006E5D06"/>
    <w:rsid w:val="006E6088"/>
    <w:rsid w:val="006E6099"/>
    <w:rsid w:val="006E6B3E"/>
    <w:rsid w:val="006E715D"/>
    <w:rsid w:val="006E7314"/>
    <w:rsid w:val="006E733C"/>
    <w:rsid w:val="006E755F"/>
    <w:rsid w:val="006E7B14"/>
    <w:rsid w:val="006E7D4E"/>
    <w:rsid w:val="006E7F3E"/>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11F0"/>
    <w:rsid w:val="007015A4"/>
    <w:rsid w:val="00701600"/>
    <w:rsid w:val="007019FE"/>
    <w:rsid w:val="00701CA5"/>
    <w:rsid w:val="00701E8F"/>
    <w:rsid w:val="00702192"/>
    <w:rsid w:val="007022CF"/>
    <w:rsid w:val="00702809"/>
    <w:rsid w:val="00702C4D"/>
    <w:rsid w:val="00702D49"/>
    <w:rsid w:val="00702DCE"/>
    <w:rsid w:val="007033C1"/>
    <w:rsid w:val="007036D0"/>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234"/>
    <w:rsid w:val="00714267"/>
    <w:rsid w:val="00714D4B"/>
    <w:rsid w:val="00714D5F"/>
    <w:rsid w:val="00715135"/>
    <w:rsid w:val="007151D9"/>
    <w:rsid w:val="007152F2"/>
    <w:rsid w:val="00715D19"/>
    <w:rsid w:val="007163A1"/>
    <w:rsid w:val="007163EC"/>
    <w:rsid w:val="00716474"/>
    <w:rsid w:val="00716964"/>
    <w:rsid w:val="0071772F"/>
    <w:rsid w:val="00717785"/>
    <w:rsid w:val="00717AD3"/>
    <w:rsid w:val="00720063"/>
    <w:rsid w:val="00720158"/>
    <w:rsid w:val="00720551"/>
    <w:rsid w:val="0072090E"/>
    <w:rsid w:val="00720B81"/>
    <w:rsid w:val="00720FD3"/>
    <w:rsid w:val="007212A7"/>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917"/>
    <w:rsid w:val="007239E1"/>
    <w:rsid w:val="007240A6"/>
    <w:rsid w:val="00724146"/>
    <w:rsid w:val="007242A5"/>
    <w:rsid w:val="00724C1F"/>
    <w:rsid w:val="00724CB4"/>
    <w:rsid w:val="007250A0"/>
    <w:rsid w:val="00725706"/>
    <w:rsid w:val="0072574D"/>
    <w:rsid w:val="00725D1F"/>
    <w:rsid w:val="00725F80"/>
    <w:rsid w:val="00726150"/>
    <w:rsid w:val="00726502"/>
    <w:rsid w:val="0072659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BB1"/>
    <w:rsid w:val="00730E14"/>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58B"/>
    <w:rsid w:val="00732679"/>
    <w:rsid w:val="007328A1"/>
    <w:rsid w:val="007329B5"/>
    <w:rsid w:val="00732C74"/>
    <w:rsid w:val="00732E62"/>
    <w:rsid w:val="007331BD"/>
    <w:rsid w:val="00733309"/>
    <w:rsid w:val="00733664"/>
    <w:rsid w:val="007338DE"/>
    <w:rsid w:val="00733D4C"/>
    <w:rsid w:val="00733D55"/>
    <w:rsid w:val="00733D7A"/>
    <w:rsid w:val="00733E56"/>
    <w:rsid w:val="0073463A"/>
    <w:rsid w:val="00734676"/>
    <w:rsid w:val="00734A60"/>
    <w:rsid w:val="00734BC8"/>
    <w:rsid w:val="00734D27"/>
    <w:rsid w:val="00734FC4"/>
    <w:rsid w:val="00735487"/>
    <w:rsid w:val="0073553D"/>
    <w:rsid w:val="00735883"/>
    <w:rsid w:val="007359FC"/>
    <w:rsid w:val="00735A1C"/>
    <w:rsid w:val="00735B30"/>
    <w:rsid w:val="0073609F"/>
    <w:rsid w:val="00736146"/>
    <w:rsid w:val="00736526"/>
    <w:rsid w:val="007366B2"/>
    <w:rsid w:val="007370A0"/>
    <w:rsid w:val="007372CB"/>
    <w:rsid w:val="00737559"/>
    <w:rsid w:val="007377ED"/>
    <w:rsid w:val="00737AE5"/>
    <w:rsid w:val="00737D55"/>
    <w:rsid w:val="00737DBD"/>
    <w:rsid w:val="00737E70"/>
    <w:rsid w:val="0074009C"/>
    <w:rsid w:val="007400C8"/>
    <w:rsid w:val="0074015A"/>
    <w:rsid w:val="00740176"/>
    <w:rsid w:val="00740321"/>
    <w:rsid w:val="00740BF3"/>
    <w:rsid w:val="00740F21"/>
    <w:rsid w:val="007410AA"/>
    <w:rsid w:val="0074118C"/>
    <w:rsid w:val="0074165B"/>
    <w:rsid w:val="00741A48"/>
    <w:rsid w:val="00741D2E"/>
    <w:rsid w:val="00742338"/>
    <w:rsid w:val="007424EE"/>
    <w:rsid w:val="007428EA"/>
    <w:rsid w:val="00742954"/>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5019"/>
    <w:rsid w:val="007457D4"/>
    <w:rsid w:val="00745B70"/>
    <w:rsid w:val="00745D19"/>
    <w:rsid w:val="00745D24"/>
    <w:rsid w:val="007466B6"/>
    <w:rsid w:val="00746CA7"/>
    <w:rsid w:val="00746EEE"/>
    <w:rsid w:val="00747638"/>
    <w:rsid w:val="007477F0"/>
    <w:rsid w:val="007478F0"/>
    <w:rsid w:val="00747915"/>
    <w:rsid w:val="00747ABE"/>
    <w:rsid w:val="00747D81"/>
    <w:rsid w:val="0075031E"/>
    <w:rsid w:val="007505D6"/>
    <w:rsid w:val="00750646"/>
    <w:rsid w:val="007509C7"/>
    <w:rsid w:val="00750F62"/>
    <w:rsid w:val="00750F87"/>
    <w:rsid w:val="0075134A"/>
    <w:rsid w:val="0075164C"/>
    <w:rsid w:val="00751916"/>
    <w:rsid w:val="00751D28"/>
    <w:rsid w:val="00752084"/>
    <w:rsid w:val="00752116"/>
    <w:rsid w:val="007527E3"/>
    <w:rsid w:val="007528EC"/>
    <w:rsid w:val="00752E0A"/>
    <w:rsid w:val="00752E28"/>
    <w:rsid w:val="00753024"/>
    <w:rsid w:val="00753075"/>
    <w:rsid w:val="007536CE"/>
    <w:rsid w:val="00753787"/>
    <w:rsid w:val="00753B62"/>
    <w:rsid w:val="007541AB"/>
    <w:rsid w:val="007541F7"/>
    <w:rsid w:val="00754282"/>
    <w:rsid w:val="00754DA2"/>
    <w:rsid w:val="00754E47"/>
    <w:rsid w:val="00754F40"/>
    <w:rsid w:val="00754FB8"/>
    <w:rsid w:val="00755538"/>
    <w:rsid w:val="00755555"/>
    <w:rsid w:val="007556E5"/>
    <w:rsid w:val="00755B88"/>
    <w:rsid w:val="0075606D"/>
    <w:rsid w:val="00756224"/>
    <w:rsid w:val="0075633E"/>
    <w:rsid w:val="007566AD"/>
    <w:rsid w:val="00756BF4"/>
    <w:rsid w:val="00756D5E"/>
    <w:rsid w:val="007570A4"/>
    <w:rsid w:val="00757257"/>
    <w:rsid w:val="00757329"/>
    <w:rsid w:val="0075746D"/>
    <w:rsid w:val="00757B77"/>
    <w:rsid w:val="00757FB4"/>
    <w:rsid w:val="00757FDA"/>
    <w:rsid w:val="0076016E"/>
    <w:rsid w:val="00760688"/>
    <w:rsid w:val="007609CC"/>
    <w:rsid w:val="00760E7B"/>
    <w:rsid w:val="00761225"/>
    <w:rsid w:val="007619DE"/>
    <w:rsid w:val="00761AB0"/>
    <w:rsid w:val="00761E4E"/>
    <w:rsid w:val="007622AD"/>
    <w:rsid w:val="00762367"/>
    <w:rsid w:val="00762555"/>
    <w:rsid w:val="00762858"/>
    <w:rsid w:val="007629DC"/>
    <w:rsid w:val="00762AC8"/>
    <w:rsid w:val="00762DC5"/>
    <w:rsid w:val="00763149"/>
    <w:rsid w:val="00763152"/>
    <w:rsid w:val="0076341A"/>
    <w:rsid w:val="00763659"/>
    <w:rsid w:val="007638BC"/>
    <w:rsid w:val="00763F53"/>
    <w:rsid w:val="007641C8"/>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86"/>
    <w:rsid w:val="00767D81"/>
    <w:rsid w:val="0077025A"/>
    <w:rsid w:val="00770573"/>
    <w:rsid w:val="00770B00"/>
    <w:rsid w:val="00770C29"/>
    <w:rsid w:val="00771026"/>
    <w:rsid w:val="007710D2"/>
    <w:rsid w:val="0077158C"/>
    <w:rsid w:val="007716D3"/>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2B8"/>
    <w:rsid w:val="007742E7"/>
    <w:rsid w:val="00774BD8"/>
    <w:rsid w:val="00774C8D"/>
    <w:rsid w:val="00774E29"/>
    <w:rsid w:val="007750B4"/>
    <w:rsid w:val="00775640"/>
    <w:rsid w:val="0077585A"/>
    <w:rsid w:val="00775E70"/>
    <w:rsid w:val="007762F2"/>
    <w:rsid w:val="0077631B"/>
    <w:rsid w:val="00776463"/>
    <w:rsid w:val="007767CB"/>
    <w:rsid w:val="00776853"/>
    <w:rsid w:val="0077687D"/>
    <w:rsid w:val="007768BC"/>
    <w:rsid w:val="00776AC6"/>
    <w:rsid w:val="0077714E"/>
    <w:rsid w:val="00777359"/>
    <w:rsid w:val="0077746C"/>
    <w:rsid w:val="00777861"/>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07"/>
    <w:rsid w:val="00782039"/>
    <w:rsid w:val="0078223E"/>
    <w:rsid w:val="0078266A"/>
    <w:rsid w:val="007828FB"/>
    <w:rsid w:val="00782977"/>
    <w:rsid w:val="00782BCA"/>
    <w:rsid w:val="00783046"/>
    <w:rsid w:val="007834EA"/>
    <w:rsid w:val="00783A28"/>
    <w:rsid w:val="00783C65"/>
    <w:rsid w:val="00784081"/>
    <w:rsid w:val="00784117"/>
    <w:rsid w:val="007843B4"/>
    <w:rsid w:val="007847CD"/>
    <w:rsid w:val="00784867"/>
    <w:rsid w:val="00784ADD"/>
    <w:rsid w:val="00784BE4"/>
    <w:rsid w:val="00784F48"/>
    <w:rsid w:val="0078516D"/>
    <w:rsid w:val="0078522A"/>
    <w:rsid w:val="007855E2"/>
    <w:rsid w:val="00785CDE"/>
    <w:rsid w:val="00785F8A"/>
    <w:rsid w:val="007860F9"/>
    <w:rsid w:val="007861DE"/>
    <w:rsid w:val="0078630C"/>
    <w:rsid w:val="0078686C"/>
    <w:rsid w:val="00786907"/>
    <w:rsid w:val="00786E66"/>
    <w:rsid w:val="00786EB5"/>
    <w:rsid w:val="007872C5"/>
    <w:rsid w:val="007874EB"/>
    <w:rsid w:val="00787849"/>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6D5"/>
    <w:rsid w:val="00791744"/>
    <w:rsid w:val="00791954"/>
    <w:rsid w:val="007919C4"/>
    <w:rsid w:val="00791A77"/>
    <w:rsid w:val="0079203C"/>
    <w:rsid w:val="0079203D"/>
    <w:rsid w:val="0079218D"/>
    <w:rsid w:val="0079220A"/>
    <w:rsid w:val="0079229A"/>
    <w:rsid w:val="00792819"/>
    <w:rsid w:val="00792C96"/>
    <w:rsid w:val="00792E61"/>
    <w:rsid w:val="00792E8A"/>
    <w:rsid w:val="00792F5F"/>
    <w:rsid w:val="007930FC"/>
    <w:rsid w:val="007934DF"/>
    <w:rsid w:val="007936DF"/>
    <w:rsid w:val="00793D22"/>
    <w:rsid w:val="00793D3E"/>
    <w:rsid w:val="00794083"/>
    <w:rsid w:val="007942EA"/>
    <w:rsid w:val="007944F5"/>
    <w:rsid w:val="007945FD"/>
    <w:rsid w:val="0079477D"/>
    <w:rsid w:val="00794A22"/>
    <w:rsid w:val="00794D27"/>
    <w:rsid w:val="00794EC7"/>
    <w:rsid w:val="00794F08"/>
    <w:rsid w:val="00794F8B"/>
    <w:rsid w:val="00794F8F"/>
    <w:rsid w:val="00794F9C"/>
    <w:rsid w:val="00795285"/>
    <w:rsid w:val="00795407"/>
    <w:rsid w:val="007954EE"/>
    <w:rsid w:val="0079550B"/>
    <w:rsid w:val="007955E8"/>
    <w:rsid w:val="00796230"/>
    <w:rsid w:val="007964E0"/>
    <w:rsid w:val="00796558"/>
    <w:rsid w:val="007966B3"/>
    <w:rsid w:val="0079672E"/>
    <w:rsid w:val="00796775"/>
    <w:rsid w:val="007969F8"/>
    <w:rsid w:val="007970F5"/>
    <w:rsid w:val="007971CD"/>
    <w:rsid w:val="00797432"/>
    <w:rsid w:val="007976FA"/>
    <w:rsid w:val="007977F6"/>
    <w:rsid w:val="00797833"/>
    <w:rsid w:val="00797A09"/>
    <w:rsid w:val="00797AF9"/>
    <w:rsid w:val="00797BEE"/>
    <w:rsid w:val="00797C5C"/>
    <w:rsid w:val="00797CD0"/>
    <w:rsid w:val="00797E04"/>
    <w:rsid w:val="00797EE1"/>
    <w:rsid w:val="007A00FB"/>
    <w:rsid w:val="007A0436"/>
    <w:rsid w:val="007A0671"/>
    <w:rsid w:val="007A09D7"/>
    <w:rsid w:val="007A0A07"/>
    <w:rsid w:val="007A0DC6"/>
    <w:rsid w:val="007A107B"/>
    <w:rsid w:val="007A1383"/>
    <w:rsid w:val="007A1541"/>
    <w:rsid w:val="007A17FC"/>
    <w:rsid w:val="007A1A13"/>
    <w:rsid w:val="007A266B"/>
    <w:rsid w:val="007A2690"/>
    <w:rsid w:val="007A2772"/>
    <w:rsid w:val="007A2AD5"/>
    <w:rsid w:val="007A2C6A"/>
    <w:rsid w:val="007A2E4C"/>
    <w:rsid w:val="007A327D"/>
    <w:rsid w:val="007A36C0"/>
    <w:rsid w:val="007A3748"/>
    <w:rsid w:val="007A3808"/>
    <w:rsid w:val="007A3869"/>
    <w:rsid w:val="007A39AC"/>
    <w:rsid w:val="007A3EF7"/>
    <w:rsid w:val="007A4012"/>
    <w:rsid w:val="007A4062"/>
    <w:rsid w:val="007A43CC"/>
    <w:rsid w:val="007A43E3"/>
    <w:rsid w:val="007A48A1"/>
    <w:rsid w:val="007A4A1C"/>
    <w:rsid w:val="007A4AEE"/>
    <w:rsid w:val="007A4B8D"/>
    <w:rsid w:val="007A4DFD"/>
    <w:rsid w:val="007A5034"/>
    <w:rsid w:val="007A515C"/>
    <w:rsid w:val="007A5190"/>
    <w:rsid w:val="007A53AA"/>
    <w:rsid w:val="007A53F1"/>
    <w:rsid w:val="007A5490"/>
    <w:rsid w:val="007A553F"/>
    <w:rsid w:val="007A59B1"/>
    <w:rsid w:val="007A5AA6"/>
    <w:rsid w:val="007A5B08"/>
    <w:rsid w:val="007A5B2F"/>
    <w:rsid w:val="007A5DED"/>
    <w:rsid w:val="007A5FBA"/>
    <w:rsid w:val="007A5FDA"/>
    <w:rsid w:val="007A6345"/>
    <w:rsid w:val="007A6528"/>
    <w:rsid w:val="007A65DF"/>
    <w:rsid w:val="007A68A8"/>
    <w:rsid w:val="007A7505"/>
    <w:rsid w:val="007A76EA"/>
    <w:rsid w:val="007A7D21"/>
    <w:rsid w:val="007B0529"/>
    <w:rsid w:val="007B0A12"/>
    <w:rsid w:val="007B1206"/>
    <w:rsid w:val="007B135E"/>
    <w:rsid w:val="007B150F"/>
    <w:rsid w:val="007B15C7"/>
    <w:rsid w:val="007B1681"/>
    <w:rsid w:val="007B1FFF"/>
    <w:rsid w:val="007B2132"/>
    <w:rsid w:val="007B22AE"/>
    <w:rsid w:val="007B255C"/>
    <w:rsid w:val="007B25FC"/>
    <w:rsid w:val="007B26B6"/>
    <w:rsid w:val="007B2B68"/>
    <w:rsid w:val="007B2D72"/>
    <w:rsid w:val="007B3441"/>
    <w:rsid w:val="007B40A9"/>
    <w:rsid w:val="007B429E"/>
    <w:rsid w:val="007B4331"/>
    <w:rsid w:val="007B495B"/>
    <w:rsid w:val="007B4CEC"/>
    <w:rsid w:val="007B508E"/>
    <w:rsid w:val="007B54D9"/>
    <w:rsid w:val="007B55E9"/>
    <w:rsid w:val="007B5675"/>
    <w:rsid w:val="007B582C"/>
    <w:rsid w:val="007B5855"/>
    <w:rsid w:val="007B5A24"/>
    <w:rsid w:val="007B5B82"/>
    <w:rsid w:val="007B5C33"/>
    <w:rsid w:val="007B5C94"/>
    <w:rsid w:val="007B610F"/>
    <w:rsid w:val="007B621E"/>
    <w:rsid w:val="007B62EA"/>
    <w:rsid w:val="007B68EF"/>
    <w:rsid w:val="007B6AF7"/>
    <w:rsid w:val="007B6B88"/>
    <w:rsid w:val="007B7301"/>
    <w:rsid w:val="007B7320"/>
    <w:rsid w:val="007B737D"/>
    <w:rsid w:val="007B7800"/>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402"/>
    <w:rsid w:val="007C27DC"/>
    <w:rsid w:val="007C2A98"/>
    <w:rsid w:val="007C2CF8"/>
    <w:rsid w:val="007C32FB"/>
    <w:rsid w:val="007C3414"/>
    <w:rsid w:val="007C35FB"/>
    <w:rsid w:val="007C3635"/>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9BA"/>
    <w:rsid w:val="007C5ABF"/>
    <w:rsid w:val="007C5DD9"/>
    <w:rsid w:val="007C6033"/>
    <w:rsid w:val="007C6382"/>
    <w:rsid w:val="007C69BC"/>
    <w:rsid w:val="007C6A2E"/>
    <w:rsid w:val="007C6A35"/>
    <w:rsid w:val="007C6B65"/>
    <w:rsid w:val="007C6BC4"/>
    <w:rsid w:val="007C6DDF"/>
    <w:rsid w:val="007C6F51"/>
    <w:rsid w:val="007C7409"/>
    <w:rsid w:val="007C7AC8"/>
    <w:rsid w:val="007D02A3"/>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967"/>
    <w:rsid w:val="007D5A92"/>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887"/>
    <w:rsid w:val="007E6CD2"/>
    <w:rsid w:val="007E6F38"/>
    <w:rsid w:val="007E6FB9"/>
    <w:rsid w:val="007E7042"/>
    <w:rsid w:val="007E76C2"/>
    <w:rsid w:val="007E79AC"/>
    <w:rsid w:val="007E7B0D"/>
    <w:rsid w:val="007E7B76"/>
    <w:rsid w:val="007F03EF"/>
    <w:rsid w:val="007F0614"/>
    <w:rsid w:val="007F08FF"/>
    <w:rsid w:val="007F093B"/>
    <w:rsid w:val="007F097D"/>
    <w:rsid w:val="007F09E1"/>
    <w:rsid w:val="007F0AB8"/>
    <w:rsid w:val="007F0E1E"/>
    <w:rsid w:val="007F0ED0"/>
    <w:rsid w:val="007F0EEE"/>
    <w:rsid w:val="007F175D"/>
    <w:rsid w:val="007F1890"/>
    <w:rsid w:val="007F1E12"/>
    <w:rsid w:val="007F20A8"/>
    <w:rsid w:val="007F272F"/>
    <w:rsid w:val="007F2A9C"/>
    <w:rsid w:val="007F2B44"/>
    <w:rsid w:val="007F2C66"/>
    <w:rsid w:val="007F2C6D"/>
    <w:rsid w:val="007F2FB7"/>
    <w:rsid w:val="007F31E4"/>
    <w:rsid w:val="007F33A2"/>
    <w:rsid w:val="007F36A3"/>
    <w:rsid w:val="007F42DC"/>
    <w:rsid w:val="007F4389"/>
    <w:rsid w:val="007F4912"/>
    <w:rsid w:val="007F4AEB"/>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99"/>
    <w:rsid w:val="007F7DD1"/>
    <w:rsid w:val="007F7E07"/>
    <w:rsid w:val="007F7E24"/>
    <w:rsid w:val="008000A2"/>
    <w:rsid w:val="008000AB"/>
    <w:rsid w:val="008002EE"/>
    <w:rsid w:val="008004B4"/>
    <w:rsid w:val="00800D8F"/>
    <w:rsid w:val="008010C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5794"/>
    <w:rsid w:val="00806542"/>
    <w:rsid w:val="00806942"/>
    <w:rsid w:val="00806D9E"/>
    <w:rsid w:val="00806E05"/>
    <w:rsid w:val="00807458"/>
    <w:rsid w:val="00807813"/>
    <w:rsid w:val="008078B5"/>
    <w:rsid w:val="00807BF6"/>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238B"/>
    <w:rsid w:val="00812E67"/>
    <w:rsid w:val="008131F9"/>
    <w:rsid w:val="00813455"/>
    <w:rsid w:val="0081359C"/>
    <w:rsid w:val="00813B01"/>
    <w:rsid w:val="00813D74"/>
    <w:rsid w:val="00813F6E"/>
    <w:rsid w:val="008143A3"/>
    <w:rsid w:val="008144FE"/>
    <w:rsid w:val="00814CE0"/>
    <w:rsid w:val="00814DA0"/>
    <w:rsid w:val="00814DC8"/>
    <w:rsid w:val="0081510B"/>
    <w:rsid w:val="008151D6"/>
    <w:rsid w:val="0081531F"/>
    <w:rsid w:val="008156DF"/>
    <w:rsid w:val="008161FE"/>
    <w:rsid w:val="00816316"/>
    <w:rsid w:val="008164F7"/>
    <w:rsid w:val="00816505"/>
    <w:rsid w:val="00816513"/>
    <w:rsid w:val="008166E3"/>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13A5"/>
    <w:rsid w:val="008215F7"/>
    <w:rsid w:val="00821D34"/>
    <w:rsid w:val="00821D99"/>
    <w:rsid w:val="008220F5"/>
    <w:rsid w:val="00822125"/>
    <w:rsid w:val="0082216C"/>
    <w:rsid w:val="00822512"/>
    <w:rsid w:val="0082263C"/>
    <w:rsid w:val="0082266B"/>
    <w:rsid w:val="008227B1"/>
    <w:rsid w:val="00822960"/>
    <w:rsid w:val="00822A4A"/>
    <w:rsid w:val="00822A97"/>
    <w:rsid w:val="00822C0E"/>
    <w:rsid w:val="008230F9"/>
    <w:rsid w:val="00823177"/>
    <w:rsid w:val="008234E0"/>
    <w:rsid w:val="00823592"/>
    <w:rsid w:val="008236BF"/>
    <w:rsid w:val="008241AD"/>
    <w:rsid w:val="00824C34"/>
    <w:rsid w:val="00824D17"/>
    <w:rsid w:val="00825131"/>
    <w:rsid w:val="00825704"/>
    <w:rsid w:val="00825848"/>
    <w:rsid w:val="0082598F"/>
    <w:rsid w:val="00825DB7"/>
    <w:rsid w:val="0082657F"/>
    <w:rsid w:val="00826806"/>
    <w:rsid w:val="008268D6"/>
    <w:rsid w:val="00826B5B"/>
    <w:rsid w:val="00826CD7"/>
    <w:rsid w:val="0082714D"/>
    <w:rsid w:val="00827253"/>
    <w:rsid w:val="00827281"/>
    <w:rsid w:val="008275FB"/>
    <w:rsid w:val="0082795C"/>
    <w:rsid w:val="008300FB"/>
    <w:rsid w:val="00830182"/>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4EF"/>
    <w:rsid w:val="00840520"/>
    <w:rsid w:val="00840D8B"/>
    <w:rsid w:val="00841173"/>
    <w:rsid w:val="00841329"/>
    <w:rsid w:val="00841756"/>
    <w:rsid w:val="00841888"/>
    <w:rsid w:val="00841D11"/>
    <w:rsid w:val="00841D3D"/>
    <w:rsid w:val="008423F5"/>
    <w:rsid w:val="00842593"/>
    <w:rsid w:val="00842796"/>
    <w:rsid w:val="00842A59"/>
    <w:rsid w:val="00842D90"/>
    <w:rsid w:val="008432B1"/>
    <w:rsid w:val="00843480"/>
    <w:rsid w:val="0084384F"/>
    <w:rsid w:val="00843B44"/>
    <w:rsid w:val="00843BE2"/>
    <w:rsid w:val="00843DB3"/>
    <w:rsid w:val="00844059"/>
    <w:rsid w:val="00844166"/>
    <w:rsid w:val="008442A8"/>
    <w:rsid w:val="008448F8"/>
    <w:rsid w:val="00844BE2"/>
    <w:rsid w:val="00844CEA"/>
    <w:rsid w:val="00844D6A"/>
    <w:rsid w:val="00844F5D"/>
    <w:rsid w:val="008457B5"/>
    <w:rsid w:val="008458F7"/>
    <w:rsid w:val="00845B5B"/>
    <w:rsid w:val="00845ED3"/>
    <w:rsid w:val="00846148"/>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477C"/>
    <w:rsid w:val="00854E82"/>
    <w:rsid w:val="008552FF"/>
    <w:rsid w:val="00855405"/>
    <w:rsid w:val="00855448"/>
    <w:rsid w:val="00855BD4"/>
    <w:rsid w:val="00855FBC"/>
    <w:rsid w:val="00856297"/>
    <w:rsid w:val="008565D2"/>
    <w:rsid w:val="008566DA"/>
    <w:rsid w:val="008568CB"/>
    <w:rsid w:val="00856B72"/>
    <w:rsid w:val="00857096"/>
    <w:rsid w:val="00857171"/>
    <w:rsid w:val="0085736A"/>
    <w:rsid w:val="00857564"/>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3CE"/>
    <w:rsid w:val="00861911"/>
    <w:rsid w:val="0086193A"/>
    <w:rsid w:val="00861983"/>
    <w:rsid w:val="00861D60"/>
    <w:rsid w:val="0086225D"/>
    <w:rsid w:val="008624CC"/>
    <w:rsid w:val="0086271A"/>
    <w:rsid w:val="00862D2E"/>
    <w:rsid w:val="00862E29"/>
    <w:rsid w:val="008632DD"/>
    <w:rsid w:val="008633F1"/>
    <w:rsid w:val="008634BA"/>
    <w:rsid w:val="00863591"/>
    <w:rsid w:val="008638ED"/>
    <w:rsid w:val="00863BA0"/>
    <w:rsid w:val="00863D48"/>
    <w:rsid w:val="00863DC5"/>
    <w:rsid w:val="00863E5C"/>
    <w:rsid w:val="00863ED5"/>
    <w:rsid w:val="00864028"/>
    <w:rsid w:val="008640C9"/>
    <w:rsid w:val="0086415A"/>
    <w:rsid w:val="0086439F"/>
    <w:rsid w:val="0086456E"/>
    <w:rsid w:val="0086464A"/>
    <w:rsid w:val="008647FE"/>
    <w:rsid w:val="00864E84"/>
    <w:rsid w:val="0086501E"/>
    <w:rsid w:val="00865202"/>
    <w:rsid w:val="008654D8"/>
    <w:rsid w:val="008656AB"/>
    <w:rsid w:val="00865937"/>
    <w:rsid w:val="00865ABF"/>
    <w:rsid w:val="00865CB0"/>
    <w:rsid w:val="008661FB"/>
    <w:rsid w:val="0086669B"/>
    <w:rsid w:val="008666E1"/>
    <w:rsid w:val="0086677F"/>
    <w:rsid w:val="00866799"/>
    <w:rsid w:val="00866A1F"/>
    <w:rsid w:val="00866C81"/>
    <w:rsid w:val="00866FF3"/>
    <w:rsid w:val="0086700C"/>
    <w:rsid w:val="00867027"/>
    <w:rsid w:val="00867088"/>
    <w:rsid w:val="008673D7"/>
    <w:rsid w:val="008675AE"/>
    <w:rsid w:val="0086760C"/>
    <w:rsid w:val="008677AB"/>
    <w:rsid w:val="00867DC9"/>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E3"/>
    <w:rsid w:val="0087757C"/>
    <w:rsid w:val="00877585"/>
    <w:rsid w:val="00877650"/>
    <w:rsid w:val="008779E8"/>
    <w:rsid w:val="008801A3"/>
    <w:rsid w:val="008808EF"/>
    <w:rsid w:val="008809C3"/>
    <w:rsid w:val="00880D35"/>
    <w:rsid w:val="00880DA8"/>
    <w:rsid w:val="00880F4E"/>
    <w:rsid w:val="00880FAE"/>
    <w:rsid w:val="0088130A"/>
    <w:rsid w:val="00881453"/>
    <w:rsid w:val="008818CD"/>
    <w:rsid w:val="00881AD8"/>
    <w:rsid w:val="00881B4A"/>
    <w:rsid w:val="00881D6B"/>
    <w:rsid w:val="00881F44"/>
    <w:rsid w:val="00882106"/>
    <w:rsid w:val="00882357"/>
    <w:rsid w:val="00882408"/>
    <w:rsid w:val="008827AF"/>
    <w:rsid w:val="00882966"/>
    <w:rsid w:val="00882A04"/>
    <w:rsid w:val="00882C69"/>
    <w:rsid w:val="00882CB9"/>
    <w:rsid w:val="00883025"/>
    <w:rsid w:val="008831F1"/>
    <w:rsid w:val="008832DC"/>
    <w:rsid w:val="0088393A"/>
    <w:rsid w:val="00883B9D"/>
    <w:rsid w:val="00883C50"/>
    <w:rsid w:val="00883C72"/>
    <w:rsid w:val="00883DC0"/>
    <w:rsid w:val="00883FA8"/>
    <w:rsid w:val="0088403D"/>
    <w:rsid w:val="0088435C"/>
    <w:rsid w:val="0088452C"/>
    <w:rsid w:val="008848DE"/>
    <w:rsid w:val="008849E8"/>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7EC"/>
    <w:rsid w:val="00892072"/>
    <w:rsid w:val="008921D6"/>
    <w:rsid w:val="0089229A"/>
    <w:rsid w:val="00892395"/>
    <w:rsid w:val="0089239A"/>
    <w:rsid w:val="0089291D"/>
    <w:rsid w:val="00892D99"/>
    <w:rsid w:val="00892FDA"/>
    <w:rsid w:val="00892FDE"/>
    <w:rsid w:val="008931FC"/>
    <w:rsid w:val="00893351"/>
    <w:rsid w:val="008935CF"/>
    <w:rsid w:val="008939AD"/>
    <w:rsid w:val="00893B91"/>
    <w:rsid w:val="008941F3"/>
    <w:rsid w:val="00894A64"/>
    <w:rsid w:val="008950B3"/>
    <w:rsid w:val="00895475"/>
    <w:rsid w:val="00895667"/>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8C"/>
    <w:rsid w:val="008A5E57"/>
    <w:rsid w:val="008A5E96"/>
    <w:rsid w:val="008A618D"/>
    <w:rsid w:val="008A64D1"/>
    <w:rsid w:val="008A6EB8"/>
    <w:rsid w:val="008A6FB5"/>
    <w:rsid w:val="008A7049"/>
    <w:rsid w:val="008A706F"/>
    <w:rsid w:val="008A71F9"/>
    <w:rsid w:val="008A7822"/>
    <w:rsid w:val="008A78BC"/>
    <w:rsid w:val="008A7E6A"/>
    <w:rsid w:val="008A7F47"/>
    <w:rsid w:val="008B0078"/>
    <w:rsid w:val="008B032C"/>
    <w:rsid w:val="008B039C"/>
    <w:rsid w:val="008B04C0"/>
    <w:rsid w:val="008B056D"/>
    <w:rsid w:val="008B0875"/>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764"/>
    <w:rsid w:val="008C077F"/>
    <w:rsid w:val="008C0913"/>
    <w:rsid w:val="008C0E07"/>
    <w:rsid w:val="008C1C51"/>
    <w:rsid w:val="008C1CE6"/>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CDA"/>
    <w:rsid w:val="008C40A3"/>
    <w:rsid w:val="008C434A"/>
    <w:rsid w:val="008C4682"/>
    <w:rsid w:val="008C528C"/>
    <w:rsid w:val="008C52BF"/>
    <w:rsid w:val="008C5B4B"/>
    <w:rsid w:val="008C5C97"/>
    <w:rsid w:val="008C5D79"/>
    <w:rsid w:val="008C5DC5"/>
    <w:rsid w:val="008C60C4"/>
    <w:rsid w:val="008C60E9"/>
    <w:rsid w:val="008C660B"/>
    <w:rsid w:val="008C68B1"/>
    <w:rsid w:val="008C68C4"/>
    <w:rsid w:val="008C74E6"/>
    <w:rsid w:val="008C7560"/>
    <w:rsid w:val="008C76A7"/>
    <w:rsid w:val="008C7855"/>
    <w:rsid w:val="008C792C"/>
    <w:rsid w:val="008C792D"/>
    <w:rsid w:val="008C7A9E"/>
    <w:rsid w:val="008C7F3E"/>
    <w:rsid w:val="008D0577"/>
    <w:rsid w:val="008D0A27"/>
    <w:rsid w:val="008D0B09"/>
    <w:rsid w:val="008D10F8"/>
    <w:rsid w:val="008D1347"/>
    <w:rsid w:val="008D180C"/>
    <w:rsid w:val="008D1BA0"/>
    <w:rsid w:val="008D1C0C"/>
    <w:rsid w:val="008D1C15"/>
    <w:rsid w:val="008D1C1C"/>
    <w:rsid w:val="008D20BE"/>
    <w:rsid w:val="008D2110"/>
    <w:rsid w:val="008D23A5"/>
    <w:rsid w:val="008D249F"/>
    <w:rsid w:val="008D2524"/>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BDF"/>
    <w:rsid w:val="008D7D30"/>
    <w:rsid w:val="008D7DA6"/>
    <w:rsid w:val="008D7DD4"/>
    <w:rsid w:val="008E014A"/>
    <w:rsid w:val="008E02B2"/>
    <w:rsid w:val="008E0456"/>
    <w:rsid w:val="008E0457"/>
    <w:rsid w:val="008E0560"/>
    <w:rsid w:val="008E08F7"/>
    <w:rsid w:val="008E0DBA"/>
    <w:rsid w:val="008E0DCA"/>
    <w:rsid w:val="008E0E36"/>
    <w:rsid w:val="008E0EAD"/>
    <w:rsid w:val="008E0FF2"/>
    <w:rsid w:val="008E10D3"/>
    <w:rsid w:val="008E123F"/>
    <w:rsid w:val="008E1771"/>
    <w:rsid w:val="008E177D"/>
    <w:rsid w:val="008E18F1"/>
    <w:rsid w:val="008E1A8D"/>
    <w:rsid w:val="008E1BCA"/>
    <w:rsid w:val="008E1C28"/>
    <w:rsid w:val="008E1D0C"/>
    <w:rsid w:val="008E1E94"/>
    <w:rsid w:val="008E2004"/>
    <w:rsid w:val="008E266F"/>
    <w:rsid w:val="008E2969"/>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2014"/>
    <w:rsid w:val="008F20BD"/>
    <w:rsid w:val="008F215B"/>
    <w:rsid w:val="008F2235"/>
    <w:rsid w:val="008F2477"/>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6D4"/>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FD3"/>
    <w:rsid w:val="0090211F"/>
    <w:rsid w:val="00902183"/>
    <w:rsid w:val="009021FC"/>
    <w:rsid w:val="0090255F"/>
    <w:rsid w:val="00902763"/>
    <w:rsid w:val="00902935"/>
    <w:rsid w:val="00902B2F"/>
    <w:rsid w:val="00902C01"/>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999"/>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4ED"/>
    <w:rsid w:val="00912665"/>
    <w:rsid w:val="0091293E"/>
    <w:rsid w:val="00912D88"/>
    <w:rsid w:val="00912E58"/>
    <w:rsid w:val="00912FF5"/>
    <w:rsid w:val="009131D2"/>
    <w:rsid w:val="009134C3"/>
    <w:rsid w:val="009135AF"/>
    <w:rsid w:val="00913BC8"/>
    <w:rsid w:val="00914033"/>
    <w:rsid w:val="009140D0"/>
    <w:rsid w:val="0091473E"/>
    <w:rsid w:val="00914804"/>
    <w:rsid w:val="009148F0"/>
    <w:rsid w:val="00914C19"/>
    <w:rsid w:val="00914C39"/>
    <w:rsid w:val="00914C95"/>
    <w:rsid w:val="009151AC"/>
    <w:rsid w:val="0091550D"/>
    <w:rsid w:val="0091591E"/>
    <w:rsid w:val="00915957"/>
    <w:rsid w:val="0091652D"/>
    <w:rsid w:val="00916561"/>
    <w:rsid w:val="009165DF"/>
    <w:rsid w:val="00916673"/>
    <w:rsid w:val="0091698A"/>
    <w:rsid w:val="00916EE5"/>
    <w:rsid w:val="00917279"/>
    <w:rsid w:val="0091748C"/>
    <w:rsid w:val="00917BA8"/>
    <w:rsid w:val="00917E98"/>
    <w:rsid w:val="0092002B"/>
    <w:rsid w:val="0092007D"/>
    <w:rsid w:val="00920485"/>
    <w:rsid w:val="009205D6"/>
    <w:rsid w:val="00920754"/>
    <w:rsid w:val="0092096E"/>
    <w:rsid w:val="0092099A"/>
    <w:rsid w:val="00920AE6"/>
    <w:rsid w:val="00920C27"/>
    <w:rsid w:val="00920C73"/>
    <w:rsid w:val="00920CD6"/>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639A"/>
    <w:rsid w:val="0092662B"/>
    <w:rsid w:val="0092682A"/>
    <w:rsid w:val="00926A80"/>
    <w:rsid w:val="0092726C"/>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288D"/>
    <w:rsid w:val="00932FAE"/>
    <w:rsid w:val="00933034"/>
    <w:rsid w:val="0093324A"/>
    <w:rsid w:val="009334B7"/>
    <w:rsid w:val="0093365B"/>
    <w:rsid w:val="009336E8"/>
    <w:rsid w:val="00933CB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185"/>
    <w:rsid w:val="00937415"/>
    <w:rsid w:val="009375DC"/>
    <w:rsid w:val="00937674"/>
    <w:rsid w:val="0093767B"/>
    <w:rsid w:val="009376CD"/>
    <w:rsid w:val="00937C9C"/>
    <w:rsid w:val="00937D26"/>
    <w:rsid w:val="0094026E"/>
    <w:rsid w:val="009402B5"/>
    <w:rsid w:val="009406F3"/>
    <w:rsid w:val="009409A9"/>
    <w:rsid w:val="00940CD5"/>
    <w:rsid w:val="00940E1D"/>
    <w:rsid w:val="00940E44"/>
    <w:rsid w:val="00941162"/>
    <w:rsid w:val="00941447"/>
    <w:rsid w:val="0094209E"/>
    <w:rsid w:val="009422EA"/>
    <w:rsid w:val="0094240B"/>
    <w:rsid w:val="00942458"/>
    <w:rsid w:val="009425C3"/>
    <w:rsid w:val="0094270C"/>
    <w:rsid w:val="00942794"/>
    <w:rsid w:val="00942936"/>
    <w:rsid w:val="00942B59"/>
    <w:rsid w:val="00942D66"/>
    <w:rsid w:val="00943281"/>
    <w:rsid w:val="009433BA"/>
    <w:rsid w:val="00943488"/>
    <w:rsid w:val="00943662"/>
    <w:rsid w:val="00943882"/>
    <w:rsid w:val="00943CBA"/>
    <w:rsid w:val="00943E0C"/>
    <w:rsid w:val="00943EBD"/>
    <w:rsid w:val="009440BA"/>
    <w:rsid w:val="0094440B"/>
    <w:rsid w:val="00944560"/>
    <w:rsid w:val="0094479F"/>
    <w:rsid w:val="009450FE"/>
    <w:rsid w:val="0094548E"/>
    <w:rsid w:val="00945979"/>
    <w:rsid w:val="00945A15"/>
    <w:rsid w:val="00945A7C"/>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A38"/>
    <w:rsid w:val="00956AFC"/>
    <w:rsid w:val="0095725A"/>
    <w:rsid w:val="00957328"/>
    <w:rsid w:val="009573C4"/>
    <w:rsid w:val="00957A08"/>
    <w:rsid w:val="00957A99"/>
    <w:rsid w:val="00957DBA"/>
    <w:rsid w:val="00957E46"/>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469"/>
    <w:rsid w:val="00965476"/>
    <w:rsid w:val="009654F2"/>
    <w:rsid w:val="009655F8"/>
    <w:rsid w:val="00965D07"/>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718"/>
    <w:rsid w:val="00970E6B"/>
    <w:rsid w:val="00971042"/>
    <w:rsid w:val="00971133"/>
    <w:rsid w:val="00971298"/>
    <w:rsid w:val="00971B09"/>
    <w:rsid w:val="00971F3D"/>
    <w:rsid w:val="009720BC"/>
    <w:rsid w:val="00972222"/>
    <w:rsid w:val="0097229A"/>
    <w:rsid w:val="0097247A"/>
    <w:rsid w:val="009725D3"/>
    <w:rsid w:val="00972952"/>
    <w:rsid w:val="00972BAE"/>
    <w:rsid w:val="00972D0C"/>
    <w:rsid w:val="00972D48"/>
    <w:rsid w:val="00973146"/>
    <w:rsid w:val="009735D8"/>
    <w:rsid w:val="00973740"/>
    <w:rsid w:val="00973794"/>
    <w:rsid w:val="009737B7"/>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A8B"/>
    <w:rsid w:val="00976C9A"/>
    <w:rsid w:val="00976EB6"/>
    <w:rsid w:val="009771A7"/>
    <w:rsid w:val="0097753E"/>
    <w:rsid w:val="009775D5"/>
    <w:rsid w:val="00977602"/>
    <w:rsid w:val="00977A69"/>
    <w:rsid w:val="00977C90"/>
    <w:rsid w:val="0098002E"/>
    <w:rsid w:val="009800B0"/>
    <w:rsid w:val="009803B9"/>
    <w:rsid w:val="009806F4"/>
    <w:rsid w:val="0098095D"/>
    <w:rsid w:val="009809B2"/>
    <w:rsid w:val="00980BEF"/>
    <w:rsid w:val="00980FA6"/>
    <w:rsid w:val="009812C0"/>
    <w:rsid w:val="0098188E"/>
    <w:rsid w:val="009818FC"/>
    <w:rsid w:val="00981B5D"/>
    <w:rsid w:val="00981C07"/>
    <w:rsid w:val="00981C8E"/>
    <w:rsid w:val="00981CA1"/>
    <w:rsid w:val="00981DA4"/>
    <w:rsid w:val="00981E29"/>
    <w:rsid w:val="00981EC1"/>
    <w:rsid w:val="00981FF0"/>
    <w:rsid w:val="0098213A"/>
    <w:rsid w:val="00982BA9"/>
    <w:rsid w:val="00982E10"/>
    <w:rsid w:val="00983703"/>
    <w:rsid w:val="00983761"/>
    <w:rsid w:val="00983910"/>
    <w:rsid w:val="00983A15"/>
    <w:rsid w:val="00983C56"/>
    <w:rsid w:val="009840F4"/>
    <w:rsid w:val="00984637"/>
    <w:rsid w:val="009849B6"/>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77C"/>
    <w:rsid w:val="0099184D"/>
    <w:rsid w:val="00991B22"/>
    <w:rsid w:val="00991B32"/>
    <w:rsid w:val="00991DDF"/>
    <w:rsid w:val="00991F30"/>
    <w:rsid w:val="00991FDA"/>
    <w:rsid w:val="00992208"/>
    <w:rsid w:val="0099231A"/>
    <w:rsid w:val="009926EB"/>
    <w:rsid w:val="00992844"/>
    <w:rsid w:val="00992A91"/>
    <w:rsid w:val="00992DF9"/>
    <w:rsid w:val="00992E11"/>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431"/>
    <w:rsid w:val="009A3670"/>
    <w:rsid w:val="009A38BB"/>
    <w:rsid w:val="009A3B70"/>
    <w:rsid w:val="009A3B8B"/>
    <w:rsid w:val="009A3D97"/>
    <w:rsid w:val="009A40EB"/>
    <w:rsid w:val="009A41DE"/>
    <w:rsid w:val="009A42EF"/>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F85"/>
    <w:rsid w:val="009B311C"/>
    <w:rsid w:val="009B322E"/>
    <w:rsid w:val="009B325B"/>
    <w:rsid w:val="009B34C4"/>
    <w:rsid w:val="009B3588"/>
    <w:rsid w:val="009B3619"/>
    <w:rsid w:val="009B36C0"/>
    <w:rsid w:val="009B3B23"/>
    <w:rsid w:val="009B3C15"/>
    <w:rsid w:val="009B3E2E"/>
    <w:rsid w:val="009B3FB9"/>
    <w:rsid w:val="009B4620"/>
    <w:rsid w:val="009B4937"/>
    <w:rsid w:val="009B4CCD"/>
    <w:rsid w:val="009B59EA"/>
    <w:rsid w:val="009B5A70"/>
    <w:rsid w:val="009B605D"/>
    <w:rsid w:val="009B6120"/>
    <w:rsid w:val="009B6170"/>
    <w:rsid w:val="009B61D6"/>
    <w:rsid w:val="009B6286"/>
    <w:rsid w:val="009B62A8"/>
    <w:rsid w:val="009B6359"/>
    <w:rsid w:val="009B6742"/>
    <w:rsid w:val="009B6889"/>
    <w:rsid w:val="009B6B91"/>
    <w:rsid w:val="009B6CF9"/>
    <w:rsid w:val="009B6FD0"/>
    <w:rsid w:val="009B710B"/>
    <w:rsid w:val="009B72B8"/>
    <w:rsid w:val="009B72ED"/>
    <w:rsid w:val="009B749E"/>
    <w:rsid w:val="009B7575"/>
    <w:rsid w:val="009B788E"/>
    <w:rsid w:val="009B7AC2"/>
    <w:rsid w:val="009C0322"/>
    <w:rsid w:val="009C04C9"/>
    <w:rsid w:val="009C0715"/>
    <w:rsid w:val="009C0727"/>
    <w:rsid w:val="009C0731"/>
    <w:rsid w:val="009C07B6"/>
    <w:rsid w:val="009C0BDC"/>
    <w:rsid w:val="009C0C6D"/>
    <w:rsid w:val="009C0E1F"/>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3BE"/>
    <w:rsid w:val="009C3530"/>
    <w:rsid w:val="009C395E"/>
    <w:rsid w:val="009C3D40"/>
    <w:rsid w:val="009C3EAE"/>
    <w:rsid w:val="009C3F4C"/>
    <w:rsid w:val="009C3FCD"/>
    <w:rsid w:val="009C4242"/>
    <w:rsid w:val="009C4890"/>
    <w:rsid w:val="009C492B"/>
    <w:rsid w:val="009C4C3A"/>
    <w:rsid w:val="009C4E13"/>
    <w:rsid w:val="009C50D0"/>
    <w:rsid w:val="009C514F"/>
    <w:rsid w:val="009C54B1"/>
    <w:rsid w:val="009C5830"/>
    <w:rsid w:val="009C5C02"/>
    <w:rsid w:val="009C5E4A"/>
    <w:rsid w:val="009C5F44"/>
    <w:rsid w:val="009C60FA"/>
    <w:rsid w:val="009C6530"/>
    <w:rsid w:val="009C6686"/>
    <w:rsid w:val="009C6912"/>
    <w:rsid w:val="009C6A06"/>
    <w:rsid w:val="009C71FE"/>
    <w:rsid w:val="009C7325"/>
    <w:rsid w:val="009C7333"/>
    <w:rsid w:val="009C7756"/>
    <w:rsid w:val="009C7DAB"/>
    <w:rsid w:val="009D0C97"/>
    <w:rsid w:val="009D0D1B"/>
    <w:rsid w:val="009D122F"/>
    <w:rsid w:val="009D1365"/>
    <w:rsid w:val="009D1417"/>
    <w:rsid w:val="009D143C"/>
    <w:rsid w:val="009D1482"/>
    <w:rsid w:val="009D14BC"/>
    <w:rsid w:val="009D1871"/>
    <w:rsid w:val="009D1B09"/>
    <w:rsid w:val="009D1EE4"/>
    <w:rsid w:val="009D22E1"/>
    <w:rsid w:val="009D24FB"/>
    <w:rsid w:val="009D2571"/>
    <w:rsid w:val="009D25A6"/>
    <w:rsid w:val="009D28E3"/>
    <w:rsid w:val="009D2AC1"/>
    <w:rsid w:val="009D2BC1"/>
    <w:rsid w:val="009D2DEF"/>
    <w:rsid w:val="009D2EE8"/>
    <w:rsid w:val="009D2F12"/>
    <w:rsid w:val="009D30A1"/>
    <w:rsid w:val="009D3353"/>
    <w:rsid w:val="009D3992"/>
    <w:rsid w:val="009D3A47"/>
    <w:rsid w:val="009D414A"/>
    <w:rsid w:val="009D42E1"/>
    <w:rsid w:val="009D490E"/>
    <w:rsid w:val="009D4A17"/>
    <w:rsid w:val="009D56AE"/>
    <w:rsid w:val="009D5B55"/>
    <w:rsid w:val="009D5B86"/>
    <w:rsid w:val="009D5C5B"/>
    <w:rsid w:val="009D5C65"/>
    <w:rsid w:val="009D5E65"/>
    <w:rsid w:val="009D620D"/>
    <w:rsid w:val="009D66BA"/>
    <w:rsid w:val="009D70D7"/>
    <w:rsid w:val="009D72FF"/>
    <w:rsid w:val="009D78EE"/>
    <w:rsid w:val="009D7B96"/>
    <w:rsid w:val="009D7C46"/>
    <w:rsid w:val="009D7CC9"/>
    <w:rsid w:val="009D7D20"/>
    <w:rsid w:val="009E0114"/>
    <w:rsid w:val="009E02A3"/>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E95"/>
    <w:rsid w:val="009E3EB5"/>
    <w:rsid w:val="009E403F"/>
    <w:rsid w:val="009E40AB"/>
    <w:rsid w:val="009E41AF"/>
    <w:rsid w:val="009E4276"/>
    <w:rsid w:val="009E42C9"/>
    <w:rsid w:val="009E449B"/>
    <w:rsid w:val="009E464B"/>
    <w:rsid w:val="009E4917"/>
    <w:rsid w:val="009E4AD4"/>
    <w:rsid w:val="009E4B79"/>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F8E"/>
    <w:rsid w:val="009F2128"/>
    <w:rsid w:val="009F225E"/>
    <w:rsid w:val="009F24B9"/>
    <w:rsid w:val="009F28C0"/>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366"/>
    <w:rsid w:val="00A0250A"/>
    <w:rsid w:val="00A028CD"/>
    <w:rsid w:val="00A028FD"/>
    <w:rsid w:val="00A032DA"/>
    <w:rsid w:val="00A04738"/>
    <w:rsid w:val="00A04CA0"/>
    <w:rsid w:val="00A053A9"/>
    <w:rsid w:val="00A057BE"/>
    <w:rsid w:val="00A05E85"/>
    <w:rsid w:val="00A05F83"/>
    <w:rsid w:val="00A06152"/>
    <w:rsid w:val="00A06799"/>
    <w:rsid w:val="00A06BE9"/>
    <w:rsid w:val="00A06F9D"/>
    <w:rsid w:val="00A070BB"/>
    <w:rsid w:val="00A07652"/>
    <w:rsid w:val="00A0786A"/>
    <w:rsid w:val="00A07C88"/>
    <w:rsid w:val="00A07E33"/>
    <w:rsid w:val="00A07EFA"/>
    <w:rsid w:val="00A101BA"/>
    <w:rsid w:val="00A103D6"/>
    <w:rsid w:val="00A105F7"/>
    <w:rsid w:val="00A10709"/>
    <w:rsid w:val="00A1099D"/>
    <w:rsid w:val="00A10B63"/>
    <w:rsid w:val="00A10C03"/>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4A"/>
    <w:rsid w:val="00A1525D"/>
    <w:rsid w:val="00A154DE"/>
    <w:rsid w:val="00A15700"/>
    <w:rsid w:val="00A15703"/>
    <w:rsid w:val="00A15ABF"/>
    <w:rsid w:val="00A15B86"/>
    <w:rsid w:val="00A15E51"/>
    <w:rsid w:val="00A16242"/>
    <w:rsid w:val="00A1685B"/>
    <w:rsid w:val="00A16BF7"/>
    <w:rsid w:val="00A16E8B"/>
    <w:rsid w:val="00A16FB6"/>
    <w:rsid w:val="00A16FE5"/>
    <w:rsid w:val="00A1716C"/>
    <w:rsid w:val="00A1741D"/>
    <w:rsid w:val="00A17978"/>
    <w:rsid w:val="00A179D9"/>
    <w:rsid w:val="00A20123"/>
    <w:rsid w:val="00A202CB"/>
    <w:rsid w:val="00A2054F"/>
    <w:rsid w:val="00A20560"/>
    <w:rsid w:val="00A2091B"/>
    <w:rsid w:val="00A20C1E"/>
    <w:rsid w:val="00A20F76"/>
    <w:rsid w:val="00A214CC"/>
    <w:rsid w:val="00A21AD2"/>
    <w:rsid w:val="00A21C90"/>
    <w:rsid w:val="00A21F72"/>
    <w:rsid w:val="00A21FC5"/>
    <w:rsid w:val="00A2225A"/>
    <w:rsid w:val="00A2271E"/>
    <w:rsid w:val="00A22862"/>
    <w:rsid w:val="00A2299F"/>
    <w:rsid w:val="00A229B2"/>
    <w:rsid w:val="00A22B99"/>
    <w:rsid w:val="00A22F28"/>
    <w:rsid w:val="00A22F4D"/>
    <w:rsid w:val="00A230ED"/>
    <w:rsid w:val="00A23333"/>
    <w:rsid w:val="00A233CA"/>
    <w:rsid w:val="00A2340C"/>
    <w:rsid w:val="00A23464"/>
    <w:rsid w:val="00A234DA"/>
    <w:rsid w:val="00A23C9B"/>
    <w:rsid w:val="00A23CC0"/>
    <w:rsid w:val="00A2421C"/>
    <w:rsid w:val="00A243DD"/>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3036C"/>
    <w:rsid w:val="00A3036D"/>
    <w:rsid w:val="00A303CE"/>
    <w:rsid w:val="00A30473"/>
    <w:rsid w:val="00A309BF"/>
    <w:rsid w:val="00A30A14"/>
    <w:rsid w:val="00A30A18"/>
    <w:rsid w:val="00A30D4E"/>
    <w:rsid w:val="00A30DC2"/>
    <w:rsid w:val="00A30DFF"/>
    <w:rsid w:val="00A3130B"/>
    <w:rsid w:val="00A31B00"/>
    <w:rsid w:val="00A31BCD"/>
    <w:rsid w:val="00A31F7F"/>
    <w:rsid w:val="00A3204D"/>
    <w:rsid w:val="00A323E2"/>
    <w:rsid w:val="00A32413"/>
    <w:rsid w:val="00A32693"/>
    <w:rsid w:val="00A3277E"/>
    <w:rsid w:val="00A32E81"/>
    <w:rsid w:val="00A33041"/>
    <w:rsid w:val="00A330A6"/>
    <w:rsid w:val="00A336C0"/>
    <w:rsid w:val="00A3378D"/>
    <w:rsid w:val="00A3390F"/>
    <w:rsid w:val="00A3392A"/>
    <w:rsid w:val="00A33B23"/>
    <w:rsid w:val="00A33C99"/>
    <w:rsid w:val="00A341BF"/>
    <w:rsid w:val="00A34443"/>
    <w:rsid w:val="00A34445"/>
    <w:rsid w:val="00A352CE"/>
    <w:rsid w:val="00A35C04"/>
    <w:rsid w:val="00A35DC0"/>
    <w:rsid w:val="00A35F04"/>
    <w:rsid w:val="00A36413"/>
    <w:rsid w:val="00A3673A"/>
    <w:rsid w:val="00A3677C"/>
    <w:rsid w:val="00A36BB0"/>
    <w:rsid w:val="00A371DC"/>
    <w:rsid w:val="00A372CB"/>
    <w:rsid w:val="00A3776E"/>
    <w:rsid w:val="00A37C96"/>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E15"/>
    <w:rsid w:val="00A44279"/>
    <w:rsid w:val="00A444E1"/>
    <w:rsid w:val="00A44794"/>
    <w:rsid w:val="00A44C0C"/>
    <w:rsid w:val="00A44D3F"/>
    <w:rsid w:val="00A44D8E"/>
    <w:rsid w:val="00A44FD7"/>
    <w:rsid w:val="00A4509A"/>
    <w:rsid w:val="00A45452"/>
    <w:rsid w:val="00A4589C"/>
    <w:rsid w:val="00A45996"/>
    <w:rsid w:val="00A46211"/>
    <w:rsid w:val="00A46B19"/>
    <w:rsid w:val="00A4710C"/>
    <w:rsid w:val="00A472E5"/>
    <w:rsid w:val="00A472FE"/>
    <w:rsid w:val="00A475E1"/>
    <w:rsid w:val="00A477FA"/>
    <w:rsid w:val="00A47AC1"/>
    <w:rsid w:val="00A47E3E"/>
    <w:rsid w:val="00A47FEA"/>
    <w:rsid w:val="00A504D9"/>
    <w:rsid w:val="00A504DC"/>
    <w:rsid w:val="00A504E5"/>
    <w:rsid w:val="00A504F9"/>
    <w:rsid w:val="00A50864"/>
    <w:rsid w:val="00A50CC7"/>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40C6"/>
    <w:rsid w:val="00A5422C"/>
    <w:rsid w:val="00A544A0"/>
    <w:rsid w:val="00A54764"/>
    <w:rsid w:val="00A54914"/>
    <w:rsid w:val="00A54937"/>
    <w:rsid w:val="00A54E4C"/>
    <w:rsid w:val="00A5522C"/>
    <w:rsid w:val="00A555D6"/>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13E"/>
    <w:rsid w:val="00A574BE"/>
    <w:rsid w:val="00A57FC5"/>
    <w:rsid w:val="00A60798"/>
    <w:rsid w:val="00A609B1"/>
    <w:rsid w:val="00A60AC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4098"/>
    <w:rsid w:val="00A641F6"/>
    <w:rsid w:val="00A6450F"/>
    <w:rsid w:val="00A64645"/>
    <w:rsid w:val="00A64744"/>
    <w:rsid w:val="00A64ADE"/>
    <w:rsid w:val="00A64DC7"/>
    <w:rsid w:val="00A64E33"/>
    <w:rsid w:val="00A64E7A"/>
    <w:rsid w:val="00A64E87"/>
    <w:rsid w:val="00A65492"/>
    <w:rsid w:val="00A654EB"/>
    <w:rsid w:val="00A655AD"/>
    <w:rsid w:val="00A65830"/>
    <w:rsid w:val="00A6590A"/>
    <w:rsid w:val="00A65CCD"/>
    <w:rsid w:val="00A65DF3"/>
    <w:rsid w:val="00A65E0C"/>
    <w:rsid w:val="00A660D6"/>
    <w:rsid w:val="00A666AF"/>
    <w:rsid w:val="00A66766"/>
    <w:rsid w:val="00A6690C"/>
    <w:rsid w:val="00A66AB7"/>
    <w:rsid w:val="00A66B27"/>
    <w:rsid w:val="00A66CB6"/>
    <w:rsid w:val="00A66D58"/>
    <w:rsid w:val="00A6713D"/>
    <w:rsid w:val="00A67252"/>
    <w:rsid w:val="00A67322"/>
    <w:rsid w:val="00A674F7"/>
    <w:rsid w:val="00A67BFE"/>
    <w:rsid w:val="00A67C6D"/>
    <w:rsid w:val="00A67D50"/>
    <w:rsid w:val="00A70065"/>
    <w:rsid w:val="00A7008F"/>
    <w:rsid w:val="00A701AF"/>
    <w:rsid w:val="00A701CF"/>
    <w:rsid w:val="00A70230"/>
    <w:rsid w:val="00A70460"/>
    <w:rsid w:val="00A70908"/>
    <w:rsid w:val="00A709AF"/>
    <w:rsid w:val="00A709F9"/>
    <w:rsid w:val="00A70A6E"/>
    <w:rsid w:val="00A70F8E"/>
    <w:rsid w:val="00A71075"/>
    <w:rsid w:val="00A71091"/>
    <w:rsid w:val="00A71522"/>
    <w:rsid w:val="00A7159E"/>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C22"/>
    <w:rsid w:val="00A74EB9"/>
    <w:rsid w:val="00A74F4A"/>
    <w:rsid w:val="00A75083"/>
    <w:rsid w:val="00A75599"/>
    <w:rsid w:val="00A75611"/>
    <w:rsid w:val="00A7578B"/>
    <w:rsid w:val="00A7593C"/>
    <w:rsid w:val="00A75973"/>
    <w:rsid w:val="00A75D39"/>
    <w:rsid w:val="00A75F4C"/>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800CC"/>
    <w:rsid w:val="00A801DD"/>
    <w:rsid w:val="00A8056B"/>
    <w:rsid w:val="00A8084C"/>
    <w:rsid w:val="00A80B0B"/>
    <w:rsid w:val="00A80D83"/>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42B4"/>
    <w:rsid w:val="00A84453"/>
    <w:rsid w:val="00A8448C"/>
    <w:rsid w:val="00A84AF9"/>
    <w:rsid w:val="00A84E31"/>
    <w:rsid w:val="00A85038"/>
    <w:rsid w:val="00A851FF"/>
    <w:rsid w:val="00A85264"/>
    <w:rsid w:val="00A85455"/>
    <w:rsid w:val="00A85A3F"/>
    <w:rsid w:val="00A85B17"/>
    <w:rsid w:val="00A85DBC"/>
    <w:rsid w:val="00A8621F"/>
    <w:rsid w:val="00A862EB"/>
    <w:rsid w:val="00A86387"/>
    <w:rsid w:val="00A864C6"/>
    <w:rsid w:val="00A8651D"/>
    <w:rsid w:val="00A869E6"/>
    <w:rsid w:val="00A86DCB"/>
    <w:rsid w:val="00A87538"/>
    <w:rsid w:val="00A87754"/>
    <w:rsid w:val="00A8786A"/>
    <w:rsid w:val="00A878E5"/>
    <w:rsid w:val="00A87904"/>
    <w:rsid w:val="00A87C95"/>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519E"/>
    <w:rsid w:val="00A952FC"/>
    <w:rsid w:val="00A957F9"/>
    <w:rsid w:val="00A95D6F"/>
    <w:rsid w:val="00A95EE7"/>
    <w:rsid w:val="00A963E3"/>
    <w:rsid w:val="00A97125"/>
    <w:rsid w:val="00A97AC5"/>
    <w:rsid w:val="00AA0445"/>
    <w:rsid w:val="00AA1200"/>
    <w:rsid w:val="00AA127E"/>
    <w:rsid w:val="00AA1438"/>
    <w:rsid w:val="00AA162B"/>
    <w:rsid w:val="00AA169D"/>
    <w:rsid w:val="00AA1B6E"/>
    <w:rsid w:val="00AA1C2D"/>
    <w:rsid w:val="00AA1C54"/>
    <w:rsid w:val="00AA217A"/>
    <w:rsid w:val="00AA273D"/>
    <w:rsid w:val="00AA2EBF"/>
    <w:rsid w:val="00AA3167"/>
    <w:rsid w:val="00AA35BC"/>
    <w:rsid w:val="00AA35DC"/>
    <w:rsid w:val="00AA3BB5"/>
    <w:rsid w:val="00AA40B9"/>
    <w:rsid w:val="00AA43C3"/>
    <w:rsid w:val="00AA4456"/>
    <w:rsid w:val="00AA451D"/>
    <w:rsid w:val="00AA4737"/>
    <w:rsid w:val="00AA4C0E"/>
    <w:rsid w:val="00AA4DCE"/>
    <w:rsid w:val="00AA5030"/>
    <w:rsid w:val="00AA5748"/>
    <w:rsid w:val="00AA5FF4"/>
    <w:rsid w:val="00AA60A5"/>
    <w:rsid w:val="00AA6147"/>
    <w:rsid w:val="00AA62ED"/>
    <w:rsid w:val="00AA63BB"/>
    <w:rsid w:val="00AA6593"/>
    <w:rsid w:val="00AA662C"/>
    <w:rsid w:val="00AA6785"/>
    <w:rsid w:val="00AA6888"/>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CE"/>
    <w:rsid w:val="00AB09DD"/>
    <w:rsid w:val="00AB0B11"/>
    <w:rsid w:val="00AB0CA4"/>
    <w:rsid w:val="00AB0D20"/>
    <w:rsid w:val="00AB0D4B"/>
    <w:rsid w:val="00AB0DA2"/>
    <w:rsid w:val="00AB0F42"/>
    <w:rsid w:val="00AB146F"/>
    <w:rsid w:val="00AB1588"/>
    <w:rsid w:val="00AB16F8"/>
    <w:rsid w:val="00AB18C3"/>
    <w:rsid w:val="00AB18D7"/>
    <w:rsid w:val="00AB1B26"/>
    <w:rsid w:val="00AB20F4"/>
    <w:rsid w:val="00AB2154"/>
    <w:rsid w:val="00AB23F1"/>
    <w:rsid w:val="00AB2A26"/>
    <w:rsid w:val="00AB30DA"/>
    <w:rsid w:val="00AB33CB"/>
    <w:rsid w:val="00AB39B5"/>
    <w:rsid w:val="00AB3A39"/>
    <w:rsid w:val="00AB3BA2"/>
    <w:rsid w:val="00AB3DE3"/>
    <w:rsid w:val="00AB3FCF"/>
    <w:rsid w:val="00AB403D"/>
    <w:rsid w:val="00AB4556"/>
    <w:rsid w:val="00AB4629"/>
    <w:rsid w:val="00AB46AD"/>
    <w:rsid w:val="00AB46E2"/>
    <w:rsid w:val="00AB475F"/>
    <w:rsid w:val="00AB4B52"/>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E63"/>
    <w:rsid w:val="00AC01BD"/>
    <w:rsid w:val="00AC0751"/>
    <w:rsid w:val="00AC0860"/>
    <w:rsid w:val="00AC08BE"/>
    <w:rsid w:val="00AC0B0A"/>
    <w:rsid w:val="00AC0B1D"/>
    <w:rsid w:val="00AC0B3E"/>
    <w:rsid w:val="00AC1002"/>
    <w:rsid w:val="00AC14D4"/>
    <w:rsid w:val="00AC16BB"/>
    <w:rsid w:val="00AC16E9"/>
    <w:rsid w:val="00AC183F"/>
    <w:rsid w:val="00AC1BFC"/>
    <w:rsid w:val="00AC1C9F"/>
    <w:rsid w:val="00AC1DE0"/>
    <w:rsid w:val="00AC1E17"/>
    <w:rsid w:val="00AC2007"/>
    <w:rsid w:val="00AC235F"/>
    <w:rsid w:val="00AC2940"/>
    <w:rsid w:val="00AC3054"/>
    <w:rsid w:val="00AC3077"/>
    <w:rsid w:val="00AC31EE"/>
    <w:rsid w:val="00AC3F2E"/>
    <w:rsid w:val="00AC416D"/>
    <w:rsid w:val="00AC4478"/>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92"/>
    <w:rsid w:val="00AD37A2"/>
    <w:rsid w:val="00AD38B0"/>
    <w:rsid w:val="00AD3BF5"/>
    <w:rsid w:val="00AD3C9A"/>
    <w:rsid w:val="00AD3DFC"/>
    <w:rsid w:val="00AD3DFD"/>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FC9"/>
    <w:rsid w:val="00AD610C"/>
    <w:rsid w:val="00AD618B"/>
    <w:rsid w:val="00AD618E"/>
    <w:rsid w:val="00AD6282"/>
    <w:rsid w:val="00AD6AC7"/>
    <w:rsid w:val="00AD6B3F"/>
    <w:rsid w:val="00AD6DDF"/>
    <w:rsid w:val="00AD74B2"/>
    <w:rsid w:val="00AD74EF"/>
    <w:rsid w:val="00AD7773"/>
    <w:rsid w:val="00AE005F"/>
    <w:rsid w:val="00AE013D"/>
    <w:rsid w:val="00AE02D9"/>
    <w:rsid w:val="00AE0431"/>
    <w:rsid w:val="00AE06E5"/>
    <w:rsid w:val="00AE0A5C"/>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3094"/>
    <w:rsid w:val="00AE3254"/>
    <w:rsid w:val="00AE3348"/>
    <w:rsid w:val="00AE3382"/>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9C3"/>
    <w:rsid w:val="00AE6B64"/>
    <w:rsid w:val="00AE6BCE"/>
    <w:rsid w:val="00AE7072"/>
    <w:rsid w:val="00AE729C"/>
    <w:rsid w:val="00AE72D5"/>
    <w:rsid w:val="00AE77CD"/>
    <w:rsid w:val="00AE78E1"/>
    <w:rsid w:val="00AE7B42"/>
    <w:rsid w:val="00AF034A"/>
    <w:rsid w:val="00AF03EC"/>
    <w:rsid w:val="00AF05E6"/>
    <w:rsid w:val="00AF079E"/>
    <w:rsid w:val="00AF09A9"/>
    <w:rsid w:val="00AF09F0"/>
    <w:rsid w:val="00AF0B62"/>
    <w:rsid w:val="00AF0B9B"/>
    <w:rsid w:val="00AF0BD7"/>
    <w:rsid w:val="00AF0EE5"/>
    <w:rsid w:val="00AF0F5E"/>
    <w:rsid w:val="00AF1147"/>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35"/>
    <w:rsid w:val="00AF5A85"/>
    <w:rsid w:val="00AF5C0C"/>
    <w:rsid w:val="00AF6207"/>
    <w:rsid w:val="00AF6244"/>
    <w:rsid w:val="00AF6306"/>
    <w:rsid w:val="00AF6409"/>
    <w:rsid w:val="00AF65D7"/>
    <w:rsid w:val="00AF67F0"/>
    <w:rsid w:val="00AF6EAA"/>
    <w:rsid w:val="00AF746C"/>
    <w:rsid w:val="00AF754B"/>
    <w:rsid w:val="00AF798E"/>
    <w:rsid w:val="00B00458"/>
    <w:rsid w:val="00B0053B"/>
    <w:rsid w:val="00B00691"/>
    <w:rsid w:val="00B0078B"/>
    <w:rsid w:val="00B00AFF"/>
    <w:rsid w:val="00B00B34"/>
    <w:rsid w:val="00B00C03"/>
    <w:rsid w:val="00B00D97"/>
    <w:rsid w:val="00B00F11"/>
    <w:rsid w:val="00B01168"/>
    <w:rsid w:val="00B0116A"/>
    <w:rsid w:val="00B018BD"/>
    <w:rsid w:val="00B01F30"/>
    <w:rsid w:val="00B0269A"/>
    <w:rsid w:val="00B02727"/>
    <w:rsid w:val="00B02A9F"/>
    <w:rsid w:val="00B02CC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5B"/>
    <w:rsid w:val="00B055D8"/>
    <w:rsid w:val="00B05657"/>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8AC"/>
    <w:rsid w:val="00B07902"/>
    <w:rsid w:val="00B07DCE"/>
    <w:rsid w:val="00B07FAB"/>
    <w:rsid w:val="00B100C7"/>
    <w:rsid w:val="00B10210"/>
    <w:rsid w:val="00B10346"/>
    <w:rsid w:val="00B10423"/>
    <w:rsid w:val="00B10BA1"/>
    <w:rsid w:val="00B118DE"/>
    <w:rsid w:val="00B12275"/>
    <w:rsid w:val="00B12414"/>
    <w:rsid w:val="00B12665"/>
    <w:rsid w:val="00B126BE"/>
    <w:rsid w:val="00B127D6"/>
    <w:rsid w:val="00B12818"/>
    <w:rsid w:val="00B12839"/>
    <w:rsid w:val="00B1296F"/>
    <w:rsid w:val="00B12B6B"/>
    <w:rsid w:val="00B12BDE"/>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D70"/>
    <w:rsid w:val="00B1607B"/>
    <w:rsid w:val="00B1625E"/>
    <w:rsid w:val="00B163D9"/>
    <w:rsid w:val="00B16697"/>
    <w:rsid w:val="00B16718"/>
    <w:rsid w:val="00B168B4"/>
    <w:rsid w:val="00B16984"/>
    <w:rsid w:val="00B1704B"/>
    <w:rsid w:val="00B17720"/>
    <w:rsid w:val="00B1773B"/>
    <w:rsid w:val="00B177AB"/>
    <w:rsid w:val="00B177E5"/>
    <w:rsid w:val="00B17A85"/>
    <w:rsid w:val="00B17DAA"/>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EFF"/>
    <w:rsid w:val="00B2369D"/>
    <w:rsid w:val="00B239B3"/>
    <w:rsid w:val="00B23B11"/>
    <w:rsid w:val="00B23B60"/>
    <w:rsid w:val="00B23C52"/>
    <w:rsid w:val="00B23CBD"/>
    <w:rsid w:val="00B23FCF"/>
    <w:rsid w:val="00B245CC"/>
    <w:rsid w:val="00B246AD"/>
    <w:rsid w:val="00B248C9"/>
    <w:rsid w:val="00B24FF4"/>
    <w:rsid w:val="00B251CE"/>
    <w:rsid w:val="00B25218"/>
    <w:rsid w:val="00B254C8"/>
    <w:rsid w:val="00B25629"/>
    <w:rsid w:val="00B256FD"/>
    <w:rsid w:val="00B25A21"/>
    <w:rsid w:val="00B25D9C"/>
    <w:rsid w:val="00B25F7C"/>
    <w:rsid w:val="00B26149"/>
    <w:rsid w:val="00B26576"/>
    <w:rsid w:val="00B26A8C"/>
    <w:rsid w:val="00B26BC4"/>
    <w:rsid w:val="00B27312"/>
    <w:rsid w:val="00B27482"/>
    <w:rsid w:val="00B275BF"/>
    <w:rsid w:val="00B27889"/>
    <w:rsid w:val="00B27A37"/>
    <w:rsid w:val="00B27D24"/>
    <w:rsid w:val="00B27E48"/>
    <w:rsid w:val="00B27ECF"/>
    <w:rsid w:val="00B27EF9"/>
    <w:rsid w:val="00B27F9F"/>
    <w:rsid w:val="00B300C3"/>
    <w:rsid w:val="00B30371"/>
    <w:rsid w:val="00B30D3B"/>
    <w:rsid w:val="00B30F45"/>
    <w:rsid w:val="00B311B9"/>
    <w:rsid w:val="00B311DA"/>
    <w:rsid w:val="00B315CC"/>
    <w:rsid w:val="00B318E3"/>
    <w:rsid w:val="00B31A75"/>
    <w:rsid w:val="00B31E6C"/>
    <w:rsid w:val="00B32138"/>
    <w:rsid w:val="00B32286"/>
    <w:rsid w:val="00B322D9"/>
    <w:rsid w:val="00B32345"/>
    <w:rsid w:val="00B325F9"/>
    <w:rsid w:val="00B3269E"/>
    <w:rsid w:val="00B3282D"/>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E41"/>
    <w:rsid w:val="00B34FD2"/>
    <w:rsid w:val="00B350BA"/>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2350"/>
    <w:rsid w:val="00B42E78"/>
    <w:rsid w:val="00B43269"/>
    <w:rsid w:val="00B4329A"/>
    <w:rsid w:val="00B4329D"/>
    <w:rsid w:val="00B43306"/>
    <w:rsid w:val="00B43370"/>
    <w:rsid w:val="00B433C9"/>
    <w:rsid w:val="00B43517"/>
    <w:rsid w:val="00B43983"/>
    <w:rsid w:val="00B4405C"/>
    <w:rsid w:val="00B440C5"/>
    <w:rsid w:val="00B441E2"/>
    <w:rsid w:val="00B4455A"/>
    <w:rsid w:val="00B4461C"/>
    <w:rsid w:val="00B44AB3"/>
    <w:rsid w:val="00B45040"/>
    <w:rsid w:val="00B45158"/>
    <w:rsid w:val="00B451D4"/>
    <w:rsid w:val="00B455CF"/>
    <w:rsid w:val="00B458D4"/>
    <w:rsid w:val="00B45A2C"/>
    <w:rsid w:val="00B46125"/>
    <w:rsid w:val="00B4633F"/>
    <w:rsid w:val="00B464DE"/>
    <w:rsid w:val="00B47689"/>
    <w:rsid w:val="00B476A7"/>
    <w:rsid w:val="00B47929"/>
    <w:rsid w:val="00B47EC5"/>
    <w:rsid w:val="00B47FED"/>
    <w:rsid w:val="00B5004A"/>
    <w:rsid w:val="00B500CE"/>
    <w:rsid w:val="00B507B4"/>
    <w:rsid w:val="00B50916"/>
    <w:rsid w:val="00B50D05"/>
    <w:rsid w:val="00B50F9A"/>
    <w:rsid w:val="00B51010"/>
    <w:rsid w:val="00B510D5"/>
    <w:rsid w:val="00B51493"/>
    <w:rsid w:val="00B51542"/>
    <w:rsid w:val="00B51655"/>
    <w:rsid w:val="00B516A3"/>
    <w:rsid w:val="00B5172E"/>
    <w:rsid w:val="00B51748"/>
    <w:rsid w:val="00B517D1"/>
    <w:rsid w:val="00B51FB0"/>
    <w:rsid w:val="00B52199"/>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4"/>
    <w:rsid w:val="00B664FC"/>
    <w:rsid w:val="00B66791"/>
    <w:rsid w:val="00B667F0"/>
    <w:rsid w:val="00B66CA1"/>
    <w:rsid w:val="00B66DA4"/>
    <w:rsid w:val="00B66F7C"/>
    <w:rsid w:val="00B6745E"/>
    <w:rsid w:val="00B67465"/>
    <w:rsid w:val="00B675BB"/>
    <w:rsid w:val="00B67632"/>
    <w:rsid w:val="00B6782C"/>
    <w:rsid w:val="00B67B4F"/>
    <w:rsid w:val="00B67B70"/>
    <w:rsid w:val="00B67B71"/>
    <w:rsid w:val="00B67BB2"/>
    <w:rsid w:val="00B67E76"/>
    <w:rsid w:val="00B700DC"/>
    <w:rsid w:val="00B703EF"/>
    <w:rsid w:val="00B70415"/>
    <w:rsid w:val="00B706D2"/>
    <w:rsid w:val="00B70790"/>
    <w:rsid w:val="00B70805"/>
    <w:rsid w:val="00B70A7B"/>
    <w:rsid w:val="00B70B7A"/>
    <w:rsid w:val="00B70E22"/>
    <w:rsid w:val="00B70E45"/>
    <w:rsid w:val="00B712BE"/>
    <w:rsid w:val="00B713DE"/>
    <w:rsid w:val="00B71443"/>
    <w:rsid w:val="00B71480"/>
    <w:rsid w:val="00B714E7"/>
    <w:rsid w:val="00B7189F"/>
    <w:rsid w:val="00B71A21"/>
    <w:rsid w:val="00B71D7A"/>
    <w:rsid w:val="00B71F4E"/>
    <w:rsid w:val="00B7223C"/>
    <w:rsid w:val="00B7295A"/>
    <w:rsid w:val="00B7299F"/>
    <w:rsid w:val="00B72C43"/>
    <w:rsid w:val="00B72D51"/>
    <w:rsid w:val="00B7309D"/>
    <w:rsid w:val="00B7347D"/>
    <w:rsid w:val="00B73610"/>
    <w:rsid w:val="00B73954"/>
    <w:rsid w:val="00B73A16"/>
    <w:rsid w:val="00B749D1"/>
    <w:rsid w:val="00B74F5C"/>
    <w:rsid w:val="00B75939"/>
    <w:rsid w:val="00B75A33"/>
    <w:rsid w:val="00B75B8C"/>
    <w:rsid w:val="00B75D40"/>
    <w:rsid w:val="00B75D85"/>
    <w:rsid w:val="00B75FA2"/>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E6"/>
    <w:rsid w:val="00B82DB8"/>
    <w:rsid w:val="00B8327B"/>
    <w:rsid w:val="00B83288"/>
    <w:rsid w:val="00B83ABA"/>
    <w:rsid w:val="00B83D99"/>
    <w:rsid w:val="00B840BA"/>
    <w:rsid w:val="00B8410E"/>
    <w:rsid w:val="00B84306"/>
    <w:rsid w:val="00B8441C"/>
    <w:rsid w:val="00B8446C"/>
    <w:rsid w:val="00B84B34"/>
    <w:rsid w:val="00B84D67"/>
    <w:rsid w:val="00B853E4"/>
    <w:rsid w:val="00B85528"/>
    <w:rsid w:val="00B8569D"/>
    <w:rsid w:val="00B85DCC"/>
    <w:rsid w:val="00B85E50"/>
    <w:rsid w:val="00B85EF6"/>
    <w:rsid w:val="00B8627F"/>
    <w:rsid w:val="00B865F8"/>
    <w:rsid w:val="00B8694F"/>
    <w:rsid w:val="00B86E43"/>
    <w:rsid w:val="00B873A7"/>
    <w:rsid w:val="00B87719"/>
    <w:rsid w:val="00B87903"/>
    <w:rsid w:val="00B879DC"/>
    <w:rsid w:val="00B87B6C"/>
    <w:rsid w:val="00B87DB7"/>
    <w:rsid w:val="00B87EA6"/>
    <w:rsid w:val="00B90847"/>
    <w:rsid w:val="00B90B94"/>
    <w:rsid w:val="00B910A8"/>
    <w:rsid w:val="00B910FF"/>
    <w:rsid w:val="00B91168"/>
    <w:rsid w:val="00B91A22"/>
    <w:rsid w:val="00B9200E"/>
    <w:rsid w:val="00B92217"/>
    <w:rsid w:val="00B923DE"/>
    <w:rsid w:val="00B9276B"/>
    <w:rsid w:val="00B92BC0"/>
    <w:rsid w:val="00B92BFF"/>
    <w:rsid w:val="00B92D87"/>
    <w:rsid w:val="00B933F6"/>
    <w:rsid w:val="00B93547"/>
    <w:rsid w:val="00B93981"/>
    <w:rsid w:val="00B93DEF"/>
    <w:rsid w:val="00B9475C"/>
    <w:rsid w:val="00B94799"/>
    <w:rsid w:val="00B9496C"/>
    <w:rsid w:val="00B94C10"/>
    <w:rsid w:val="00B94EAD"/>
    <w:rsid w:val="00B94EBD"/>
    <w:rsid w:val="00B95367"/>
    <w:rsid w:val="00B95577"/>
    <w:rsid w:val="00B9592D"/>
    <w:rsid w:val="00B95A4E"/>
    <w:rsid w:val="00B95E20"/>
    <w:rsid w:val="00B95F19"/>
    <w:rsid w:val="00B95F70"/>
    <w:rsid w:val="00B9615D"/>
    <w:rsid w:val="00B9620B"/>
    <w:rsid w:val="00B96245"/>
    <w:rsid w:val="00B96503"/>
    <w:rsid w:val="00B96615"/>
    <w:rsid w:val="00B9673C"/>
    <w:rsid w:val="00B9698F"/>
    <w:rsid w:val="00B96B01"/>
    <w:rsid w:val="00B96C82"/>
    <w:rsid w:val="00B96CD7"/>
    <w:rsid w:val="00B96FE9"/>
    <w:rsid w:val="00B97818"/>
    <w:rsid w:val="00B97974"/>
    <w:rsid w:val="00B97A8D"/>
    <w:rsid w:val="00B97EE1"/>
    <w:rsid w:val="00B97F3C"/>
    <w:rsid w:val="00B97F9A"/>
    <w:rsid w:val="00BA0398"/>
    <w:rsid w:val="00BA0438"/>
    <w:rsid w:val="00BA04D7"/>
    <w:rsid w:val="00BA0737"/>
    <w:rsid w:val="00BA09E6"/>
    <w:rsid w:val="00BA0A9C"/>
    <w:rsid w:val="00BA0DA7"/>
    <w:rsid w:val="00BA101C"/>
    <w:rsid w:val="00BA13D4"/>
    <w:rsid w:val="00BA13E8"/>
    <w:rsid w:val="00BA15B0"/>
    <w:rsid w:val="00BA1670"/>
    <w:rsid w:val="00BA1FC8"/>
    <w:rsid w:val="00BA21E0"/>
    <w:rsid w:val="00BA28EB"/>
    <w:rsid w:val="00BA2A7F"/>
    <w:rsid w:val="00BA2D1B"/>
    <w:rsid w:val="00BA2E23"/>
    <w:rsid w:val="00BA3103"/>
    <w:rsid w:val="00BA3221"/>
    <w:rsid w:val="00BA32DE"/>
    <w:rsid w:val="00BA34DB"/>
    <w:rsid w:val="00BA360B"/>
    <w:rsid w:val="00BA39EF"/>
    <w:rsid w:val="00BA3CEA"/>
    <w:rsid w:val="00BA3D25"/>
    <w:rsid w:val="00BA3FA8"/>
    <w:rsid w:val="00BA458F"/>
    <w:rsid w:val="00BA45BD"/>
    <w:rsid w:val="00BA4AF6"/>
    <w:rsid w:val="00BA4D68"/>
    <w:rsid w:val="00BA4F5D"/>
    <w:rsid w:val="00BA5559"/>
    <w:rsid w:val="00BA56DD"/>
    <w:rsid w:val="00BA59E4"/>
    <w:rsid w:val="00BA59F1"/>
    <w:rsid w:val="00BA5C62"/>
    <w:rsid w:val="00BA5F16"/>
    <w:rsid w:val="00BA608D"/>
    <w:rsid w:val="00BA655B"/>
    <w:rsid w:val="00BA692B"/>
    <w:rsid w:val="00BA69CE"/>
    <w:rsid w:val="00BA6CBF"/>
    <w:rsid w:val="00BA6D15"/>
    <w:rsid w:val="00BA6F45"/>
    <w:rsid w:val="00BA72C4"/>
    <w:rsid w:val="00BA743C"/>
    <w:rsid w:val="00BA7813"/>
    <w:rsid w:val="00BA783C"/>
    <w:rsid w:val="00BA7B94"/>
    <w:rsid w:val="00BA7E38"/>
    <w:rsid w:val="00BB02C4"/>
    <w:rsid w:val="00BB0405"/>
    <w:rsid w:val="00BB04C5"/>
    <w:rsid w:val="00BB0597"/>
    <w:rsid w:val="00BB0708"/>
    <w:rsid w:val="00BB077F"/>
    <w:rsid w:val="00BB0B9F"/>
    <w:rsid w:val="00BB142C"/>
    <w:rsid w:val="00BB14F0"/>
    <w:rsid w:val="00BB1643"/>
    <w:rsid w:val="00BB1976"/>
    <w:rsid w:val="00BB200C"/>
    <w:rsid w:val="00BB2411"/>
    <w:rsid w:val="00BB2B39"/>
    <w:rsid w:val="00BB2BF8"/>
    <w:rsid w:val="00BB3489"/>
    <w:rsid w:val="00BB367E"/>
    <w:rsid w:val="00BB3701"/>
    <w:rsid w:val="00BB390D"/>
    <w:rsid w:val="00BB3A0A"/>
    <w:rsid w:val="00BB3D8D"/>
    <w:rsid w:val="00BB3DBB"/>
    <w:rsid w:val="00BB3FD6"/>
    <w:rsid w:val="00BB4882"/>
    <w:rsid w:val="00BB5041"/>
    <w:rsid w:val="00BB51C2"/>
    <w:rsid w:val="00BB51E0"/>
    <w:rsid w:val="00BB530F"/>
    <w:rsid w:val="00BB532F"/>
    <w:rsid w:val="00BB5741"/>
    <w:rsid w:val="00BB5971"/>
    <w:rsid w:val="00BB5EF1"/>
    <w:rsid w:val="00BB6469"/>
    <w:rsid w:val="00BB655E"/>
    <w:rsid w:val="00BB668F"/>
    <w:rsid w:val="00BB6A45"/>
    <w:rsid w:val="00BB6E4E"/>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1A5"/>
    <w:rsid w:val="00BC21FC"/>
    <w:rsid w:val="00BC2273"/>
    <w:rsid w:val="00BC25E2"/>
    <w:rsid w:val="00BC260D"/>
    <w:rsid w:val="00BC2735"/>
    <w:rsid w:val="00BC2AC3"/>
    <w:rsid w:val="00BC2C12"/>
    <w:rsid w:val="00BC2C25"/>
    <w:rsid w:val="00BC2CCD"/>
    <w:rsid w:val="00BC2E39"/>
    <w:rsid w:val="00BC2F1A"/>
    <w:rsid w:val="00BC3430"/>
    <w:rsid w:val="00BC344C"/>
    <w:rsid w:val="00BC352E"/>
    <w:rsid w:val="00BC3620"/>
    <w:rsid w:val="00BC3A5B"/>
    <w:rsid w:val="00BC3BAE"/>
    <w:rsid w:val="00BC3D6E"/>
    <w:rsid w:val="00BC3FD8"/>
    <w:rsid w:val="00BC4089"/>
    <w:rsid w:val="00BC428E"/>
    <w:rsid w:val="00BC43F2"/>
    <w:rsid w:val="00BC4467"/>
    <w:rsid w:val="00BC4848"/>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53D"/>
    <w:rsid w:val="00BD4778"/>
    <w:rsid w:val="00BD4971"/>
    <w:rsid w:val="00BD4A5A"/>
    <w:rsid w:val="00BD4AA3"/>
    <w:rsid w:val="00BD4C9A"/>
    <w:rsid w:val="00BD4CEC"/>
    <w:rsid w:val="00BD5123"/>
    <w:rsid w:val="00BD529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603"/>
    <w:rsid w:val="00BE06A0"/>
    <w:rsid w:val="00BE0865"/>
    <w:rsid w:val="00BE1172"/>
    <w:rsid w:val="00BE13BF"/>
    <w:rsid w:val="00BE141F"/>
    <w:rsid w:val="00BE188F"/>
    <w:rsid w:val="00BE1FA7"/>
    <w:rsid w:val="00BE2152"/>
    <w:rsid w:val="00BE2191"/>
    <w:rsid w:val="00BE2338"/>
    <w:rsid w:val="00BE2387"/>
    <w:rsid w:val="00BE2851"/>
    <w:rsid w:val="00BE2AD7"/>
    <w:rsid w:val="00BE2B73"/>
    <w:rsid w:val="00BE2CA3"/>
    <w:rsid w:val="00BE2D3C"/>
    <w:rsid w:val="00BE2EDF"/>
    <w:rsid w:val="00BE33F2"/>
    <w:rsid w:val="00BE3E91"/>
    <w:rsid w:val="00BE3F59"/>
    <w:rsid w:val="00BE3FB3"/>
    <w:rsid w:val="00BE4483"/>
    <w:rsid w:val="00BE47C9"/>
    <w:rsid w:val="00BE4F53"/>
    <w:rsid w:val="00BE51BA"/>
    <w:rsid w:val="00BE55B6"/>
    <w:rsid w:val="00BE5C07"/>
    <w:rsid w:val="00BE5C35"/>
    <w:rsid w:val="00BE5CE2"/>
    <w:rsid w:val="00BE5DC3"/>
    <w:rsid w:val="00BE6104"/>
    <w:rsid w:val="00BE6468"/>
    <w:rsid w:val="00BE6F19"/>
    <w:rsid w:val="00BE6F57"/>
    <w:rsid w:val="00BE6F6F"/>
    <w:rsid w:val="00BE7DB4"/>
    <w:rsid w:val="00BE7EDF"/>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CCC"/>
    <w:rsid w:val="00BF5D25"/>
    <w:rsid w:val="00BF5D84"/>
    <w:rsid w:val="00BF5F2C"/>
    <w:rsid w:val="00BF61CA"/>
    <w:rsid w:val="00BF6210"/>
    <w:rsid w:val="00BF640A"/>
    <w:rsid w:val="00BF6588"/>
    <w:rsid w:val="00BF6591"/>
    <w:rsid w:val="00BF6F01"/>
    <w:rsid w:val="00BF72A3"/>
    <w:rsid w:val="00BF76C7"/>
    <w:rsid w:val="00BF7888"/>
    <w:rsid w:val="00BF78F9"/>
    <w:rsid w:val="00BF79B3"/>
    <w:rsid w:val="00BF7AAF"/>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865"/>
    <w:rsid w:val="00C02AA6"/>
    <w:rsid w:val="00C02B11"/>
    <w:rsid w:val="00C02CC6"/>
    <w:rsid w:val="00C02CD3"/>
    <w:rsid w:val="00C0306D"/>
    <w:rsid w:val="00C03787"/>
    <w:rsid w:val="00C0386E"/>
    <w:rsid w:val="00C03A86"/>
    <w:rsid w:val="00C03E86"/>
    <w:rsid w:val="00C03F65"/>
    <w:rsid w:val="00C04025"/>
    <w:rsid w:val="00C04078"/>
    <w:rsid w:val="00C04377"/>
    <w:rsid w:val="00C046BD"/>
    <w:rsid w:val="00C04AA1"/>
    <w:rsid w:val="00C052E8"/>
    <w:rsid w:val="00C0532B"/>
    <w:rsid w:val="00C05503"/>
    <w:rsid w:val="00C05A1F"/>
    <w:rsid w:val="00C05D4F"/>
    <w:rsid w:val="00C05EE2"/>
    <w:rsid w:val="00C06960"/>
    <w:rsid w:val="00C06C26"/>
    <w:rsid w:val="00C06C4F"/>
    <w:rsid w:val="00C06E14"/>
    <w:rsid w:val="00C06FC1"/>
    <w:rsid w:val="00C07174"/>
    <w:rsid w:val="00C07514"/>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C4"/>
    <w:rsid w:val="00C15BDD"/>
    <w:rsid w:val="00C16317"/>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F27"/>
    <w:rsid w:val="00C2731F"/>
    <w:rsid w:val="00C27416"/>
    <w:rsid w:val="00C27494"/>
    <w:rsid w:val="00C27716"/>
    <w:rsid w:val="00C277D5"/>
    <w:rsid w:val="00C27C4D"/>
    <w:rsid w:val="00C27F57"/>
    <w:rsid w:val="00C300BF"/>
    <w:rsid w:val="00C30324"/>
    <w:rsid w:val="00C304D7"/>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CE1"/>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FD"/>
    <w:rsid w:val="00C36427"/>
    <w:rsid w:val="00C3644A"/>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9E"/>
    <w:rsid w:val="00C410BD"/>
    <w:rsid w:val="00C418A6"/>
    <w:rsid w:val="00C41AE7"/>
    <w:rsid w:val="00C41CA2"/>
    <w:rsid w:val="00C41CA6"/>
    <w:rsid w:val="00C41E47"/>
    <w:rsid w:val="00C4240B"/>
    <w:rsid w:val="00C4279F"/>
    <w:rsid w:val="00C42921"/>
    <w:rsid w:val="00C42948"/>
    <w:rsid w:val="00C429F8"/>
    <w:rsid w:val="00C43310"/>
    <w:rsid w:val="00C43516"/>
    <w:rsid w:val="00C43790"/>
    <w:rsid w:val="00C43EC0"/>
    <w:rsid w:val="00C440E7"/>
    <w:rsid w:val="00C442B2"/>
    <w:rsid w:val="00C44835"/>
    <w:rsid w:val="00C449AF"/>
    <w:rsid w:val="00C44AB3"/>
    <w:rsid w:val="00C44D26"/>
    <w:rsid w:val="00C4518F"/>
    <w:rsid w:val="00C45397"/>
    <w:rsid w:val="00C4540D"/>
    <w:rsid w:val="00C456F9"/>
    <w:rsid w:val="00C458C4"/>
    <w:rsid w:val="00C458DB"/>
    <w:rsid w:val="00C45A9F"/>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9E2"/>
    <w:rsid w:val="00C51A17"/>
    <w:rsid w:val="00C51A41"/>
    <w:rsid w:val="00C51B63"/>
    <w:rsid w:val="00C51EF2"/>
    <w:rsid w:val="00C51FB8"/>
    <w:rsid w:val="00C5218C"/>
    <w:rsid w:val="00C523BF"/>
    <w:rsid w:val="00C52814"/>
    <w:rsid w:val="00C52B06"/>
    <w:rsid w:val="00C52BDA"/>
    <w:rsid w:val="00C52F2C"/>
    <w:rsid w:val="00C533E2"/>
    <w:rsid w:val="00C53559"/>
    <w:rsid w:val="00C539E3"/>
    <w:rsid w:val="00C53B3E"/>
    <w:rsid w:val="00C53C00"/>
    <w:rsid w:val="00C5409E"/>
    <w:rsid w:val="00C54166"/>
    <w:rsid w:val="00C548A8"/>
    <w:rsid w:val="00C54996"/>
    <w:rsid w:val="00C54C21"/>
    <w:rsid w:val="00C54E41"/>
    <w:rsid w:val="00C55526"/>
    <w:rsid w:val="00C559A4"/>
    <w:rsid w:val="00C55A94"/>
    <w:rsid w:val="00C55B9C"/>
    <w:rsid w:val="00C55E73"/>
    <w:rsid w:val="00C5618E"/>
    <w:rsid w:val="00C561C4"/>
    <w:rsid w:val="00C5635E"/>
    <w:rsid w:val="00C564AC"/>
    <w:rsid w:val="00C56753"/>
    <w:rsid w:val="00C5686A"/>
    <w:rsid w:val="00C5689F"/>
    <w:rsid w:val="00C56CAC"/>
    <w:rsid w:val="00C57EC5"/>
    <w:rsid w:val="00C57ED9"/>
    <w:rsid w:val="00C57FFC"/>
    <w:rsid w:val="00C6004B"/>
    <w:rsid w:val="00C6037B"/>
    <w:rsid w:val="00C607A9"/>
    <w:rsid w:val="00C607E0"/>
    <w:rsid w:val="00C60971"/>
    <w:rsid w:val="00C60AA6"/>
    <w:rsid w:val="00C612A3"/>
    <w:rsid w:val="00C614C0"/>
    <w:rsid w:val="00C61A38"/>
    <w:rsid w:val="00C61B96"/>
    <w:rsid w:val="00C6215E"/>
    <w:rsid w:val="00C62268"/>
    <w:rsid w:val="00C62371"/>
    <w:rsid w:val="00C62A32"/>
    <w:rsid w:val="00C62A4A"/>
    <w:rsid w:val="00C62AFA"/>
    <w:rsid w:val="00C62C2B"/>
    <w:rsid w:val="00C62D85"/>
    <w:rsid w:val="00C630E8"/>
    <w:rsid w:val="00C634E2"/>
    <w:rsid w:val="00C63551"/>
    <w:rsid w:val="00C6363F"/>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70F8"/>
    <w:rsid w:val="00C67392"/>
    <w:rsid w:val="00C673AF"/>
    <w:rsid w:val="00C6745B"/>
    <w:rsid w:val="00C6788E"/>
    <w:rsid w:val="00C67A39"/>
    <w:rsid w:val="00C67D12"/>
    <w:rsid w:val="00C70562"/>
    <w:rsid w:val="00C7057B"/>
    <w:rsid w:val="00C706C5"/>
    <w:rsid w:val="00C708AE"/>
    <w:rsid w:val="00C70CBB"/>
    <w:rsid w:val="00C70CC1"/>
    <w:rsid w:val="00C7127A"/>
    <w:rsid w:val="00C71750"/>
    <w:rsid w:val="00C717DA"/>
    <w:rsid w:val="00C71967"/>
    <w:rsid w:val="00C71A01"/>
    <w:rsid w:val="00C71B84"/>
    <w:rsid w:val="00C721C7"/>
    <w:rsid w:val="00C72205"/>
    <w:rsid w:val="00C7245B"/>
    <w:rsid w:val="00C724D4"/>
    <w:rsid w:val="00C724F1"/>
    <w:rsid w:val="00C7254C"/>
    <w:rsid w:val="00C725F8"/>
    <w:rsid w:val="00C72952"/>
    <w:rsid w:val="00C729D3"/>
    <w:rsid w:val="00C72D11"/>
    <w:rsid w:val="00C733B4"/>
    <w:rsid w:val="00C736E7"/>
    <w:rsid w:val="00C736F0"/>
    <w:rsid w:val="00C73D75"/>
    <w:rsid w:val="00C73E0A"/>
    <w:rsid w:val="00C73E0C"/>
    <w:rsid w:val="00C73E2F"/>
    <w:rsid w:val="00C740DC"/>
    <w:rsid w:val="00C742AE"/>
    <w:rsid w:val="00C74483"/>
    <w:rsid w:val="00C744AF"/>
    <w:rsid w:val="00C74524"/>
    <w:rsid w:val="00C74703"/>
    <w:rsid w:val="00C74758"/>
    <w:rsid w:val="00C74901"/>
    <w:rsid w:val="00C74B37"/>
    <w:rsid w:val="00C74CBF"/>
    <w:rsid w:val="00C74EF8"/>
    <w:rsid w:val="00C750FF"/>
    <w:rsid w:val="00C75571"/>
    <w:rsid w:val="00C75671"/>
    <w:rsid w:val="00C757B4"/>
    <w:rsid w:val="00C75B27"/>
    <w:rsid w:val="00C75B3E"/>
    <w:rsid w:val="00C761B6"/>
    <w:rsid w:val="00C7648A"/>
    <w:rsid w:val="00C767ED"/>
    <w:rsid w:val="00C76868"/>
    <w:rsid w:val="00C76A45"/>
    <w:rsid w:val="00C76BA0"/>
    <w:rsid w:val="00C772ED"/>
    <w:rsid w:val="00C773D8"/>
    <w:rsid w:val="00C7770B"/>
    <w:rsid w:val="00C7778E"/>
    <w:rsid w:val="00C779EB"/>
    <w:rsid w:val="00C77A25"/>
    <w:rsid w:val="00C77BA1"/>
    <w:rsid w:val="00C77C56"/>
    <w:rsid w:val="00C77D09"/>
    <w:rsid w:val="00C8021C"/>
    <w:rsid w:val="00C80CD8"/>
    <w:rsid w:val="00C80E15"/>
    <w:rsid w:val="00C81617"/>
    <w:rsid w:val="00C8162C"/>
    <w:rsid w:val="00C81936"/>
    <w:rsid w:val="00C81A3F"/>
    <w:rsid w:val="00C81B69"/>
    <w:rsid w:val="00C81C71"/>
    <w:rsid w:val="00C81DD9"/>
    <w:rsid w:val="00C81DF2"/>
    <w:rsid w:val="00C81E2C"/>
    <w:rsid w:val="00C81F3B"/>
    <w:rsid w:val="00C8220D"/>
    <w:rsid w:val="00C826B6"/>
    <w:rsid w:val="00C826F5"/>
    <w:rsid w:val="00C829D3"/>
    <w:rsid w:val="00C82B94"/>
    <w:rsid w:val="00C82DE2"/>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A1A"/>
    <w:rsid w:val="00C86EA3"/>
    <w:rsid w:val="00C8728A"/>
    <w:rsid w:val="00C87622"/>
    <w:rsid w:val="00C87ED6"/>
    <w:rsid w:val="00C90054"/>
    <w:rsid w:val="00C903DE"/>
    <w:rsid w:val="00C90748"/>
    <w:rsid w:val="00C90B1B"/>
    <w:rsid w:val="00C9172E"/>
    <w:rsid w:val="00C91E3C"/>
    <w:rsid w:val="00C91F1C"/>
    <w:rsid w:val="00C922D7"/>
    <w:rsid w:val="00C92622"/>
    <w:rsid w:val="00C92707"/>
    <w:rsid w:val="00C92929"/>
    <w:rsid w:val="00C92A62"/>
    <w:rsid w:val="00C92E43"/>
    <w:rsid w:val="00C931A6"/>
    <w:rsid w:val="00C9333E"/>
    <w:rsid w:val="00C93B9D"/>
    <w:rsid w:val="00C93D36"/>
    <w:rsid w:val="00C93E34"/>
    <w:rsid w:val="00C93FA3"/>
    <w:rsid w:val="00C93FB6"/>
    <w:rsid w:val="00C9439D"/>
    <w:rsid w:val="00C94585"/>
    <w:rsid w:val="00C94FBD"/>
    <w:rsid w:val="00C95261"/>
    <w:rsid w:val="00C9535F"/>
    <w:rsid w:val="00C95460"/>
    <w:rsid w:val="00C95880"/>
    <w:rsid w:val="00C9594B"/>
    <w:rsid w:val="00C9608B"/>
    <w:rsid w:val="00C961BA"/>
    <w:rsid w:val="00C962E9"/>
    <w:rsid w:val="00C96312"/>
    <w:rsid w:val="00C9652C"/>
    <w:rsid w:val="00C9671B"/>
    <w:rsid w:val="00C967C0"/>
    <w:rsid w:val="00C96983"/>
    <w:rsid w:val="00C96BA3"/>
    <w:rsid w:val="00C971B0"/>
    <w:rsid w:val="00C97299"/>
    <w:rsid w:val="00C97316"/>
    <w:rsid w:val="00C973F0"/>
    <w:rsid w:val="00C9756E"/>
    <w:rsid w:val="00C9758D"/>
    <w:rsid w:val="00C97A47"/>
    <w:rsid w:val="00C97B81"/>
    <w:rsid w:val="00C97BD9"/>
    <w:rsid w:val="00C97EB2"/>
    <w:rsid w:val="00CA00E4"/>
    <w:rsid w:val="00CA0283"/>
    <w:rsid w:val="00CA028D"/>
    <w:rsid w:val="00CA0660"/>
    <w:rsid w:val="00CA0D09"/>
    <w:rsid w:val="00CA0E84"/>
    <w:rsid w:val="00CA1215"/>
    <w:rsid w:val="00CA17AE"/>
    <w:rsid w:val="00CA183F"/>
    <w:rsid w:val="00CA1A8D"/>
    <w:rsid w:val="00CA1E25"/>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7063"/>
    <w:rsid w:val="00CA72E0"/>
    <w:rsid w:val="00CA7692"/>
    <w:rsid w:val="00CA772F"/>
    <w:rsid w:val="00CA7852"/>
    <w:rsid w:val="00CA7884"/>
    <w:rsid w:val="00CA7A0E"/>
    <w:rsid w:val="00CB02E3"/>
    <w:rsid w:val="00CB0373"/>
    <w:rsid w:val="00CB0471"/>
    <w:rsid w:val="00CB04DF"/>
    <w:rsid w:val="00CB0504"/>
    <w:rsid w:val="00CB0AC4"/>
    <w:rsid w:val="00CB0CF3"/>
    <w:rsid w:val="00CB0D07"/>
    <w:rsid w:val="00CB0DB9"/>
    <w:rsid w:val="00CB0DD3"/>
    <w:rsid w:val="00CB1279"/>
    <w:rsid w:val="00CB1A41"/>
    <w:rsid w:val="00CB220D"/>
    <w:rsid w:val="00CB2603"/>
    <w:rsid w:val="00CB277C"/>
    <w:rsid w:val="00CB32D1"/>
    <w:rsid w:val="00CB3415"/>
    <w:rsid w:val="00CB38C1"/>
    <w:rsid w:val="00CB3978"/>
    <w:rsid w:val="00CB397C"/>
    <w:rsid w:val="00CB4372"/>
    <w:rsid w:val="00CB4950"/>
    <w:rsid w:val="00CB4D8B"/>
    <w:rsid w:val="00CB4EF1"/>
    <w:rsid w:val="00CB5138"/>
    <w:rsid w:val="00CB5342"/>
    <w:rsid w:val="00CB5403"/>
    <w:rsid w:val="00CB57BB"/>
    <w:rsid w:val="00CB57D7"/>
    <w:rsid w:val="00CB5A7C"/>
    <w:rsid w:val="00CB5B05"/>
    <w:rsid w:val="00CB6668"/>
    <w:rsid w:val="00CB6784"/>
    <w:rsid w:val="00CB7108"/>
    <w:rsid w:val="00CB733E"/>
    <w:rsid w:val="00CB7460"/>
    <w:rsid w:val="00CB7A36"/>
    <w:rsid w:val="00CB7BE4"/>
    <w:rsid w:val="00CB7D9D"/>
    <w:rsid w:val="00CB7E66"/>
    <w:rsid w:val="00CB7F0E"/>
    <w:rsid w:val="00CB7FC6"/>
    <w:rsid w:val="00CC0151"/>
    <w:rsid w:val="00CC016A"/>
    <w:rsid w:val="00CC04D5"/>
    <w:rsid w:val="00CC071D"/>
    <w:rsid w:val="00CC0A1E"/>
    <w:rsid w:val="00CC0D34"/>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43"/>
    <w:rsid w:val="00CC2EAC"/>
    <w:rsid w:val="00CC326C"/>
    <w:rsid w:val="00CC35CA"/>
    <w:rsid w:val="00CC36BA"/>
    <w:rsid w:val="00CC3CCE"/>
    <w:rsid w:val="00CC3FEF"/>
    <w:rsid w:val="00CC40DB"/>
    <w:rsid w:val="00CC42C9"/>
    <w:rsid w:val="00CC42FD"/>
    <w:rsid w:val="00CC467B"/>
    <w:rsid w:val="00CC46C5"/>
    <w:rsid w:val="00CC473C"/>
    <w:rsid w:val="00CC47FC"/>
    <w:rsid w:val="00CC49F6"/>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65"/>
    <w:rsid w:val="00CC6BF6"/>
    <w:rsid w:val="00CC6FFC"/>
    <w:rsid w:val="00CC7470"/>
    <w:rsid w:val="00CC7DB4"/>
    <w:rsid w:val="00CC7DEC"/>
    <w:rsid w:val="00CC7EB6"/>
    <w:rsid w:val="00CD0443"/>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4343"/>
    <w:rsid w:val="00CD4461"/>
    <w:rsid w:val="00CD4715"/>
    <w:rsid w:val="00CD4B3F"/>
    <w:rsid w:val="00CD5611"/>
    <w:rsid w:val="00CD56E5"/>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571"/>
    <w:rsid w:val="00CE0715"/>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FA"/>
    <w:rsid w:val="00CE2D87"/>
    <w:rsid w:val="00CE30C4"/>
    <w:rsid w:val="00CE3278"/>
    <w:rsid w:val="00CE37A6"/>
    <w:rsid w:val="00CE3C2C"/>
    <w:rsid w:val="00CE3EA2"/>
    <w:rsid w:val="00CE4335"/>
    <w:rsid w:val="00CE433A"/>
    <w:rsid w:val="00CE45DB"/>
    <w:rsid w:val="00CE474A"/>
    <w:rsid w:val="00CE4A71"/>
    <w:rsid w:val="00CE4A7E"/>
    <w:rsid w:val="00CE4BBC"/>
    <w:rsid w:val="00CE4DE6"/>
    <w:rsid w:val="00CE50F0"/>
    <w:rsid w:val="00CE51EB"/>
    <w:rsid w:val="00CE54A3"/>
    <w:rsid w:val="00CE594A"/>
    <w:rsid w:val="00CE5A6D"/>
    <w:rsid w:val="00CE5AA2"/>
    <w:rsid w:val="00CE6101"/>
    <w:rsid w:val="00CE634F"/>
    <w:rsid w:val="00CE63FE"/>
    <w:rsid w:val="00CE6513"/>
    <w:rsid w:val="00CE656F"/>
    <w:rsid w:val="00CE6733"/>
    <w:rsid w:val="00CE684D"/>
    <w:rsid w:val="00CE68C2"/>
    <w:rsid w:val="00CE6BA7"/>
    <w:rsid w:val="00CE6E4F"/>
    <w:rsid w:val="00CE70EE"/>
    <w:rsid w:val="00CE70F6"/>
    <w:rsid w:val="00CE7B9B"/>
    <w:rsid w:val="00CE7C5E"/>
    <w:rsid w:val="00CE7E32"/>
    <w:rsid w:val="00CF04F8"/>
    <w:rsid w:val="00CF0521"/>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BA"/>
    <w:rsid w:val="00D12567"/>
    <w:rsid w:val="00D12655"/>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5283"/>
    <w:rsid w:val="00D15336"/>
    <w:rsid w:val="00D1550E"/>
    <w:rsid w:val="00D156D2"/>
    <w:rsid w:val="00D159C4"/>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1F60"/>
    <w:rsid w:val="00D220F9"/>
    <w:rsid w:val="00D22530"/>
    <w:rsid w:val="00D22902"/>
    <w:rsid w:val="00D2292C"/>
    <w:rsid w:val="00D22A19"/>
    <w:rsid w:val="00D22BC8"/>
    <w:rsid w:val="00D22EB5"/>
    <w:rsid w:val="00D22EE5"/>
    <w:rsid w:val="00D232A9"/>
    <w:rsid w:val="00D2353A"/>
    <w:rsid w:val="00D2364A"/>
    <w:rsid w:val="00D23A36"/>
    <w:rsid w:val="00D23A8C"/>
    <w:rsid w:val="00D23F9F"/>
    <w:rsid w:val="00D2429D"/>
    <w:rsid w:val="00D24462"/>
    <w:rsid w:val="00D244D8"/>
    <w:rsid w:val="00D247D5"/>
    <w:rsid w:val="00D248D5"/>
    <w:rsid w:val="00D249F6"/>
    <w:rsid w:val="00D24D0D"/>
    <w:rsid w:val="00D24D27"/>
    <w:rsid w:val="00D24F6A"/>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AB1"/>
    <w:rsid w:val="00D30B76"/>
    <w:rsid w:val="00D30CEA"/>
    <w:rsid w:val="00D3102F"/>
    <w:rsid w:val="00D3146A"/>
    <w:rsid w:val="00D3168C"/>
    <w:rsid w:val="00D31C83"/>
    <w:rsid w:val="00D31E8C"/>
    <w:rsid w:val="00D31FB7"/>
    <w:rsid w:val="00D320A0"/>
    <w:rsid w:val="00D320A1"/>
    <w:rsid w:val="00D32FD2"/>
    <w:rsid w:val="00D33168"/>
    <w:rsid w:val="00D3319B"/>
    <w:rsid w:val="00D332A2"/>
    <w:rsid w:val="00D33392"/>
    <w:rsid w:val="00D333F7"/>
    <w:rsid w:val="00D33432"/>
    <w:rsid w:val="00D334D9"/>
    <w:rsid w:val="00D33579"/>
    <w:rsid w:val="00D336A2"/>
    <w:rsid w:val="00D3390B"/>
    <w:rsid w:val="00D33E08"/>
    <w:rsid w:val="00D349C2"/>
    <w:rsid w:val="00D3532E"/>
    <w:rsid w:val="00D35636"/>
    <w:rsid w:val="00D357F6"/>
    <w:rsid w:val="00D35E4E"/>
    <w:rsid w:val="00D35E51"/>
    <w:rsid w:val="00D35F31"/>
    <w:rsid w:val="00D36034"/>
    <w:rsid w:val="00D3615C"/>
    <w:rsid w:val="00D36802"/>
    <w:rsid w:val="00D36B1F"/>
    <w:rsid w:val="00D36EC0"/>
    <w:rsid w:val="00D37217"/>
    <w:rsid w:val="00D37692"/>
    <w:rsid w:val="00D3785D"/>
    <w:rsid w:val="00D37B6F"/>
    <w:rsid w:val="00D37B7E"/>
    <w:rsid w:val="00D37B92"/>
    <w:rsid w:val="00D37DA6"/>
    <w:rsid w:val="00D40428"/>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22D3"/>
    <w:rsid w:val="00D4313E"/>
    <w:rsid w:val="00D43149"/>
    <w:rsid w:val="00D4328B"/>
    <w:rsid w:val="00D432DD"/>
    <w:rsid w:val="00D4361A"/>
    <w:rsid w:val="00D43721"/>
    <w:rsid w:val="00D4377C"/>
    <w:rsid w:val="00D438FA"/>
    <w:rsid w:val="00D4394A"/>
    <w:rsid w:val="00D43C1E"/>
    <w:rsid w:val="00D43C41"/>
    <w:rsid w:val="00D43F1A"/>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FD5"/>
    <w:rsid w:val="00D4665D"/>
    <w:rsid w:val="00D46765"/>
    <w:rsid w:val="00D468D5"/>
    <w:rsid w:val="00D469BF"/>
    <w:rsid w:val="00D46AF6"/>
    <w:rsid w:val="00D46CD5"/>
    <w:rsid w:val="00D471B9"/>
    <w:rsid w:val="00D472AD"/>
    <w:rsid w:val="00D4735E"/>
    <w:rsid w:val="00D473AE"/>
    <w:rsid w:val="00D47661"/>
    <w:rsid w:val="00D4785B"/>
    <w:rsid w:val="00D47C73"/>
    <w:rsid w:val="00D47D13"/>
    <w:rsid w:val="00D50199"/>
    <w:rsid w:val="00D503B9"/>
    <w:rsid w:val="00D50630"/>
    <w:rsid w:val="00D5065F"/>
    <w:rsid w:val="00D50AC7"/>
    <w:rsid w:val="00D50CB7"/>
    <w:rsid w:val="00D51050"/>
    <w:rsid w:val="00D512F0"/>
    <w:rsid w:val="00D515BB"/>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296"/>
    <w:rsid w:val="00D53412"/>
    <w:rsid w:val="00D534D6"/>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933"/>
    <w:rsid w:val="00D624E8"/>
    <w:rsid w:val="00D625A5"/>
    <w:rsid w:val="00D62821"/>
    <w:rsid w:val="00D62832"/>
    <w:rsid w:val="00D62B56"/>
    <w:rsid w:val="00D62BCA"/>
    <w:rsid w:val="00D62CDA"/>
    <w:rsid w:val="00D62D40"/>
    <w:rsid w:val="00D62F31"/>
    <w:rsid w:val="00D630EB"/>
    <w:rsid w:val="00D63160"/>
    <w:rsid w:val="00D63279"/>
    <w:rsid w:val="00D634AA"/>
    <w:rsid w:val="00D6355C"/>
    <w:rsid w:val="00D63684"/>
    <w:rsid w:val="00D63831"/>
    <w:rsid w:val="00D63E06"/>
    <w:rsid w:val="00D6440F"/>
    <w:rsid w:val="00D64697"/>
    <w:rsid w:val="00D64952"/>
    <w:rsid w:val="00D64B53"/>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13FA"/>
    <w:rsid w:val="00D719CC"/>
    <w:rsid w:val="00D71C66"/>
    <w:rsid w:val="00D7200D"/>
    <w:rsid w:val="00D72624"/>
    <w:rsid w:val="00D729E2"/>
    <w:rsid w:val="00D729E9"/>
    <w:rsid w:val="00D72D78"/>
    <w:rsid w:val="00D73171"/>
    <w:rsid w:val="00D73B46"/>
    <w:rsid w:val="00D73FC0"/>
    <w:rsid w:val="00D74115"/>
    <w:rsid w:val="00D74146"/>
    <w:rsid w:val="00D7420D"/>
    <w:rsid w:val="00D74709"/>
    <w:rsid w:val="00D74877"/>
    <w:rsid w:val="00D752BE"/>
    <w:rsid w:val="00D752FD"/>
    <w:rsid w:val="00D75401"/>
    <w:rsid w:val="00D75433"/>
    <w:rsid w:val="00D757DB"/>
    <w:rsid w:val="00D759FA"/>
    <w:rsid w:val="00D762C5"/>
    <w:rsid w:val="00D7650F"/>
    <w:rsid w:val="00D766AB"/>
    <w:rsid w:val="00D76E8C"/>
    <w:rsid w:val="00D76E91"/>
    <w:rsid w:val="00D76EDE"/>
    <w:rsid w:val="00D76F7C"/>
    <w:rsid w:val="00D775DC"/>
    <w:rsid w:val="00D7771A"/>
    <w:rsid w:val="00D77A94"/>
    <w:rsid w:val="00D77EE9"/>
    <w:rsid w:val="00D77F82"/>
    <w:rsid w:val="00D80487"/>
    <w:rsid w:val="00D806E7"/>
    <w:rsid w:val="00D80AA0"/>
    <w:rsid w:val="00D80C3E"/>
    <w:rsid w:val="00D80DD3"/>
    <w:rsid w:val="00D80FC2"/>
    <w:rsid w:val="00D8140E"/>
    <w:rsid w:val="00D814E6"/>
    <w:rsid w:val="00D81535"/>
    <w:rsid w:val="00D815EF"/>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2DA"/>
    <w:rsid w:val="00D8382A"/>
    <w:rsid w:val="00D83A69"/>
    <w:rsid w:val="00D83AD2"/>
    <w:rsid w:val="00D83FA5"/>
    <w:rsid w:val="00D84444"/>
    <w:rsid w:val="00D8461C"/>
    <w:rsid w:val="00D84FA0"/>
    <w:rsid w:val="00D85072"/>
    <w:rsid w:val="00D850AE"/>
    <w:rsid w:val="00D855E8"/>
    <w:rsid w:val="00D85954"/>
    <w:rsid w:val="00D85C16"/>
    <w:rsid w:val="00D85D58"/>
    <w:rsid w:val="00D85E1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D1B"/>
    <w:rsid w:val="00D938B5"/>
    <w:rsid w:val="00D93A2F"/>
    <w:rsid w:val="00D93D2C"/>
    <w:rsid w:val="00D940BC"/>
    <w:rsid w:val="00D9458F"/>
    <w:rsid w:val="00D9495E"/>
    <w:rsid w:val="00D94B39"/>
    <w:rsid w:val="00D94BCE"/>
    <w:rsid w:val="00D95310"/>
    <w:rsid w:val="00D95924"/>
    <w:rsid w:val="00D95B44"/>
    <w:rsid w:val="00D95D40"/>
    <w:rsid w:val="00D96267"/>
    <w:rsid w:val="00D9685B"/>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72F"/>
    <w:rsid w:val="00DA0983"/>
    <w:rsid w:val="00DA09D7"/>
    <w:rsid w:val="00DA0DEA"/>
    <w:rsid w:val="00DA1850"/>
    <w:rsid w:val="00DA1A03"/>
    <w:rsid w:val="00DA1EF0"/>
    <w:rsid w:val="00DA1F62"/>
    <w:rsid w:val="00DA20C3"/>
    <w:rsid w:val="00DA2375"/>
    <w:rsid w:val="00DA3506"/>
    <w:rsid w:val="00DA3542"/>
    <w:rsid w:val="00DA356A"/>
    <w:rsid w:val="00DA3656"/>
    <w:rsid w:val="00DA3A69"/>
    <w:rsid w:val="00DA43BF"/>
    <w:rsid w:val="00DA443C"/>
    <w:rsid w:val="00DA485F"/>
    <w:rsid w:val="00DA4A24"/>
    <w:rsid w:val="00DA4BA7"/>
    <w:rsid w:val="00DA4DF1"/>
    <w:rsid w:val="00DA5129"/>
    <w:rsid w:val="00DA51CB"/>
    <w:rsid w:val="00DA51EA"/>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6EC"/>
    <w:rsid w:val="00DB283D"/>
    <w:rsid w:val="00DB2E3D"/>
    <w:rsid w:val="00DB3327"/>
    <w:rsid w:val="00DB38E6"/>
    <w:rsid w:val="00DB3934"/>
    <w:rsid w:val="00DB396C"/>
    <w:rsid w:val="00DB3A1D"/>
    <w:rsid w:val="00DB3A26"/>
    <w:rsid w:val="00DB3B60"/>
    <w:rsid w:val="00DB3FF6"/>
    <w:rsid w:val="00DB4858"/>
    <w:rsid w:val="00DB4B52"/>
    <w:rsid w:val="00DB4CE6"/>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987"/>
    <w:rsid w:val="00DC0E65"/>
    <w:rsid w:val="00DC0FDF"/>
    <w:rsid w:val="00DC11B6"/>
    <w:rsid w:val="00DC17B4"/>
    <w:rsid w:val="00DC17D2"/>
    <w:rsid w:val="00DC1A15"/>
    <w:rsid w:val="00DC1C8F"/>
    <w:rsid w:val="00DC1D4F"/>
    <w:rsid w:val="00DC1D7B"/>
    <w:rsid w:val="00DC1EBF"/>
    <w:rsid w:val="00DC2474"/>
    <w:rsid w:val="00DC29C1"/>
    <w:rsid w:val="00DC2BD3"/>
    <w:rsid w:val="00DC2FFB"/>
    <w:rsid w:val="00DC3039"/>
    <w:rsid w:val="00DC3085"/>
    <w:rsid w:val="00DC3105"/>
    <w:rsid w:val="00DC360C"/>
    <w:rsid w:val="00DC3672"/>
    <w:rsid w:val="00DC377A"/>
    <w:rsid w:val="00DC412D"/>
    <w:rsid w:val="00DC440B"/>
    <w:rsid w:val="00DC4779"/>
    <w:rsid w:val="00DC4E31"/>
    <w:rsid w:val="00DC5466"/>
    <w:rsid w:val="00DC57BD"/>
    <w:rsid w:val="00DC582D"/>
    <w:rsid w:val="00DC5898"/>
    <w:rsid w:val="00DC60CC"/>
    <w:rsid w:val="00DC617E"/>
    <w:rsid w:val="00DC61A1"/>
    <w:rsid w:val="00DC62E6"/>
    <w:rsid w:val="00DC63F4"/>
    <w:rsid w:val="00DC6434"/>
    <w:rsid w:val="00DC64D0"/>
    <w:rsid w:val="00DC64FF"/>
    <w:rsid w:val="00DC6501"/>
    <w:rsid w:val="00DC66AA"/>
    <w:rsid w:val="00DC6975"/>
    <w:rsid w:val="00DC725C"/>
    <w:rsid w:val="00DC72DF"/>
    <w:rsid w:val="00DC74A5"/>
    <w:rsid w:val="00DC77AC"/>
    <w:rsid w:val="00DC7C8A"/>
    <w:rsid w:val="00DC7D0A"/>
    <w:rsid w:val="00DC7DE7"/>
    <w:rsid w:val="00DC7F63"/>
    <w:rsid w:val="00DC7F73"/>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7C3"/>
    <w:rsid w:val="00DD2BD0"/>
    <w:rsid w:val="00DD2C87"/>
    <w:rsid w:val="00DD2E82"/>
    <w:rsid w:val="00DD306D"/>
    <w:rsid w:val="00DD33FC"/>
    <w:rsid w:val="00DD3520"/>
    <w:rsid w:val="00DD364C"/>
    <w:rsid w:val="00DD36A8"/>
    <w:rsid w:val="00DD3921"/>
    <w:rsid w:val="00DD3D3A"/>
    <w:rsid w:val="00DD419D"/>
    <w:rsid w:val="00DD450E"/>
    <w:rsid w:val="00DD45C3"/>
    <w:rsid w:val="00DD482C"/>
    <w:rsid w:val="00DD4FB5"/>
    <w:rsid w:val="00DD53BE"/>
    <w:rsid w:val="00DD579E"/>
    <w:rsid w:val="00DD5A55"/>
    <w:rsid w:val="00DD5AFC"/>
    <w:rsid w:val="00DD5C40"/>
    <w:rsid w:val="00DD5DC5"/>
    <w:rsid w:val="00DD6183"/>
    <w:rsid w:val="00DD648A"/>
    <w:rsid w:val="00DD658B"/>
    <w:rsid w:val="00DD6737"/>
    <w:rsid w:val="00DD69DC"/>
    <w:rsid w:val="00DD6C37"/>
    <w:rsid w:val="00DD7654"/>
    <w:rsid w:val="00DD78A4"/>
    <w:rsid w:val="00DD7DDB"/>
    <w:rsid w:val="00DD7F90"/>
    <w:rsid w:val="00DE0891"/>
    <w:rsid w:val="00DE0A83"/>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FF8"/>
    <w:rsid w:val="00DE32CF"/>
    <w:rsid w:val="00DE3568"/>
    <w:rsid w:val="00DE369A"/>
    <w:rsid w:val="00DE3DF8"/>
    <w:rsid w:val="00DE45D7"/>
    <w:rsid w:val="00DE49EC"/>
    <w:rsid w:val="00DE4A33"/>
    <w:rsid w:val="00DE4DB5"/>
    <w:rsid w:val="00DE5287"/>
    <w:rsid w:val="00DE5638"/>
    <w:rsid w:val="00DE568D"/>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978"/>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5900"/>
    <w:rsid w:val="00DF5A41"/>
    <w:rsid w:val="00DF5CAA"/>
    <w:rsid w:val="00DF5CCC"/>
    <w:rsid w:val="00DF5E8D"/>
    <w:rsid w:val="00DF5FED"/>
    <w:rsid w:val="00DF65BC"/>
    <w:rsid w:val="00DF6C8F"/>
    <w:rsid w:val="00DF6EF0"/>
    <w:rsid w:val="00DF714A"/>
    <w:rsid w:val="00DF7443"/>
    <w:rsid w:val="00DF75BF"/>
    <w:rsid w:val="00DF7657"/>
    <w:rsid w:val="00DF7AD2"/>
    <w:rsid w:val="00DF7F45"/>
    <w:rsid w:val="00E000AB"/>
    <w:rsid w:val="00E00173"/>
    <w:rsid w:val="00E00185"/>
    <w:rsid w:val="00E0097A"/>
    <w:rsid w:val="00E0099C"/>
    <w:rsid w:val="00E00B6C"/>
    <w:rsid w:val="00E01B06"/>
    <w:rsid w:val="00E01CAF"/>
    <w:rsid w:val="00E01FEC"/>
    <w:rsid w:val="00E020CC"/>
    <w:rsid w:val="00E020D1"/>
    <w:rsid w:val="00E02908"/>
    <w:rsid w:val="00E029B6"/>
    <w:rsid w:val="00E029D3"/>
    <w:rsid w:val="00E02DEA"/>
    <w:rsid w:val="00E03114"/>
    <w:rsid w:val="00E037B3"/>
    <w:rsid w:val="00E03C20"/>
    <w:rsid w:val="00E042D7"/>
    <w:rsid w:val="00E04377"/>
    <w:rsid w:val="00E044B3"/>
    <w:rsid w:val="00E04577"/>
    <w:rsid w:val="00E046ED"/>
    <w:rsid w:val="00E04BD3"/>
    <w:rsid w:val="00E05481"/>
    <w:rsid w:val="00E05937"/>
    <w:rsid w:val="00E05C18"/>
    <w:rsid w:val="00E06024"/>
    <w:rsid w:val="00E06641"/>
    <w:rsid w:val="00E0675D"/>
    <w:rsid w:val="00E067C7"/>
    <w:rsid w:val="00E068DB"/>
    <w:rsid w:val="00E06D9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A7"/>
    <w:rsid w:val="00E12599"/>
    <w:rsid w:val="00E12870"/>
    <w:rsid w:val="00E12A63"/>
    <w:rsid w:val="00E1349E"/>
    <w:rsid w:val="00E135A3"/>
    <w:rsid w:val="00E136E2"/>
    <w:rsid w:val="00E13A15"/>
    <w:rsid w:val="00E13A81"/>
    <w:rsid w:val="00E13D07"/>
    <w:rsid w:val="00E13DB3"/>
    <w:rsid w:val="00E13E1F"/>
    <w:rsid w:val="00E143EE"/>
    <w:rsid w:val="00E14B15"/>
    <w:rsid w:val="00E14EF6"/>
    <w:rsid w:val="00E151AA"/>
    <w:rsid w:val="00E153E6"/>
    <w:rsid w:val="00E1555F"/>
    <w:rsid w:val="00E155B3"/>
    <w:rsid w:val="00E1563F"/>
    <w:rsid w:val="00E1585B"/>
    <w:rsid w:val="00E158D4"/>
    <w:rsid w:val="00E159F5"/>
    <w:rsid w:val="00E15B26"/>
    <w:rsid w:val="00E15F4B"/>
    <w:rsid w:val="00E15FF4"/>
    <w:rsid w:val="00E16784"/>
    <w:rsid w:val="00E169D5"/>
    <w:rsid w:val="00E16F3D"/>
    <w:rsid w:val="00E177F5"/>
    <w:rsid w:val="00E17A10"/>
    <w:rsid w:val="00E17DEF"/>
    <w:rsid w:val="00E17F63"/>
    <w:rsid w:val="00E20024"/>
    <w:rsid w:val="00E20640"/>
    <w:rsid w:val="00E20B34"/>
    <w:rsid w:val="00E20F31"/>
    <w:rsid w:val="00E21398"/>
    <w:rsid w:val="00E217A4"/>
    <w:rsid w:val="00E21821"/>
    <w:rsid w:val="00E21870"/>
    <w:rsid w:val="00E218F6"/>
    <w:rsid w:val="00E21B04"/>
    <w:rsid w:val="00E21C64"/>
    <w:rsid w:val="00E22260"/>
    <w:rsid w:val="00E224C0"/>
    <w:rsid w:val="00E227CD"/>
    <w:rsid w:val="00E229CA"/>
    <w:rsid w:val="00E22AB6"/>
    <w:rsid w:val="00E22BCC"/>
    <w:rsid w:val="00E22D7F"/>
    <w:rsid w:val="00E22E57"/>
    <w:rsid w:val="00E22FB8"/>
    <w:rsid w:val="00E23002"/>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52"/>
    <w:rsid w:val="00E25271"/>
    <w:rsid w:val="00E25340"/>
    <w:rsid w:val="00E25614"/>
    <w:rsid w:val="00E25629"/>
    <w:rsid w:val="00E2570B"/>
    <w:rsid w:val="00E25979"/>
    <w:rsid w:val="00E25BCE"/>
    <w:rsid w:val="00E25C77"/>
    <w:rsid w:val="00E25EF8"/>
    <w:rsid w:val="00E269AD"/>
    <w:rsid w:val="00E26AA8"/>
    <w:rsid w:val="00E26DE8"/>
    <w:rsid w:val="00E26E4E"/>
    <w:rsid w:val="00E2700C"/>
    <w:rsid w:val="00E272B0"/>
    <w:rsid w:val="00E2742D"/>
    <w:rsid w:val="00E2756D"/>
    <w:rsid w:val="00E27614"/>
    <w:rsid w:val="00E276D0"/>
    <w:rsid w:val="00E302FD"/>
    <w:rsid w:val="00E30499"/>
    <w:rsid w:val="00E30891"/>
    <w:rsid w:val="00E308CB"/>
    <w:rsid w:val="00E30F5C"/>
    <w:rsid w:val="00E30FDC"/>
    <w:rsid w:val="00E31102"/>
    <w:rsid w:val="00E313B0"/>
    <w:rsid w:val="00E31650"/>
    <w:rsid w:val="00E31743"/>
    <w:rsid w:val="00E317F1"/>
    <w:rsid w:val="00E31830"/>
    <w:rsid w:val="00E3190C"/>
    <w:rsid w:val="00E31A05"/>
    <w:rsid w:val="00E31CC6"/>
    <w:rsid w:val="00E31DEE"/>
    <w:rsid w:val="00E31ECA"/>
    <w:rsid w:val="00E32263"/>
    <w:rsid w:val="00E322EF"/>
    <w:rsid w:val="00E32629"/>
    <w:rsid w:val="00E32650"/>
    <w:rsid w:val="00E32700"/>
    <w:rsid w:val="00E32736"/>
    <w:rsid w:val="00E32BE0"/>
    <w:rsid w:val="00E32C05"/>
    <w:rsid w:val="00E32FF0"/>
    <w:rsid w:val="00E33005"/>
    <w:rsid w:val="00E33262"/>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B1D"/>
    <w:rsid w:val="00E35C23"/>
    <w:rsid w:val="00E361E5"/>
    <w:rsid w:val="00E36422"/>
    <w:rsid w:val="00E364E1"/>
    <w:rsid w:val="00E3658E"/>
    <w:rsid w:val="00E3684E"/>
    <w:rsid w:val="00E3691D"/>
    <w:rsid w:val="00E36969"/>
    <w:rsid w:val="00E36EE2"/>
    <w:rsid w:val="00E3727E"/>
    <w:rsid w:val="00E37492"/>
    <w:rsid w:val="00E375C3"/>
    <w:rsid w:val="00E40301"/>
    <w:rsid w:val="00E40785"/>
    <w:rsid w:val="00E407A8"/>
    <w:rsid w:val="00E40929"/>
    <w:rsid w:val="00E41816"/>
    <w:rsid w:val="00E41905"/>
    <w:rsid w:val="00E41B0E"/>
    <w:rsid w:val="00E41B0F"/>
    <w:rsid w:val="00E41BD4"/>
    <w:rsid w:val="00E41E8D"/>
    <w:rsid w:val="00E41F1A"/>
    <w:rsid w:val="00E421ED"/>
    <w:rsid w:val="00E422E3"/>
    <w:rsid w:val="00E425B0"/>
    <w:rsid w:val="00E428BD"/>
    <w:rsid w:val="00E42A0D"/>
    <w:rsid w:val="00E42A96"/>
    <w:rsid w:val="00E42D0F"/>
    <w:rsid w:val="00E43301"/>
    <w:rsid w:val="00E43424"/>
    <w:rsid w:val="00E4353F"/>
    <w:rsid w:val="00E437F5"/>
    <w:rsid w:val="00E43B71"/>
    <w:rsid w:val="00E43CDA"/>
    <w:rsid w:val="00E43DF8"/>
    <w:rsid w:val="00E43F05"/>
    <w:rsid w:val="00E4400F"/>
    <w:rsid w:val="00E442C8"/>
    <w:rsid w:val="00E44462"/>
    <w:rsid w:val="00E44817"/>
    <w:rsid w:val="00E4508C"/>
    <w:rsid w:val="00E45341"/>
    <w:rsid w:val="00E454F0"/>
    <w:rsid w:val="00E45B4C"/>
    <w:rsid w:val="00E45F4B"/>
    <w:rsid w:val="00E45F8A"/>
    <w:rsid w:val="00E462F8"/>
    <w:rsid w:val="00E46554"/>
    <w:rsid w:val="00E467D7"/>
    <w:rsid w:val="00E4685D"/>
    <w:rsid w:val="00E469CA"/>
    <w:rsid w:val="00E47265"/>
    <w:rsid w:val="00E47627"/>
    <w:rsid w:val="00E47658"/>
    <w:rsid w:val="00E47671"/>
    <w:rsid w:val="00E47E36"/>
    <w:rsid w:val="00E47E41"/>
    <w:rsid w:val="00E47E6E"/>
    <w:rsid w:val="00E50112"/>
    <w:rsid w:val="00E501BA"/>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DD4"/>
    <w:rsid w:val="00E53010"/>
    <w:rsid w:val="00E530C7"/>
    <w:rsid w:val="00E5333A"/>
    <w:rsid w:val="00E534E3"/>
    <w:rsid w:val="00E53565"/>
    <w:rsid w:val="00E538E8"/>
    <w:rsid w:val="00E539E2"/>
    <w:rsid w:val="00E53A02"/>
    <w:rsid w:val="00E53BFE"/>
    <w:rsid w:val="00E53CBC"/>
    <w:rsid w:val="00E53DAF"/>
    <w:rsid w:val="00E5403A"/>
    <w:rsid w:val="00E54750"/>
    <w:rsid w:val="00E54822"/>
    <w:rsid w:val="00E54838"/>
    <w:rsid w:val="00E54C71"/>
    <w:rsid w:val="00E5515C"/>
    <w:rsid w:val="00E555FC"/>
    <w:rsid w:val="00E5586B"/>
    <w:rsid w:val="00E55944"/>
    <w:rsid w:val="00E55ABC"/>
    <w:rsid w:val="00E55BDB"/>
    <w:rsid w:val="00E55CBF"/>
    <w:rsid w:val="00E55D60"/>
    <w:rsid w:val="00E55E2A"/>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1A44"/>
    <w:rsid w:val="00E61FB7"/>
    <w:rsid w:val="00E6214B"/>
    <w:rsid w:val="00E62290"/>
    <w:rsid w:val="00E623EB"/>
    <w:rsid w:val="00E623FB"/>
    <w:rsid w:val="00E62836"/>
    <w:rsid w:val="00E633F7"/>
    <w:rsid w:val="00E63597"/>
    <w:rsid w:val="00E635DF"/>
    <w:rsid w:val="00E63D36"/>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36E"/>
    <w:rsid w:val="00E66E17"/>
    <w:rsid w:val="00E6719A"/>
    <w:rsid w:val="00E671D5"/>
    <w:rsid w:val="00E671F1"/>
    <w:rsid w:val="00E672C4"/>
    <w:rsid w:val="00E674E6"/>
    <w:rsid w:val="00E67710"/>
    <w:rsid w:val="00E67A24"/>
    <w:rsid w:val="00E67C72"/>
    <w:rsid w:val="00E67D1B"/>
    <w:rsid w:val="00E706AC"/>
    <w:rsid w:val="00E706BF"/>
    <w:rsid w:val="00E7078B"/>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42B7"/>
    <w:rsid w:val="00E74458"/>
    <w:rsid w:val="00E7445F"/>
    <w:rsid w:val="00E7494D"/>
    <w:rsid w:val="00E749ED"/>
    <w:rsid w:val="00E74A2D"/>
    <w:rsid w:val="00E74BA3"/>
    <w:rsid w:val="00E74BB8"/>
    <w:rsid w:val="00E75003"/>
    <w:rsid w:val="00E7513C"/>
    <w:rsid w:val="00E7531B"/>
    <w:rsid w:val="00E754BD"/>
    <w:rsid w:val="00E757E0"/>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AB8"/>
    <w:rsid w:val="00E80EAD"/>
    <w:rsid w:val="00E812D5"/>
    <w:rsid w:val="00E81312"/>
    <w:rsid w:val="00E813E3"/>
    <w:rsid w:val="00E8184C"/>
    <w:rsid w:val="00E82042"/>
    <w:rsid w:val="00E821C8"/>
    <w:rsid w:val="00E82205"/>
    <w:rsid w:val="00E8220E"/>
    <w:rsid w:val="00E822BA"/>
    <w:rsid w:val="00E82634"/>
    <w:rsid w:val="00E828D2"/>
    <w:rsid w:val="00E82F41"/>
    <w:rsid w:val="00E82F59"/>
    <w:rsid w:val="00E82F61"/>
    <w:rsid w:val="00E8312B"/>
    <w:rsid w:val="00E8325F"/>
    <w:rsid w:val="00E83275"/>
    <w:rsid w:val="00E834C8"/>
    <w:rsid w:val="00E83583"/>
    <w:rsid w:val="00E835FF"/>
    <w:rsid w:val="00E838ED"/>
    <w:rsid w:val="00E839DF"/>
    <w:rsid w:val="00E84057"/>
    <w:rsid w:val="00E8443E"/>
    <w:rsid w:val="00E847B0"/>
    <w:rsid w:val="00E84BF0"/>
    <w:rsid w:val="00E84DBE"/>
    <w:rsid w:val="00E84E14"/>
    <w:rsid w:val="00E8511E"/>
    <w:rsid w:val="00E851B9"/>
    <w:rsid w:val="00E8530D"/>
    <w:rsid w:val="00E85369"/>
    <w:rsid w:val="00E855F7"/>
    <w:rsid w:val="00E856CF"/>
    <w:rsid w:val="00E857F1"/>
    <w:rsid w:val="00E858A3"/>
    <w:rsid w:val="00E85E16"/>
    <w:rsid w:val="00E85E48"/>
    <w:rsid w:val="00E8629F"/>
    <w:rsid w:val="00E86499"/>
    <w:rsid w:val="00E86634"/>
    <w:rsid w:val="00E8673C"/>
    <w:rsid w:val="00E8692B"/>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A053C"/>
    <w:rsid w:val="00EA057B"/>
    <w:rsid w:val="00EA060C"/>
    <w:rsid w:val="00EA0632"/>
    <w:rsid w:val="00EA0648"/>
    <w:rsid w:val="00EA0A1D"/>
    <w:rsid w:val="00EA0C19"/>
    <w:rsid w:val="00EA0D95"/>
    <w:rsid w:val="00EA0E43"/>
    <w:rsid w:val="00EA0F71"/>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5FB"/>
    <w:rsid w:val="00EA5997"/>
    <w:rsid w:val="00EA5D92"/>
    <w:rsid w:val="00EA5E4B"/>
    <w:rsid w:val="00EA5EF2"/>
    <w:rsid w:val="00EA6058"/>
    <w:rsid w:val="00EA61BB"/>
    <w:rsid w:val="00EA61EB"/>
    <w:rsid w:val="00EA6319"/>
    <w:rsid w:val="00EA63AF"/>
    <w:rsid w:val="00EA68A9"/>
    <w:rsid w:val="00EA6CF1"/>
    <w:rsid w:val="00EA6DE5"/>
    <w:rsid w:val="00EA7830"/>
    <w:rsid w:val="00EA7DFC"/>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93D"/>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A2A"/>
    <w:rsid w:val="00EB5AC2"/>
    <w:rsid w:val="00EB5FAF"/>
    <w:rsid w:val="00EB6189"/>
    <w:rsid w:val="00EB62B4"/>
    <w:rsid w:val="00EB68AA"/>
    <w:rsid w:val="00EB6DF3"/>
    <w:rsid w:val="00EB6E97"/>
    <w:rsid w:val="00EB7066"/>
    <w:rsid w:val="00EB7455"/>
    <w:rsid w:val="00EB77CE"/>
    <w:rsid w:val="00EB7800"/>
    <w:rsid w:val="00EB7A9D"/>
    <w:rsid w:val="00EB7E57"/>
    <w:rsid w:val="00EB7F31"/>
    <w:rsid w:val="00EC0092"/>
    <w:rsid w:val="00EC0240"/>
    <w:rsid w:val="00EC0F03"/>
    <w:rsid w:val="00EC105E"/>
    <w:rsid w:val="00EC1A2A"/>
    <w:rsid w:val="00EC1EBE"/>
    <w:rsid w:val="00EC1FE2"/>
    <w:rsid w:val="00EC200E"/>
    <w:rsid w:val="00EC218E"/>
    <w:rsid w:val="00EC23A9"/>
    <w:rsid w:val="00EC251B"/>
    <w:rsid w:val="00EC273B"/>
    <w:rsid w:val="00EC2885"/>
    <w:rsid w:val="00EC2A78"/>
    <w:rsid w:val="00EC2DD7"/>
    <w:rsid w:val="00EC2EEA"/>
    <w:rsid w:val="00EC2F6F"/>
    <w:rsid w:val="00EC32C0"/>
    <w:rsid w:val="00EC357A"/>
    <w:rsid w:val="00EC3B10"/>
    <w:rsid w:val="00EC440E"/>
    <w:rsid w:val="00EC4465"/>
    <w:rsid w:val="00EC4961"/>
    <w:rsid w:val="00EC4BAC"/>
    <w:rsid w:val="00EC5146"/>
    <w:rsid w:val="00EC53F6"/>
    <w:rsid w:val="00EC565F"/>
    <w:rsid w:val="00EC5940"/>
    <w:rsid w:val="00EC5961"/>
    <w:rsid w:val="00EC5A67"/>
    <w:rsid w:val="00EC5A73"/>
    <w:rsid w:val="00EC5B18"/>
    <w:rsid w:val="00EC5D1C"/>
    <w:rsid w:val="00EC5EC2"/>
    <w:rsid w:val="00EC5EC6"/>
    <w:rsid w:val="00EC6024"/>
    <w:rsid w:val="00EC63FB"/>
    <w:rsid w:val="00EC69F6"/>
    <w:rsid w:val="00EC6E45"/>
    <w:rsid w:val="00EC6E67"/>
    <w:rsid w:val="00EC6EE5"/>
    <w:rsid w:val="00EC6F06"/>
    <w:rsid w:val="00EC7DD4"/>
    <w:rsid w:val="00EC7F18"/>
    <w:rsid w:val="00ED02B4"/>
    <w:rsid w:val="00ED065D"/>
    <w:rsid w:val="00ED066D"/>
    <w:rsid w:val="00ED06BA"/>
    <w:rsid w:val="00ED0BBC"/>
    <w:rsid w:val="00ED1250"/>
    <w:rsid w:val="00ED1574"/>
    <w:rsid w:val="00ED1661"/>
    <w:rsid w:val="00ED178F"/>
    <w:rsid w:val="00ED1A92"/>
    <w:rsid w:val="00ED1CA7"/>
    <w:rsid w:val="00ED1DEA"/>
    <w:rsid w:val="00ED1EC9"/>
    <w:rsid w:val="00ED2108"/>
    <w:rsid w:val="00ED2268"/>
    <w:rsid w:val="00ED2357"/>
    <w:rsid w:val="00ED2A16"/>
    <w:rsid w:val="00ED2DCB"/>
    <w:rsid w:val="00ED2E8D"/>
    <w:rsid w:val="00ED2F27"/>
    <w:rsid w:val="00ED3097"/>
    <w:rsid w:val="00ED3143"/>
    <w:rsid w:val="00ED31C6"/>
    <w:rsid w:val="00ED33E0"/>
    <w:rsid w:val="00ED356F"/>
    <w:rsid w:val="00ED3774"/>
    <w:rsid w:val="00ED3D80"/>
    <w:rsid w:val="00ED3ECC"/>
    <w:rsid w:val="00ED3FB3"/>
    <w:rsid w:val="00ED40BC"/>
    <w:rsid w:val="00ED42D8"/>
    <w:rsid w:val="00ED456E"/>
    <w:rsid w:val="00ED4745"/>
    <w:rsid w:val="00ED4A66"/>
    <w:rsid w:val="00ED4F8C"/>
    <w:rsid w:val="00ED508C"/>
    <w:rsid w:val="00ED50EC"/>
    <w:rsid w:val="00ED5179"/>
    <w:rsid w:val="00ED53EA"/>
    <w:rsid w:val="00ED5410"/>
    <w:rsid w:val="00ED56F8"/>
    <w:rsid w:val="00ED5890"/>
    <w:rsid w:val="00ED5961"/>
    <w:rsid w:val="00ED61B6"/>
    <w:rsid w:val="00ED6224"/>
    <w:rsid w:val="00ED62E6"/>
    <w:rsid w:val="00ED6384"/>
    <w:rsid w:val="00ED6475"/>
    <w:rsid w:val="00ED6668"/>
    <w:rsid w:val="00ED674D"/>
    <w:rsid w:val="00ED6895"/>
    <w:rsid w:val="00ED6D9D"/>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5C1"/>
    <w:rsid w:val="00EE1751"/>
    <w:rsid w:val="00EE1DB7"/>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6F72"/>
    <w:rsid w:val="00EE700C"/>
    <w:rsid w:val="00EE75EE"/>
    <w:rsid w:val="00EE78ED"/>
    <w:rsid w:val="00EE7953"/>
    <w:rsid w:val="00EE7A59"/>
    <w:rsid w:val="00EE7AD5"/>
    <w:rsid w:val="00EE7B20"/>
    <w:rsid w:val="00EE7BEB"/>
    <w:rsid w:val="00EE7F77"/>
    <w:rsid w:val="00EE7FC4"/>
    <w:rsid w:val="00EF0041"/>
    <w:rsid w:val="00EF02D5"/>
    <w:rsid w:val="00EF0414"/>
    <w:rsid w:val="00EF0755"/>
    <w:rsid w:val="00EF07A7"/>
    <w:rsid w:val="00EF0DC2"/>
    <w:rsid w:val="00EF0E8A"/>
    <w:rsid w:val="00EF1019"/>
    <w:rsid w:val="00EF117A"/>
    <w:rsid w:val="00EF1482"/>
    <w:rsid w:val="00EF14FA"/>
    <w:rsid w:val="00EF1581"/>
    <w:rsid w:val="00EF15B7"/>
    <w:rsid w:val="00EF1798"/>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60C"/>
    <w:rsid w:val="00EF66ED"/>
    <w:rsid w:val="00EF6706"/>
    <w:rsid w:val="00EF67BC"/>
    <w:rsid w:val="00EF6C78"/>
    <w:rsid w:val="00EF6E9C"/>
    <w:rsid w:val="00EF748D"/>
    <w:rsid w:val="00EF74AC"/>
    <w:rsid w:val="00EF7585"/>
    <w:rsid w:val="00EF79F1"/>
    <w:rsid w:val="00EF7C5D"/>
    <w:rsid w:val="00EF7C87"/>
    <w:rsid w:val="00EF7F5D"/>
    <w:rsid w:val="00F00257"/>
    <w:rsid w:val="00F00296"/>
    <w:rsid w:val="00F00783"/>
    <w:rsid w:val="00F00C52"/>
    <w:rsid w:val="00F00EB1"/>
    <w:rsid w:val="00F00F50"/>
    <w:rsid w:val="00F01307"/>
    <w:rsid w:val="00F0139C"/>
    <w:rsid w:val="00F01473"/>
    <w:rsid w:val="00F01491"/>
    <w:rsid w:val="00F014B1"/>
    <w:rsid w:val="00F015D7"/>
    <w:rsid w:val="00F018BB"/>
    <w:rsid w:val="00F019EC"/>
    <w:rsid w:val="00F01AD1"/>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D82"/>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B2"/>
    <w:rsid w:val="00F114F8"/>
    <w:rsid w:val="00F11563"/>
    <w:rsid w:val="00F116CA"/>
    <w:rsid w:val="00F117A7"/>
    <w:rsid w:val="00F11CFF"/>
    <w:rsid w:val="00F11FEF"/>
    <w:rsid w:val="00F120BB"/>
    <w:rsid w:val="00F122C3"/>
    <w:rsid w:val="00F12CB9"/>
    <w:rsid w:val="00F12D91"/>
    <w:rsid w:val="00F12E97"/>
    <w:rsid w:val="00F133B3"/>
    <w:rsid w:val="00F133B9"/>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983"/>
    <w:rsid w:val="00F14B23"/>
    <w:rsid w:val="00F14B6A"/>
    <w:rsid w:val="00F14DCA"/>
    <w:rsid w:val="00F1545A"/>
    <w:rsid w:val="00F1549A"/>
    <w:rsid w:val="00F15877"/>
    <w:rsid w:val="00F15A44"/>
    <w:rsid w:val="00F15A88"/>
    <w:rsid w:val="00F15F49"/>
    <w:rsid w:val="00F162A0"/>
    <w:rsid w:val="00F162A7"/>
    <w:rsid w:val="00F16503"/>
    <w:rsid w:val="00F166E4"/>
    <w:rsid w:val="00F16ACA"/>
    <w:rsid w:val="00F16C40"/>
    <w:rsid w:val="00F16C48"/>
    <w:rsid w:val="00F16CBA"/>
    <w:rsid w:val="00F16E4C"/>
    <w:rsid w:val="00F1705A"/>
    <w:rsid w:val="00F170BE"/>
    <w:rsid w:val="00F1727D"/>
    <w:rsid w:val="00F172B8"/>
    <w:rsid w:val="00F1799A"/>
    <w:rsid w:val="00F17BF1"/>
    <w:rsid w:val="00F17C42"/>
    <w:rsid w:val="00F17F4E"/>
    <w:rsid w:val="00F201B4"/>
    <w:rsid w:val="00F2020B"/>
    <w:rsid w:val="00F203AB"/>
    <w:rsid w:val="00F203E4"/>
    <w:rsid w:val="00F2042B"/>
    <w:rsid w:val="00F2069A"/>
    <w:rsid w:val="00F2076E"/>
    <w:rsid w:val="00F20A0A"/>
    <w:rsid w:val="00F20B2E"/>
    <w:rsid w:val="00F20EC5"/>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A01"/>
    <w:rsid w:val="00F27A5B"/>
    <w:rsid w:val="00F30002"/>
    <w:rsid w:val="00F303D1"/>
    <w:rsid w:val="00F3062A"/>
    <w:rsid w:val="00F30C58"/>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F5"/>
    <w:rsid w:val="00F321B0"/>
    <w:rsid w:val="00F3253C"/>
    <w:rsid w:val="00F32714"/>
    <w:rsid w:val="00F32838"/>
    <w:rsid w:val="00F32931"/>
    <w:rsid w:val="00F32BDA"/>
    <w:rsid w:val="00F32D61"/>
    <w:rsid w:val="00F3310B"/>
    <w:rsid w:val="00F33777"/>
    <w:rsid w:val="00F338E3"/>
    <w:rsid w:val="00F339E7"/>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DA"/>
    <w:rsid w:val="00F36672"/>
    <w:rsid w:val="00F36C17"/>
    <w:rsid w:val="00F36D46"/>
    <w:rsid w:val="00F36E23"/>
    <w:rsid w:val="00F37C10"/>
    <w:rsid w:val="00F37DD7"/>
    <w:rsid w:val="00F37DFA"/>
    <w:rsid w:val="00F4006E"/>
    <w:rsid w:val="00F40164"/>
    <w:rsid w:val="00F401AA"/>
    <w:rsid w:val="00F403D0"/>
    <w:rsid w:val="00F4042A"/>
    <w:rsid w:val="00F4045D"/>
    <w:rsid w:val="00F406C4"/>
    <w:rsid w:val="00F40944"/>
    <w:rsid w:val="00F40CEF"/>
    <w:rsid w:val="00F40F72"/>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4AD"/>
    <w:rsid w:val="00F44AFB"/>
    <w:rsid w:val="00F44D20"/>
    <w:rsid w:val="00F45154"/>
    <w:rsid w:val="00F45218"/>
    <w:rsid w:val="00F45267"/>
    <w:rsid w:val="00F45485"/>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532"/>
    <w:rsid w:val="00F535A7"/>
    <w:rsid w:val="00F536B7"/>
    <w:rsid w:val="00F5374E"/>
    <w:rsid w:val="00F5382F"/>
    <w:rsid w:val="00F53833"/>
    <w:rsid w:val="00F5401C"/>
    <w:rsid w:val="00F542AC"/>
    <w:rsid w:val="00F54828"/>
    <w:rsid w:val="00F549C5"/>
    <w:rsid w:val="00F54DB4"/>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BEC"/>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976"/>
    <w:rsid w:val="00F6404D"/>
    <w:rsid w:val="00F641AE"/>
    <w:rsid w:val="00F643C6"/>
    <w:rsid w:val="00F644E7"/>
    <w:rsid w:val="00F64B3E"/>
    <w:rsid w:val="00F65259"/>
    <w:rsid w:val="00F6526C"/>
    <w:rsid w:val="00F65431"/>
    <w:rsid w:val="00F65497"/>
    <w:rsid w:val="00F6598A"/>
    <w:rsid w:val="00F65A1D"/>
    <w:rsid w:val="00F65E0D"/>
    <w:rsid w:val="00F661FC"/>
    <w:rsid w:val="00F6626E"/>
    <w:rsid w:val="00F6634D"/>
    <w:rsid w:val="00F66385"/>
    <w:rsid w:val="00F6638E"/>
    <w:rsid w:val="00F66815"/>
    <w:rsid w:val="00F66990"/>
    <w:rsid w:val="00F66CE3"/>
    <w:rsid w:val="00F66E70"/>
    <w:rsid w:val="00F67065"/>
    <w:rsid w:val="00F673BD"/>
    <w:rsid w:val="00F67607"/>
    <w:rsid w:val="00F67DFF"/>
    <w:rsid w:val="00F67FB0"/>
    <w:rsid w:val="00F70214"/>
    <w:rsid w:val="00F70232"/>
    <w:rsid w:val="00F70C31"/>
    <w:rsid w:val="00F70E26"/>
    <w:rsid w:val="00F70FD4"/>
    <w:rsid w:val="00F71067"/>
    <w:rsid w:val="00F711E1"/>
    <w:rsid w:val="00F71393"/>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50A"/>
    <w:rsid w:val="00F7366F"/>
    <w:rsid w:val="00F7371F"/>
    <w:rsid w:val="00F73CD2"/>
    <w:rsid w:val="00F73DE2"/>
    <w:rsid w:val="00F73EEA"/>
    <w:rsid w:val="00F74129"/>
    <w:rsid w:val="00F741DB"/>
    <w:rsid w:val="00F74522"/>
    <w:rsid w:val="00F746A6"/>
    <w:rsid w:val="00F74D3F"/>
    <w:rsid w:val="00F74EA8"/>
    <w:rsid w:val="00F75625"/>
    <w:rsid w:val="00F75696"/>
    <w:rsid w:val="00F75899"/>
    <w:rsid w:val="00F75910"/>
    <w:rsid w:val="00F75A4F"/>
    <w:rsid w:val="00F75D3C"/>
    <w:rsid w:val="00F75F92"/>
    <w:rsid w:val="00F75FCF"/>
    <w:rsid w:val="00F760A5"/>
    <w:rsid w:val="00F764F3"/>
    <w:rsid w:val="00F765A8"/>
    <w:rsid w:val="00F76B9A"/>
    <w:rsid w:val="00F76EE1"/>
    <w:rsid w:val="00F770EB"/>
    <w:rsid w:val="00F7754A"/>
    <w:rsid w:val="00F778EA"/>
    <w:rsid w:val="00F77A01"/>
    <w:rsid w:val="00F77ACB"/>
    <w:rsid w:val="00F77B6C"/>
    <w:rsid w:val="00F77C4C"/>
    <w:rsid w:val="00F77CB4"/>
    <w:rsid w:val="00F77D43"/>
    <w:rsid w:val="00F77F67"/>
    <w:rsid w:val="00F801D2"/>
    <w:rsid w:val="00F80576"/>
    <w:rsid w:val="00F805AE"/>
    <w:rsid w:val="00F80635"/>
    <w:rsid w:val="00F806A8"/>
    <w:rsid w:val="00F80B51"/>
    <w:rsid w:val="00F80CB2"/>
    <w:rsid w:val="00F80E68"/>
    <w:rsid w:val="00F80F4F"/>
    <w:rsid w:val="00F811C9"/>
    <w:rsid w:val="00F81A28"/>
    <w:rsid w:val="00F81A9A"/>
    <w:rsid w:val="00F81AA3"/>
    <w:rsid w:val="00F81DB1"/>
    <w:rsid w:val="00F8217A"/>
    <w:rsid w:val="00F82212"/>
    <w:rsid w:val="00F8229C"/>
    <w:rsid w:val="00F82B77"/>
    <w:rsid w:val="00F82D16"/>
    <w:rsid w:val="00F82D64"/>
    <w:rsid w:val="00F83137"/>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52D"/>
    <w:rsid w:val="00F859A0"/>
    <w:rsid w:val="00F85A77"/>
    <w:rsid w:val="00F85ACD"/>
    <w:rsid w:val="00F86015"/>
    <w:rsid w:val="00F8642E"/>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D35"/>
    <w:rsid w:val="00F90E3F"/>
    <w:rsid w:val="00F90FC4"/>
    <w:rsid w:val="00F915CB"/>
    <w:rsid w:val="00F91709"/>
    <w:rsid w:val="00F918F7"/>
    <w:rsid w:val="00F91FE9"/>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A00EA"/>
    <w:rsid w:val="00FA0211"/>
    <w:rsid w:val="00FA0430"/>
    <w:rsid w:val="00FA06AC"/>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BDB"/>
    <w:rsid w:val="00FA3DE1"/>
    <w:rsid w:val="00FA473A"/>
    <w:rsid w:val="00FA48B1"/>
    <w:rsid w:val="00FA49AA"/>
    <w:rsid w:val="00FA4BAD"/>
    <w:rsid w:val="00FA4C7B"/>
    <w:rsid w:val="00FA4D7B"/>
    <w:rsid w:val="00FA50C5"/>
    <w:rsid w:val="00FA50FD"/>
    <w:rsid w:val="00FA5365"/>
    <w:rsid w:val="00FA5701"/>
    <w:rsid w:val="00FA5983"/>
    <w:rsid w:val="00FA59DD"/>
    <w:rsid w:val="00FA5A58"/>
    <w:rsid w:val="00FA5C95"/>
    <w:rsid w:val="00FA5D34"/>
    <w:rsid w:val="00FA6056"/>
    <w:rsid w:val="00FA66CD"/>
    <w:rsid w:val="00FA684F"/>
    <w:rsid w:val="00FA690E"/>
    <w:rsid w:val="00FA6C90"/>
    <w:rsid w:val="00FA754E"/>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299"/>
    <w:rsid w:val="00FB22BB"/>
    <w:rsid w:val="00FB273E"/>
    <w:rsid w:val="00FB280A"/>
    <w:rsid w:val="00FB2B0F"/>
    <w:rsid w:val="00FB3463"/>
    <w:rsid w:val="00FB34C9"/>
    <w:rsid w:val="00FB374A"/>
    <w:rsid w:val="00FB37F3"/>
    <w:rsid w:val="00FB396B"/>
    <w:rsid w:val="00FB3995"/>
    <w:rsid w:val="00FB3AFA"/>
    <w:rsid w:val="00FB3C2D"/>
    <w:rsid w:val="00FB41A5"/>
    <w:rsid w:val="00FB41C5"/>
    <w:rsid w:val="00FB4248"/>
    <w:rsid w:val="00FB436C"/>
    <w:rsid w:val="00FB4BB9"/>
    <w:rsid w:val="00FB500C"/>
    <w:rsid w:val="00FB5400"/>
    <w:rsid w:val="00FB5A4E"/>
    <w:rsid w:val="00FB5A54"/>
    <w:rsid w:val="00FB5B7E"/>
    <w:rsid w:val="00FB6207"/>
    <w:rsid w:val="00FB6314"/>
    <w:rsid w:val="00FB63CE"/>
    <w:rsid w:val="00FB654F"/>
    <w:rsid w:val="00FB678F"/>
    <w:rsid w:val="00FB6B9E"/>
    <w:rsid w:val="00FB721A"/>
    <w:rsid w:val="00FB7226"/>
    <w:rsid w:val="00FB730E"/>
    <w:rsid w:val="00FB756E"/>
    <w:rsid w:val="00FB7844"/>
    <w:rsid w:val="00FB79DE"/>
    <w:rsid w:val="00FB7A7C"/>
    <w:rsid w:val="00FB7FFE"/>
    <w:rsid w:val="00FC000B"/>
    <w:rsid w:val="00FC006D"/>
    <w:rsid w:val="00FC03D2"/>
    <w:rsid w:val="00FC04E4"/>
    <w:rsid w:val="00FC051F"/>
    <w:rsid w:val="00FC05DD"/>
    <w:rsid w:val="00FC066F"/>
    <w:rsid w:val="00FC06B8"/>
    <w:rsid w:val="00FC0B2F"/>
    <w:rsid w:val="00FC0B6E"/>
    <w:rsid w:val="00FC0BC2"/>
    <w:rsid w:val="00FC0D98"/>
    <w:rsid w:val="00FC0FDC"/>
    <w:rsid w:val="00FC14B6"/>
    <w:rsid w:val="00FC14E7"/>
    <w:rsid w:val="00FC17E4"/>
    <w:rsid w:val="00FC1B45"/>
    <w:rsid w:val="00FC2026"/>
    <w:rsid w:val="00FC2054"/>
    <w:rsid w:val="00FC2111"/>
    <w:rsid w:val="00FC2351"/>
    <w:rsid w:val="00FC2656"/>
    <w:rsid w:val="00FC28FB"/>
    <w:rsid w:val="00FC29BA"/>
    <w:rsid w:val="00FC2D5E"/>
    <w:rsid w:val="00FC2FB5"/>
    <w:rsid w:val="00FC3173"/>
    <w:rsid w:val="00FC33BC"/>
    <w:rsid w:val="00FC3660"/>
    <w:rsid w:val="00FC36EF"/>
    <w:rsid w:val="00FC3830"/>
    <w:rsid w:val="00FC3C19"/>
    <w:rsid w:val="00FC3D35"/>
    <w:rsid w:val="00FC3FDB"/>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C4"/>
    <w:rsid w:val="00FD0558"/>
    <w:rsid w:val="00FD063A"/>
    <w:rsid w:val="00FD06CB"/>
    <w:rsid w:val="00FD0759"/>
    <w:rsid w:val="00FD0A18"/>
    <w:rsid w:val="00FD0BA0"/>
    <w:rsid w:val="00FD0C1D"/>
    <w:rsid w:val="00FD0EA9"/>
    <w:rsid w:val="00FD0ED5"/>
    <w:rsid w:val="00FD12F7"/>
    <w:rsid w:val="00FD131D"/>
    <w:rsid w:val="00FD196F"/>
    <w:rsid w:val="00FD23F3"/>
    <w:rsid w:val="00FD24F2"/>
    <w:rsid w:val="00FD25AF"/>
    <w:rsid w:val="00FD25C1"/>
    <w:rsid w:val="00FD284E"/>
    <w:rsid w:val="00FD2BEE"/>
    <w:rsid w:val="00FD3399"/>
    <w:rsid w:val="00FD33FC"/>
    <w:rsid w:val="00FD3410"/>
    <w:rsid w:val="00FD3431"/>
    <w:rsid w:val="00FD3902"/>
    <w:rsid w:val="00FD3B0E"/>
    <w:rsid w:val="00FD3C53"/>
    <w:rsid w:val="00FD3E26"/>
    <w:rsid w:val="00FD3F8A"/>
    <w:rsid w:val="00FD3FDE"/>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5EE"/>
    <w:rsid w:val="00FE060F"/>
    <w:rsid w:val="00FE0AFD"/>
    <w:rsid w:val="00FE0C4A"/>
    <w:rsid w:val="00FE0E3D"/>
    <w:rsid w:val="00FE1029"/>
    <w:rsid w:val="00FE16BD"/>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C"/>
    <w:rsid w:val="00FE462D"/>
    <w:rsid w:val="00FE4636"/>
    <w:rsid w:val="00FE4882"/>
    <w:rsid w:val="00FE4A19"/>
    <w:rsid w:val="00FE4B64"/>
    <w:rsid w:val="00FE4B6E"/>
    <w:rsid w:val="00FE4B98"/>
    <w:rsid w:val="00FE4C8B"/>
    <w:rsid w:val="00FE4D88"/>
    <w:rsid w:val="00FE4E36"/>
    <w:rsid w:val="00FE5274"/>
    <w:rsid w:val="00FE5301"/>
    <w:rsid w:val="00FE56FE"/>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E66"/>
    <w:rsid w:val="00FF26F9"/>
    <w:rsid w:val="00FF28D8"/>
    <w:rsid w:val="00FF2C0F"/>
    <w:rsid w:val="00FF2DA5"/>
    <w:rsid w:val="00FF2F75"/>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BC"/>
    <w:rsid w:val="00FF7FF8"/>
    <w:rsid w:val="0AA569D3"/>
    <w:rsid w:val="0E1606A1"/>
    <w:rsid w:val="10A47599"/>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CF5571F"/>
  <w15:docId w15:val="{7CC8085D-50CE-4523-8F48-7B1CE0778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A06"/>
    <w:pPr>
      <w:spacing w:after="180" w:line="259" w:lineRule="auto"/>
    </w:pPr>
    <w:rPr>
      <w:rFonts w:eastAsia="Malgun Gothic"/>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next w:val="Normal"/>
    <w:link w:val="Heading1Char1"/>
    <w:uiPriority w:val="9"/>
    <w:qFormat/>
    <w:rsid w:val="009C6A06"/>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uiPriority w:val="9"/>
    <w:qFormat/>
    <w:rsid w:val="009C6A06"/>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iPriority w:val="10"/>
    <w:qFormat/>
    <w:rsid w:val="009C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Heading3"/>
    <w:next w:val="Normal"/>
    <w:link w:val="Heading4Char"/>
    <w:uiPriority w:val="9"/>
    <w:qFormat/>
    <w:rsid w:val="009C6A06"/>
    <w:pPr>
      <w:numPr>
        <w:ilvl w:val="3"/>
      </w:numPr>
      <w:outlineLvl w:val="3"/>
    </w:pPr>
    <w:rPr>
      <w:sz w:val="24"/>
    </w:rPr>
  </w:style>
  <w:style w:type="paragraph" w:styleId="Heading5">
    <w:name w:val="heading 5"/>
    <w:basedOn w:val="Heading4"/>
    <w:next w:val="Normal"/>
    <w:link w:val="Heading5Char"/>
    <w:uiPriority w:val="9"/>
    <w:qFormat/>
    <w:rsid w:val="009C6A06"/>
    <w:pPr>
      <w:numPr>
        <w:ilvl w:val="4"/>
      </w:numPr>
      <w:outlineLvl w:val="4"/>
    </w:pPr>
    <w:rPr>
      <w:sz w:val="22"/>
    </w:rPr>
  </w:style>
  <w:style w:type="paragraph" w:styleId="Heading6">
    <w:name w:val="heading 6"/>
    <w:basedOn w:val="H6"/>
    <w:next w:val="Normal"/>
    <w:link w:val="Heading6Char"/>
    <w:uiPriority w:val="9"/>
    <w:qFormat/>
    <w:rsid w:val="009C6A06"/>
    <w:pPr>
      <w:numPr>
        <w:ilvl w:val="5"/>
      </w:numPr>
      <w:outlineLvl w:val="5"/>
    </w:pPr>
  </w:style>
  <w:style w:type="paragraph" w:styleId="Heading7">
    <w:name w:val="heading 7"/>
    <w:basedOn w:val="H6"/>
    <w:next w:val="Normal"/>
    <w:link w:val="Heading7Char"/>
    <w:uiPriority w:val="9"/>
    <w:qFormat/>
    <w:rsid w:val="009C6A06"/>
    <w:pPr>
      <w:numPr>
        <w:ilvl w:val="6"/>
      </w:numPr>
      <w:outlineLvl w:val="6"/>
    </w:pPr>
  </w:style>
  <w:style w:type="paragraph" w:styleId="Heading8">
    <w:name w:val="heading 8"/>
    <w:basedOn w:val="Heading1"/>
    <w:next w:val="Normal"/>
    <w:link w:val="Heading8Char"/>
    <w:uiPriority w:val="9"/>
    <w:qFormat/>
    <w:rsid w:val="009C6A06"/>
    <w:pPr>
      <w:numPr>
        <w:ilvl w:val="7"/>
      </w:numPr>
      <w:outlineLvl w:val="7"/>
    </w:pPr>
  </w:style>
  <w:style w:type="paragraph" w:styleId="Heading9">
    <w:name w:val="heading 9"/>
    <w:basedOn w:val="Heading8"/>
    <w:next w:val="Normal"/>
    <w:link w:val="Heading9Char"/>
    <w:uiPriority w:val="9"/>
    <w:qFormat/>
    <w:rsid w:val="009C6A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6A06"/>
    <w:pPr>
      <w:ind w:left="1985" w:hanging="1985"/>
      <w:outlineLvl w:val="9"/>
    </w:pPr>
    <w:rPr>
      <w:sz w:val="20"/>
    </w:rPr>
  </w:style>
  <w:style w:type="paragraph" w:styleId="List3">
    <w:name w:val="List 3"/>
    <w:basedOn w:val="List2"/>
    <w:qFormat/>
    <w:rsid w:val="009C6A06"/>
    <w:pPr>
      <w:ind w:left="1135"/>
    </w:pPr>
  </w:style>
  <w:style w:type="paragraph" w:styleId="List2">
    <w:name w:val="List 2"/>
    <w:basedOn w:val="List"/>
    <w:uiPriority w:val="99"/>
    <w:qFormat/>
    <w:rsid w:val="009C6A06"/>
    <w:pPr>
      <w:ind w:left="851"/>
    </w:pPr>
  </w:style>
  <w:style w:type="paragraph" w:styleId="List">
    <w:name w:val="List"/>
    <w:basedOn w:val="Normal"/>
    <w:uiPriority w:val="99"/>
    <w:qFormat/>
    <w:rsid w:val="009C6A06"/>
    <w:pPr>
      <w:ind w:left="568" w:hanging="284"/>
    </w:pPr>
  </w:style>
  <w:style w:type="paragraph" w:styleId="TOC7">
    <w:name w:val="toc 7"/>
    <w:basedOn w:val="TOC6"/>
    <w:next w:val="Normal"/>
    <w:uiPriority w:val="39"/>
    <w:rsid w:val="009C6A06"/>
    <w:pPr>
      <w:ind w:left="2268" w:hanging="2268"/>
    </w:pPr>
  </w:style>
  <w:style w:type="paragraph" w:styleId="TOC6">
    <w:name w:val="toc 6"/>
    <w:basedOn w:val="TOC5"/>
    <w:next w:val="Normal"/>
    <w:uiPriority w:val="39"/>
    <w:qFormat/>
    <w:rsid w:val="009C6A06"/>
    <w:pPr>
      <w:ind w:left="1985" w:hanging="1985"/>
    </w:pPr>
  </w:style>
  <w:style w:type="paragraph" w:styleId="TOC5">
    <w:name w:val="toc 5"/>
    <w:basedOn w:val="TOC4"/>
    <w:next w:val="Normal"/>
    <w:uiPriority w:val="39"/>
    <w:rsid w:val="009C6A06"/>
    <w:pPr>
      <w:ind w:left="1701" w:hanging="1701"/>
    </w:pPr>
  </w:style>
  <w:style w:type="paragraph" w:styleId="TOC4">
    <w:name w:val="toc 4"/>
    <w:basedOn w:val="TOC3"/>
    <w:next w:val="Normal"/>
    <w:uiPriority w:val="39"/>
    <w:qFormat/>
    <w:rsid w:val="009C6A06"/>
    <w:pPr>
      <w:ind w:left="1418" w:hanging="1418"/>
    </w:pPr>
  </w:style>
  <w:style w:type="paragraph" w:styleId="TOC3">
    <w:name w:val="toc 3"/>
    <w:basedOn w:val="TOC2"/>
    <w:next w:val="Normal"/>
    <w:uiPriority w:val="39"/>
    <w:qFormat/>
    <w:rsid w:val="009C6A06"/>
    <w:pPr>
      <w:ind w:left="1134" w:hanging="1134"/>
    </w:pPr>
  </w:style>
  <w:style w:type="paragraph" w:styleId="TOC2">
    <w:name w:val="toc 2"/>
    <w:basedOn w:val="TOC1"/>
    <w:next w:val="Normal"/>
    <w:uiPriority w:val="39"/>
    <w:qFormat/>
    <w:rsid w:val="009C6A06"/>
    <w:pPr>
      <w:keepNext w:val="0"/>
      <w:spacing w:before="0"/>
      <w:ind w:left="851" w:hanging="851"/>
    </w:pPr>
    <w:rPr>
      <w:sz w:val="20"/>
    </w:rPr>
  </w:style>
  <w:style w:type="paragraph" w:styleId="TOC1">
    <w:name w:val="toc 1"/>
    <w:next w:val="Normal"/>
    <w:uiPriority w:val="39"/>
    <w:qFormat/>
    <w:rsid w:val="009C6A06"/>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ListNumber2">
    <w:name w:val="List Number 2"/>
    <w:basedOn w:val="ListNumber"/>
    <w:qFormat/>
    <w:rsid w:val="009C6A06"/>
    <w:pPr>
      <w:ind w:left="851"/>
    </w:pPr>
  </w:style>
  <w:style w:type="paragraph" w:styleId="ListNumber">
    <w:name w:val="List Number"/>
    <w:basedOn w:val="List"/>
    <w:qFormat/>
    <w:rsid w:val="009C6A06"/>
    <w:pPr>
      <w:ind w:left="0" w:firstLine="0"/>
    </w:pPr>
  </w:style>
  <w:style w:type="paragraph" w:styleId="ListBullet4">
    <w:name w:val="List Bullet 4"/>
    <w:basedOn w:val="ListBullet3"/>
    <w:qFormat/>
    <w:rsid w:val="009C6A06"/>
    <w:pPr>
      <w:ind w:left="1418"/>
    </w:pPr>
  </w:style>
  <w:style w:type="paragraph" w:styleId="ListBullet3">
    <w:name w:val="List Bullet 3"/>
    <w:basedOn w:val="ListBullet2"/>
    <w:rsid w:val="009C6A06"/>
    <w:pPr>
      <w:ind w:left="1135"/>
    </w:pPr>
  </w:style>
  <w:style w:type="paragraph" w:styleId="ListBullet2">
    <w:name w:val="List Bullet 2"/>
    <w:basedOn w:val="ListBullet"/>
    <w:uiPriority w:val="99"/>
    <w:qFormat/>
    <w:rsid w:val="009C6A06"/>
    <w:pPr>
      <w:ind w:left="851"/>
    </w:pPr>
  </w:style>
  <w:style w:type="paragraph" w:styleId="ListBullet">
    <w:name w:val="List Bullet"/>
    <w:basedOn w:val="List"/>
    <w:qFormat/>
    <w:rsid w:val="009C6A06"/>
    <w:pPr>
      <w:ind w:left="0" w:firstLine="0"/>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9C6A06"/>
    <w:pPr>
      <w:spacing w:before="120" w:after="120"/>
    </w:pPr>
    <w:rPr>
      <w:b/>
    </w:rPr>
  </w:style>
  <w:style w:type="paragraph" w:styleId="DocumentMap">
    <w:name w:val="Document Map"/>
    <w:basedOn w:val="Normal"/>
    <w:link w:val="DocumentMapChar"/>
    <w:uiPriority w:val="99"/>
    <w:semiHidden/>
    <w:qFormat/>
    <w:rsid w:val="009C6A06"/>
    <w:pPr>
      <w:shd w:val="clear" w:color="auto" w:fill="000080"/>
    </w:pPr>
    <w:rPr>
      <w:rFonts w:ascii="Tahoma" w:hAnsi="Tahoma"/>
    </w:rPr>
  </w:style>
  <w:style w:type="paragraph" w:styleId="CommentText">
    <w:name w:val="annotation text"/>
    <w:basedOn w:val="Normal"/>
    <w:link w:val="CommentTextChar"/>
    <w:uiPriority w:val="99"/>
    <w:qFormat/>
    <w:rsid w:val="009C6A06"/>
  </w:style>
  <w:style w:type="paragraph" w:styleId="BodyText">
    <w:name w:val="Body Text"/>
    <w:basedOn w:val="Normal"/>
    <w:link w:val="BodyTextChar"/>
    <w:rsid w:val="009C6A06"/>
  </w:style>
  <w:style w:type="paragraph" w:styleId="PlainText">
    <w:name w:val="Plain Text"/>
    <w:basedOn w:val="Normal"/>
    <w:link w:val="PlainTextChar"/>
    <w:uiPriority w:val="99"/>
    <w:qFormat/>
    <w:rsid w:val="009C6A06"/>
    <w:rPr>
      <w:rFonts w:ascii="Courier New" w:hAnsi="Courier New"/>
      <w:lang w:val="nb-NO"/>
    </w:rPr>
  </w:style>
  <w:style w:type="paragraph" w:styleId="ListBullet5">
    <w:name w:val="List Bullet 5"/>
    <w:basedOn w:val="ListBullet4"/>
    <w:qFormat/>
    <w:rsid w:val="009C6A06"/>
    <w:pPr>
      <w:ind w:left="1702"/>
    </w:pPr>
  </w:style>
  <w:style w:type="paragraph" w:styleId="TOC8">
    <w:name w:val="toc 8"/>
    <w:basedOn w:val="TOC1"/>
    <w:next w:val="Normal"/>
    <w:uiPriority w:val="39"/>
    <w:qFormat/>
    <w:rsid w:val="009C6A06"/>
    <w:pPr>
      <w:spacing w:before="180"/>
      <w:ind w:left="2693" w:hanging="2693"/>
    </w:pPr>
    <w:rPr>
      <w:b/>
    </w:rPr>
  </w:style>
  <w:style w:type="paragraph" w:styleId="Date">
    <w:name w:val="Date"/>
    <w:basedOn w:val="Normal"/>
    <w:next w:val="Normal"/>
    <w:link w:val="DateChar"/>
    <w:qFormat/>
    <w:rsid w:val="009C6A06"/>
    <w:pPr>
      <w:widowControl w:val="0"/>
      <w:spacing w:after="0"/>
      <w:ind w:leftChars="2500" w:left="100"/>
      <w:jc w:val="both"/>
    </w:pPr>
    <w:rPr>
      <w:rFonts w:eastAsia="SimSun"/>
      <w:kern w:val="2"/>
      <w:sz w:val="21"/>
    </w:rPr>
  </w:style>
  <w:style w:type="paragraph" w:styleId="BalloonText">
    <w:name w:val="Balloon Text"/>
    <w:basedOn w:val="Normal"/>
    <w:link w:val="BalloonTextChar"/>
    <w:uiPriority w:val="99"/>
    <w:qFormat/>
    <w:rsid w:val="009C6A06"/>
    <w:pPr>
      <w:spacing w:after="0"/>
    </w:pPr>
    <w:rPr>
      <w:rFonts w:ascii="Tahoma" w:hAnsi="Tahoma"/>
      <w:sz w:val="16"/>
      <w:szCs w:val="16"/>
    </w:rPr>
  </w:style>
  <w:style w:type="paragraph" w:styleId="Footer">
    <w:name w:val="footer"/>
    <w:basedOn w:val="Header"/>
    <w:link w:val="FooterChar"/>
    <w:qFormat/>
    <w:rsid w:val="009C6A0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C6A06"/>
    <w:pPr>
      <w:widowControl w:val="0"/>
      <w:spacing w:after="160" w:line="259" w:lineRule="auto"/>
    </w:pPr>
    <w:rPr>
      <w:rFonts w:ascii="Arial" w:eastAsia="Malgun Gothic" w:hAnsi="Arial"/>
      <w:b/>
      <w:sz w:val="18"/>
      <w:lang w:val="en-GB" w:eastAsia="en-US"/>
    </w:rPr>
  </w:style>
  <w:style w:type="paragraph" w:styleId="IndexHeading">
    <w:name w:val="index heading"/>
    <w:basedOn w:val="Normal"/>
    <w:next w:val="Normal"/>
    <w:semiHidden/>
    <w:qFormat/>
    <w:rsid w:val="009C6A06"/>
    <w:pPr>
      <w:pBdr>
        <w:top w:val="single" w:sz="12" w:space="0" w:color="auto"/>
      </w:pBdr>
      <w:spacing w:before="360" w:after="240"/>
    </w:pPr>
    <w:rPr>
      <w:b/>
      <w:i/>
      <w:sz w:val="26"/>
    </w:rPr>
  </w:style>
  <w:style w:type="paragraph" w:styleId="Subtitle">
    <w:name w:val="Subtitle"/>
    <w:basedOn w:val="Normal"/>
    <w:next w:val="Normal"/>
    <w:link w:val="SubtitleChar"/>
    <w:qFormat/>
    <w:rsid w:val="009C6A06"/>
    <w:pPr>
      <w:widowControl w:val="0"/>
      <w:spacing w:before="240" w:after="60" w:line="312" w:lineRule="auto"/>
      <w:jc w:val="center"/>
      <w:outlineLvl w:val="1"/>
    </w:pPr>
    <w:rPr>
      <w:rFonts w:ascii="Calibri Light" w:eastAsia="SimSun" w:hAnsi="Calibri Light"/>
      <w:b/>
      <w:bCs/>
      <w:kern w:val="28"/>
      <w:sz w:val="32"/>
      <w:szCs w:val="32"/>
    </w:rPr>
  </w:style>
  <w:style w:type="paragraph" w:styleId="FootnoteText">
    <w:name w:val="footnote text"/>
    <w:basedOn w:val="Normal"/>
    <w:link w:val="FootnoteTextChar"/>
    <w:uiPriority w:val="99"/>
    <w:qFormat/>
    <w:rsid w:val="009C6A06"/>
    <w:pPr>
      <w:keepLines/>
      <w:spacing w:after="0"/>
      <w:ind w:left="454" w:hanging="454"/>
    </w:pPr>
    <w:rPr>
      <w:sz w:val="16"/>
    </w:rPr>
  </w:style>
  <w:style w:type="paragraph" w:styleId="List5">
    <w:name w:val="List 5"/>
    <w:basedOn w:val="List4"/>
    <w:qFormat/>
    <w:rsid w:val="009C6A06"/>
    <w:pPr>
      <w:ind w:left="1702"/>
    </w:pPr>
  </w:style>
  <w:style w:type="paragraph" w:styleId="List4">
    <w:name w:val="List 4"/>
    <w:basedOn w:val="List3"/>
    <w:qFormat/>
    <w:rsid w:val="009C6A06"/>
    <w:pPr>
      <w:ind w:left="1418"/>
    </w:pPr>
  </w:style>
  <w:style w:type="paragraph" w:styleId="TableofFigures">
    <w:name w:val="table of figures"/>
    <w:basedOn w:val="BodyText"/>
    <w:next w:val="Normal"/>
    <w:uiPriority w:val="99"/>
    <w:qFormat/>
    <w:rsid w:val="009C6A06"/>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TOC9">
    <w:name w:val="toc 9"/>
    <w:basedOn w:val="TOC8"/>
    <w:next w:val="Normal"/>
    <w:uiPriority w:val="39"/>
    <w:qFormat/>
    <w:rsid w:val="009C6A06"/>
    <w:pPr>
      <w:ind w:left="1418" w:hanging="1418"/>
    </w:pPr>
  </w:style>
  <w:style w:type="paragraph" w:styleId="BodyText2">
    <w:name w:val="Body Text 2"/>
    <w:basedOn w:val="Normal"/>
    <w:link w:val="BodyText2Char"/>
    <w:qFormat/>
    <w:rsid w:val="009C6A06"/>
    <w:pPr>
      <w:spacing w:after="120" w:line="480" w:lineRule="auto"/>
    </w:pPr>
    <w:rPr>
      <w:rFonts w:ascii="Times" w:eastAsia="Batang" w:hAnsi="Times"/>
      <w:szCs w:val="24"/>
    </w:rPr>
  </w:style>
  <w:style w:type="paragraph" w:styleId="HTMLPreformatted">
    <w:name w:val="HTML Preformatted"/>
    <w:basedOn w:val="Normal"/>
    <w:link w:val="HTMLPreformattedChar"/>
    <w:qFormat/>
    <w:rsid w:val="009C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sz w:val="24"/>
      <w:szCs w:val="24"/>
    </w:rPr>
  </w:style>
  <w:style w:type="paragraph" w:styleId="NormalWeb">
    <w:name w:val="Normal (Web)"/>
    <w:basedOn w:val="Normal"/>
    <w:uiPriority w:val="99"/>
    <w:unhideWhenUsed/>
    <w:qFormat/>
    <w:rsid w:val="009C6A06"/>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rsid w:val="009C6A06"/>
    <w:pPr>
      <w:keepLines/>
      <w:spacing w:after="0"/>
    </w:pPr>
  </w:style>
  <w:style w:type="paragraph" w:styleId="Index2">
    <w:name w:val="index 2"/>
    <w:basedOn w:val="Index1"/>
    <w:next w:val="Normal"/>
    <w:semiHidden/>
    <w:qFormat/>
    <w:rsid w:val="009C6A06"/>
    <w:pPr>
      <w:ind w:left="284"/>
    </w:pPr>
  </w:style>
  <w:style w:type="paragraph" w:styleId="CommentSubject">
    <w:name w:val="annotation subject"/>
    <w:basedOn w:val="CommentText"/>
    <w:next w:val="CommentText"/>
    <w:link w:val="CommentSubjectChar"/>
    <w:uiPriority w:val="99"/>
    <w:rsid w:val="009C6A06"/>
    <w:rPr>
      <w:b/>
      <w:bCs/>
    </w:rPr>
  </w:style>
  <w:style w:type="table" w:styleId="TableGrid">
    <w:name w:val="Table Grid"/>
    <w:basedOn w:val="TableNormal"/>
    <w:qFormat/>
    <w:rsid w:val="009C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qFormat/>
    <w:rsid w:val="009C6A0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rsid w:val="009C6A0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ColorfulList-Accent1">
    <w:name w:val="Colorful List Accent 1"/>
    <w:basedOn w:val="TableNormal"/>
    <w:uiPriority w:val="34"/>
    <w:qFormat/>
    <w:rsid w:val="009C6A06"/>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sid w:val="009C6A06"/>
    <w:rPr>
      <w:b/>
      <w:bCs/>
    </w:rPr>
  </w:style>
  <w:style w:type="character" w:styleId="PageNumber">
    <w:name w:val="page number"/>
    <w:qFormat/>
    <w:rsid w:val="009C6A06"/>
  </w:style>
  <w:style w:type="character" w:styleId="FollowedHyperlink">
    <w:name w:val="FollowedHyperlink"/>
    <w:qFormat/>
    <w:rsid w:val="009C6A06"/>
    <w:rPr>
      <w:color w:val="800080"/>
      <w:u w:val="single"/>
    </w:rPr>
  </w:style>
  <w:style w:type="character" w:styleId="Emphasis">
    <w:name w:val="Emphasis"/>
    <w:uiPriority w:val="20"/>
    <w:qFormat/>
    <w:rsid w:val="009C6A06"/>
    <w:rPr>
      <w:i/>
      <w:iCs/>
    </w:rPr>
  </w:style>
  <w:style w:type="character" w:styleId="Hyperlink">
    <w:name w:val="Hyperlink"/>
    <w:uiPriority w:val="99"/>
    <w:qFormat/>
    <w:rsid w:val="009C6A06"/>
    <w:rPr>
      <w:color w:val="0000FF"/>
      <w:u w:val="single"/>
    </w:rPr>
  </w:style>
  <w:style w:type="character" w:styleId="CommentReference">
    <w:name w:val="annotation reference"/>
    <w:uiPriority w:val="99"/>
    <w:qFormat/>
    <w:rsid w:val="009C6A06"/>
    <w:rPr>
      <w:sz w:val="16"/>
    </w:rPr>
  </w:style>
  <w:style w:type="character" w:styleId="FootnoteReference">
    <w:name w:val="footnote reference"/>
    <w:uiPriority w:val="99"/>
    <w:semiHidden/>
    <w:qFormat/>
    <w:rsid w:val="009C6A06"/>
    <w:rPr>
      <w:b/>
      <w:position w:val="6"/>
      <w:sz w:val="16"/>
    </w:rPr>
  </w:style>
  <w:style w:type="character" w:customStyle="1" w:styleId="DocChar">
    <w:name w:val="Doc Char"/>
    <w:link w:val="Doc"/>
    <w:qFormat/>
    <w:rsid w:val="009C6A06"/>
    <w:rPr>
      <w:rFonts w:eastAsia="MS Mincho"/>
      <w:sz w:val="22"/>
      <w:szCs w:val="22"/>
      <w:lang w:eastAsia="ko-KR"/>
    </w:rPr>
  </w:style>
  <w:style w:type="paragraph" w:customStyle="1" w:styleId="Doc">
    <w:name w:val="Doc"/>
    <w:basedOn w:val="Normal"/>
    <w:link w:val="DocChar"/>
    <w:qFormat/>
    <w:rsid w:val="009C6A06"/>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9C6A06"/>
    <w:rPr>
      <w:rFonts w:eastAsia="SimSun"/>
      <w:sz w:val="22"/>
      <w:lang w:val="en-GB" w:eastAsia="en-US"/>
    </w:rPr>
  </w:style>
  <w:style w:type="paragraph" w:customStyle="1" w:styleId="3GPPAgreements">
    <w:name w:val="3GPP Agreements"/>
    <w:basedOn w:val="Normal"/>
    <w:link w:val="3GPPAgreementsChar"/>
    <w:qFormat/>
    <w:rsid w:val="009C6A06"/>
    <w:pPr>
      <w:numPr>
        <w:numId w:val="2"/>
      </w:numPr>
      <w:overflowPunct w:val="0"/>
      <w:autoSpaceDE w:val="0"/>
      <w:autoSpaceDN w:val="0"/>
      <w:adjustRightInd w:val="0"/>
      <w:spacing w:before="60" w:after="60"/>
      <w:jc w:val="both"/>
      <w:textAlignment w:val="baseline"/>
    </w:pPr>
    <w:rPr>
      <w:rFonts w:eastAsia="SimSun"/>
      <w:sz w:val="22"/>
    </w:rPr>
  </w:style>
  <w:style w:type="character" w:customStyle="1" w:styleId="maintextChar">
    <w:name w:val="main text Char"/>
    <w:link w:val="maintext"/>
    <w:qFormat/>
    <w:rsid w:val="009C6A06"/>
    <w:rPr>
      <w:rFonts w:eastAsia="Malgun Gothic"/>
      <w:lang w:val="en-GB" w:eastAsia="ko-KR"/>
    </w:rPr>
  </w:style>
  <w:style w:type="paragraph" w:customStyle="1" w:styleId="maintext">
    <w:name w:val="main text"/>
    <w:basedOn w:val="Normal"/>
    <w:link w:val="maintextChar"/>
    <w:qFormat/>
    <w:rsid w:val="009C6A06"/>
    <w:pPr>
      <w:spacing w:before="60" w:after="60" w:line="288" w:lineRule="auto"/>
      <w:ind w:firstLineChars="200" w:firstLine="200"/>
      <w:jc w:val="both"/>
    </w:pPr>
    <w:rPr>
      <w:lang w:eastAsia="ko-KR"/>
    </w:rPr>
  </w:style>
  <w:style w:type="character" w:customStyle="1" w:styleId="B2Char">
    <w:name w:val="B2 Char"/>
    <w:link w:val="B2"/>
    <w:qFormat/>
    <w:rsid w:val="009C6A06"/>
    <w:rPr>
      <w:lang w:val="en-GB" w:eastAsia="en-US"/>
    </w:rPr>
  </w:style>
  <w:style w:type="paragraph" w:customStyle="1" w:styleId="B2">
    <w:name w:val="B2"/>
    <w:basedOn w:val="List2"/>
    <w:link w:val="B2Char"/>
    <w:qFormat/>
    <w:rsid w:val="009C6A06"/>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sid w:val="009C6A06"/>
    <w:rPr>
      <w:rFonts w:ascii="Arial" w:eastAsia="Malgun Gothic" w:hAnsi="Arial"/>
      <w:sz w:val="32"/>
      <w:lang w:val="en-GB" w:eastAsia="en-US"/>
    </w:rPr>
  </w:style>
  <w:style w:type="character" w:customStyle="1" w:styleId="BodyText2Char">
    <w:name w:val="Body Text 2 Char"/>
    <w:link w:val="BodyText2"/>
    <w:qFormat/>
    <w:rsid w:val="009C6A06"/>
    <w:rPr>
      <w:rFonts w:ascii="Times" w:eastAsia="Batang" w:hAnsi="Times"/>
      <w:szCs w:val="24"/>
      <w:lang w:val="en-GB" w:eastAsia="en-US"/>
    </w:rPr>
  </w:style>
  <w:style w:type="character" w:customStyle="1" w:styleId="1">
    <w:name w:val="未处理的提及1"/>
    <w:uiPriority w:val="99"/>
    <w:unhideWhenUsed/>
    <w:qFormat/>
    <w:rsid w:val="009C6A06"/>
    <w:rPr>
      <w:color w:val="808080"/>
      <w:shd w:val="clear" w:color="auto" w:fill="E6E6E6"/>
    </w:rPr>
  </w:style>
  <w:style w:type="character" w:customStyle="1" w:styleId="FootnoteTextChar">
    <w:name w:val="Footnote Text Char"/>
    <w:link w:val="FootnoteText"/>
    <w:uiPriority w:val="99"/>
    <w:qFormat/>
    <w:rsid w:val="009C6A06"/>
    <w:rPr>
      <w:sz w:val="16"/>
      <w:lang w:val="en-GB" w:eastAsia="en-US"/>
    </w:rPr>
  </w:style>
  <w:style w:type="character" w:customStyle="1" w:styleId="Alcatel-Lucent2">
    <w:name w:val="Alcatel-Lucent2"/>
    <w:semiHidden/>
    <w:qFormat/>
    <w:rsid w:val="009C6A06"/>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C6A06"/>
    <w:rPr>
      <w:rFonts w:ascii="Arial" w:eastAsia="Malgun Gothic" w:hAnsi="Arial"/>
      <w:sz w:val="24"/>
      <w:lang w:val="en-GB" w:eastAsia="en-US"/>
    </w:rPr>
  </w:style>
  <w:style w:type="character" w:customStyle="1" w:styleId="ListParagraphChar1">
    <w:name w:val="List Paragraph Char1"/>
    <w:uiPriority w:val="34"/>
    <w:qFormat/>
    <w:rsid w:val="009C6A06"/>
  </w:style>
  <w:style w:type="character" w:customStyle="1" w:styleId="PlainTextChar">
    <w:name w:val="Plain Text Char"/>
    <w:link w:val="PlainText"/>
    <w:uiPriority w:val="99"/>
    <w:qFormat/>
    <w:rsid w:val="009C6A06"/>
    <w:rPr>
      <w:rFonts w:ascii="Courier New" w:hAnsi="Courier New"/>
      <w:lang w:val="nb-NO" w:eastAsia="en-US"/>
    </w:rPr>
  </w:style>
  <w:style w:type="character" w:customStyle="1" w:styleId="CommentSubjectChar">
    <w:name w:val="Comment Subject Char"/>
    <w:link w:val="CommentSubject"/>
    <w:uiPriority w:val="99"/>
    <w:qFormat/>
    <w:rsid w:val="009C6A06"/>
    <w:rPr>
      <w:b/>
      <w:bCs/>
      <w:lang w:val="en-GB" w:eastAsia="en-US"/>
    </w:rPr>
  </w:style>
  <w:style w:type="character" w:customStyle="1" w:styleId="bulletChar">
    <w:name w:val="bullet Char"/>
    <w:qFormat/>
    <w:rsid w:val="009C6A06"/>
    <w:rPr>
      <w:rFonts w:ascii="Calibri" w:eastAsia="Times New Roman" w:hAnsi="Calibri"/>
      <w:kern w:val="2"/>
      <w:szCs w:val="24"/>
    </w:rPr>
  </w:style>
  <w:style w:type="character" w:customStyle="1" w:styleId="Heading9Char">
    <w:name w:val="Heading 9 Char"/>
    <w:link w:val="Heading9"/>
    <w:uiPriority w:val="9"/>
    <w:qFormat/>
    <w:rsid w:val="009C6A06"/>
    <w:rPr>
      <w:rFonts w:ascii="Arial" w:eastAsia="Malgun Gothic" w:hAnsi="Arial"/>
      <w:sz w:val="36"/>
      <w:lang w:val="en-GB" w:eastAsia="en-US"/>
    </w:rPr>
  </w:style>
  <w:style w:type="character" w:customStyle="1" w:styleId="SubtitleChar">
    <w:name w:val="Subtitle Char"/>
    <w:link w:val="Subtitle"/>
    <w:qFormat/>
    <w:rsid w:val="009C6A06"/>
    <w:rPr>
      <w:rFonts w:ascii="Calibri Light" w:eastAsia="SimSun" w:hAnsi="Calibri Light"/>
      <w:b/>
      <w:bCs/>
      <w:kern w:val="28"/>
      <w:sz w:val="32"/>
      <w:szCs w:val="32"/>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sid w:val="009C6A06"/>
    <w:rPr>
      <w:b/>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10"/>
    <w:qFormat/>
    <w:rsid w:val="009C6A06"/>
    <w:rPr>
      <w:rFonts w:ascii="Arial" w:eastAsia="Malgun Gothic" w:hAnsi="Arial"/>
      <w:sz w:val="28"/>
      <w:lang w:val="en-GB" w:eastAsia="en-US"/>
    </w:rPr>
  </w:style>
  <w:style w:type="character" w:customStyle="1" w:styleId="LGTdocChar">
    <w:name w:val="LGTdoc_본문 Char"/>
    <w:link w:val="LGTdoc"/>
    <w:qFormat/>
    <w:rsid w:val="009C6A06"/>
    <w:rPr>
      <w:rFonts w:eastAsia="Batang"/>
      <w:kern w:val="2"/>
      <w:sz w:val="22"/>
      <w:lang w:val="en-GB" w:eastAsia="ko-KR"/>
    </w:rPr>
  </w:style>
  <w:style w:type="paragraph" w:customStyle="1" w:styleId="LGTdoc">
    <w:name w:val="LGTdoc_본문"/>
    <w:link w:val="LGTdocChar"/>
    <w:qFormat/>
    <w:rsid w:val="00306C5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9C6A06"/>
    <w:rPr>
      <w:rFonts w:eastAsia="MS Gothic"/>
      <w:sz w:val="24"/>
      <w:szCs w:val="24"/>
      <w:lang w:eastAsia="en-US"/>
    </w:rPr>
  </w:style>
  <w:style w:type="character" w:customStyle="1" w:styleId="Heading7Char">
    <w:name w:val="Heading 7 Char"/>
    <w:link w:val="Heading7"/>
    <w:uiPriority w:val="9"/>
    <w:qFormat/>
    <w:rsid w:val="009C6A06"/>
    <w:rPr>
      <w:rFonts w:ascii="Arial" w:eastAsia="Malgun Gothic" w:hAnsi="Arial"/>
      <w:lang w:val="en-GB" w:eastAsia="en-US"/>
    </w:rPr>
  </w:style>
  <w:style w:type="character" w:customStyle="1" w:styleId="B1">
    <w:name w:val="B1 (文字)"/>
    <w:link w:val="B10"/>
    <w:uiPriority w:val="99"/>
    <w:qFormat/>
    <w:locked/>
    <w:rsid w:val="009C6A06"/>
    <w:rPr>
      <w:lang w:val="en-GB" w:eastAsia="en-US"/>
    </w:rPr>
  </w:style>
  <w:style w:type="paragraph" w:customStyle="1" w:styleId="B10">
    <w:name w:val="B1"/>
    <w:basedOn w:val="List"/>
    <w:link w:val="B1"/>
    <w:qFormat/>
    <w:rsid w:val="009C6A06"/>
  </w:style>
  <w:style w:type="character" w:customStyle="1" w:styleId="Heading6Char">
    <w:name w:val="Heading 6 Char"/>
    <w:link w:val="Heading6"/>
    <w:uiPriority w:val="9"/>
    <w:rsid w:val="009C6A06"/>
    <w:rPr>
      <w:rFonts w:ascii="Arial" w:eastAsia="Malgun Gothic" w:hAnsi="Arial"/>
      <w:lang w:val="en-GB" w:eastAsia="en-US"/>
    </w:rPr>
  </w:style>
  <w:style w:type="character" w:customStyle="1" w:styleId="FooterChar">
    <w:name w:val="Footer Char"/>
    <w:link w:val="Footer"/>
    <w:qFormat/>
    <w:rsid w:val="009C6A06"/>
    <w:rPr>
      <w:rFonts w:ascii="Arial" w:hAnsi="Arial"/>
      <w:b/>
      <w:i/>
      <w:sz w:val="18"/>
      <w:lang w:val="en-GB" w:eastAsia="en-US"/>
    </w:rPr>
  </w:style>
  <w:style w:type="character" w:customStyle="1" w:styleId="a0">
    <w:name w:val="列出段落 字符"/>
    <w:uiPriority w:val="34"/>
    <w:qFormat/>
    <w:rsid w:val="009C6A06"/>
    <w:rPr>
      <w:rFonts w:ascii="Century" w:hAnsi="Century"/>
      <w:kern w:val="2"/>
      <w:sz w:val="21"/>
      <w:szCs w:val="22"/>
    </w:rPr>
  </w:style>
  <w:style w:type="character" w:customStyle="1" w:styleId="5">
    <w:name w:val="(文字) (文字)5"/>
    <w:semiHidden/>
    <w:qFormat/>
    <w:rsid w:val="009C6A06"/>
    <w:rPr>
      <w:rFonts w:ascii="Times New Roman" w:hAnsi="Times New Roman"/>
      <w:lang w:eastAsia="en-US"/>
    </w:rPr>
  </w:style>
  <w:style w:type="character" w:customStyle="1" w:styleId="Heading3Char1">
    <w:name w:val="Heading 3 Char1"/>
    <w:qFormat/>
    <w:rsid w:val="009C6A06"/>
    <w:rPr>
      <w:rFonts w:ascii="Arial" w:hAnsi="Arial"/>
      <w:b/>
      <w:szCs w:val="26"/>
      <w:lang w:val="en-GB"/>
    </w:rPr>
  </w:style>
  <w:style w:type="character" w:customStyle="1" w:styleId="a1">
    <w:name w:val="批注文字 字符"/>
    <w:qFormat/>
    <w:rsid w:val="009C6A06"/>
    <w:rPr>
      <w:rFonts w:ascii="Times" w:eastAsia="Batang" w:hAnsi="Times"/>
      <w:lang w:val="en-GB" w:eastAsia="en-US" w:bidi="ar-S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C6A06"/>
    <w:rPr>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列表段落"/>
    <w:basedOn w:val="Normal"/>
    <w:link w:val="ListParagraphChar"/>
    <w:uiPriority w:val="34"/>
    <w:qFormat/>
    <w:rsid w:val="009C6A06"/>
    <w:pPr>
      <w:ind w:left="720"/>
    </w:pPr>
  </w:style>
  <w:style w:type="character" w:customStyle="1" w:styleId="TACChar">
    <w:name w:val="TAC Char"/>
    <w:link w:val="TAC"/>
    <w:qFormat/>
    <w:rsid w:val="009C6A06"/>
    <w:rPr>
      <w:rFonts w:ascii="Arial" w:hAnsi="Arial"/>
      <w:sz w:val="18"/>
      <w:lang w:val="en-GB" w:eastAsia="en-US"/>
    </w:rPr>
  </w:style>
  <w:style w:type="paragraph" w:customStyle="1" w:styleId="TAC">
    <w:name w:val="TAC"/>
    <w:basedOn w:val="TAL"/>
    <w:link w:val="TACChar"/>
    <w:qFormat/>
    <w:rsid w:val="009C6A06"/>
    <w:pPr>
      <w:jc w:val="center"/>
    </w:pPr>
  </w:style>
  <w:style w:type="paragraph" w:customStyle="1" w:styleId="TAL">
    <w:name w:val="TAL"/>
    <w:basedOn w:val="Normal"/>
    <w:link w:val="TALChar"/>
    <w:qFormat/>
    <w:rsid w:val="009C6A06"/>
    <w:pPr>
      <w:keepNext/>
      <w:keepLines/>
      <w:spacing w:after="0"/>
    </w:pPr>
    <w:rPr>
      <w:rFonts w:ascii="Arial" w:hAnsi="Arial"/>
      <w:sz w:val="18"/>
    </w:rPr>
  </w:style>
  <w:style w:type="character" w:customStyle="1" w:styleId="BodyTextChar">
    <w:name w:val="Body Text Char"/>
    <w:link w:val="BodyText"/>
    <w:qFormat/>
    <w:rsid w:val="009C6A06"/>
    <w:rPr>
      <w:lang w:val="en-GB" w:eastAsia="en-US"/>
    </w:rPr>
  </w:style>
  <w:style w:type="character" w:customStyle="1" w:styleId="HTMLPreformattedChar">
    <w:name w:val="HTML Preformatted Char"/>
    <w:link w:val="HTMLPreformatted"/>
    <w:qFormat/>
    <w:rsid w:val="009C6A06"/>
    <w:rPr>
      <w:rFonts w:ascii="SimSun" w:eastAsia="SimSun" w:hAnsi="SimSun" w:cs="SimSun"/>
      <w:sz w:val="24"/>
      <w:szCs w:val="24"/>
    </w:rPr>
  </w:style>
  <w:style w:type="character" w:customStyle="1" w:styleId="Doc-text2Char">
    <w:name w:val="Doc-text2 Char"/>
    <w:link w:val="Doc-text2"/>
    <w:qFormat/>
    <w:locked/>
    <w:rsid w:val="009C6A06"/>
    <w:rPr>
      <w:rFonts w:ascii="Arial" w:hAnsi="Arial" w:cs="Arial"/>
      <w:lang w:eastAsia="en-GB"/>
    </w:rPr>
  </w:style>
  <w:style w:type="paragraph" w:customStyle="1" w:styleId="Doc-text2">
    <w:name w:val="Doc-text2"/>
    <w:basedOn w:val="Normal"/>
    <w:link w:val="Doc-text2Char"/>
    <w:qFormat/>
    <w:rsid w:val="009C6A06"/>
    <w:pPr>
      <w:spacing w:after="0"/>
      <w:ind w:left="1622" w:hanging="363"/>
    </w:pPr>
    <w:rPr>
      <w:rFonts w:ascii="Arial" w:hAnsi="Arial"/>
      <w:lang w:eastAsia="en-GB"/>
    </w:rPr>
  </w:style>
  <w:style w:type="character" w:customStyle="1" w:styleId="10">
    <w:name w:val="@他1"/>
    <w:uiPriority w:val="99"/>
    <w:unhideWhenUsed/>
    <w:qFormat/>
    <w:rsid w:val="009C6A06"/>
    <w:rPr>
      <w:color w:val="2B579A"/>
      <w:shd w:val="clear" w:color="auto" w:fill="E6E6E6"/>
    </w:rPr>
  </w:style>
  <w:style w:type="character" w:customStyle="1" w:styleId="DocumentMapChar">
    <w:name w:val="Document Map Char"/>
    <w:link w:val="DocumentMap"/>
    <w:uiPriority w:val="99"/>
    <w:semiHidden/>
    <w:qFormat/>
    <w:rsid w:val="009C6A06"/>
    <w:rPr>
      <w:rFonts w:ascii="Tahoma" w:hAnsi="Tahoma"/>
      <w:shd w:val="clear" w:color="auto" w:fill="000080"/>
      <w:lang w:val="en-GB" w:eastAsia="en-US"/>
    </w:rPr>
  </w:style>
  <w:style w:type="character" w:customStyle="1" w:styleId="Alcatel-Lucent-4">
    <w:name w:val="Alcatel-Lucent-4"/>
    <w:semiHidden/>
    <w:qFormat/>
    <w:rsid w:val="009C6A06"/>
    <w:rPr>
      <w:rFonts w:ascii="Arial" w:hAnsi="Arial" w:cs="Arial"/>
      <w:color w:val="auto"/>
      <w:sz w:val="20"/>
      <w:szCs w:val="20"/>
    </w:rPr>
  </w:style>
  <w:style w:type="character" w:customStyle="1" w:styleId="THChar">
    <w:name w:val="TH Char"/>
    <w:link w:val="TH"/>
    <w:qFormat/>
    <w:rsid w:val="009C6A06"/>
    <w:rPr>
      <w:rFonts w:ascii="Arial" w:hAnsi="Arial"/>
      <w:b/>
      <w:lang w:val="en-GB" w:eastAsia="en-US"/>
    </w:rPr>
  </w:style>
  <w:style w:type="paragraph" w:customStyle="1" w:styleId="TH">
    <w:name w:val="TH"/>
    <w:basedOn w:val="Normal"/>
    <w:link w:val="THChar"/>
    <w:qFormat/>
    <w:rsid w:val="009C6A06"/>
    <w:pPr>
      <w:keepNext/>
      <w:keepLines/>
      <w:spacing w:before="60"/>
      <w:jc w:val="center"/>
    </w:pPr>
    <w:rPr>
      <w:rFonts w:ascii="Arial" w:hAnsi="Arial"/>
      <w:b/>
    </w:rPr>
  </w:style>
  <w:style w:type="character" w:customStyle="1" w:styleId="Heading4Char1">
    <w:name w:val="Heading 4 Char1"/>
    <w:uiPriority w:val="9"/>
    <w:qFormat/>
    <w:rsid w:val="009C6A06"/>
    <w:rPr>
      <w:rFonts w:ascii="Arial" w:hAnsi="Arial"/>
      <w:b/>
      <w:i/>
      <w:szCs w:val="26"/>
      <w:lang w:val="en-GB"/>
    </w:rPr>
  </w:style>
  <w:style w:type="character" w:customStyle="1" w:styleId="5Char1">
    <w:name w:val="标题 5 Char1"/>
    <w:uiPriority w:val="9"/>
    <w:qFormat/>
    <w:rsid w:val="009C6A06"/>
    <w:rPr>
      <w:rFonts w:ascii="Arial" w:hAnsi="Arial"/>
      <w:b/>
      <w:bCs/>
      <w:iCs/>
      <w:sz w:val="18"/>
      <w:szCs w:val="26"/>
      <w:lang w:val="en-GB"/>
    </w:rPr>
  </w:style>
  <w:style w:type="character" w:customStyle="1" w:styleId="3GPPTextChar">
    <w:name w:val="3GPP Text Char"/>
    <w:link w:val="3GPPText"/>
    <w:qFormat/>
    <w:rsid w:val="009C6A06"/>
    <w:rPr>
      <w:rFonts w:eastAsia="SimSun"/>
      <w:sz w:val="22"/>
      <w:lang w:eastAsia="en-US"/>
    </w:rPr>
  </w:style>
  <w:style w:type="paragraph" w:customStyle="1" w:styleId="3GPPText">
    <w:name w:val="3GPP Text"/>
    <w:basedOn w:val="Normal"/>
    <w:link w:val="3GPPTextChar"/>
    <w:qFormat/>
    <w:rsid w:val="009C6A06"/>
    <w:pPr>
      <w:overflowPunct w:val="0"/>
      <w:autoSpaceDE w:val="0"/>
      <w:autoSpaceDN w:val="0"/>
      <w:adjustRightInd w:val="0"/>
      <w:spacing w:before="120" w:after="120"/>
      <w:jc w:val="both"/>
      <w:textAlignment w:val="baseline"/>
    </w:pPr>
    <w:rPr>
      <w:rFonts w:eastAsia="SimSun"/>
      <w:sz w:val="22"/>
    </w:rPr>
  </w:style>
  <w:style w:type="character" w:customStyle="1" w:styleId="CommentsChar">
    <w:name w:val="Comments Char"/>
    <w:link w:val="Comments"/>
    <w:qFormat/>
    <w:rsid w:val="009C6A06"/>
    <w:rPr>
      <w:rFonts w:ascii="Arial" w:eastAsia="MS Mincho" w:hAnsi="Arial"/>
      <w:i/>
      <w:sz w:val="18"/>
      <w:szCs w:val="24"/>
      <w:lang w:val="en-GB" w:eastAsia="en-GB"/>
    </w:rPr>
  </w:style>
  <w:style w:type="paragraph" w:customStyle="1" w:styleId="Comments">
    <w:name w:val="Comments"/>
    <w:basedOn w:val="Normal"/>
    <w:link w:val="CommentsChar"/>
    <w:qFormat/>
    <w:rsid w:val="009C6A06"/>
    <w:pPr>
      <w:spacing w:before="40" w:after="0"/>
    </w:pPr>
    <w:rPr>
      <w:rFonts w:ascii="Arial" w:eastAsia="MS Mincho" w:hAnsi="Arial"/>
      <w:i/>
      <w:sz w:val="18"/>
      <w:szCs w:val="24"/>
      <w:lang w:eastAsia="en-GB"/>
    </w:rPr>
  </w:style>
  <w:style w:type="character" w:customStyle="1" w:styleId="13">
    <w:name w:val="表 (青) 13 (文字)"/>
    <w:uiPriority w:val="34"/>
    <w:qFormat/>
    <w:locked/>
    <w:rsid w:val="009C6A06"/>
    <w:rPr>
      <w:rFonts w:eastAsia="MS Gothic"/>
      <w:sz w:val="24"/>
      <w:szCs w:val="24"/>
      <w:lang w:val="en-GB" w:eastAsia="en-US"/>
    </w:rPr>
  </w:style>
  <w:style w:type="character" w:customStyle="1" w:styleId="B1Zchn">
    <w:name w:val="B1 Zchn"/>
    <w:qFormat/>
    <w:rsid w:val="009C6A06"/>
    <w:rPr>
      <w:rFonts w:eastAsia="MS Mincho"/>
      <w:lang w:val="en-GB" w:eastAsia="en-US"/>
    </w:rPr>
  </w:style>
  <w:style w:type="character" w:customStyle="1" w:styleId="emailstyle15">
    <w:name w:val="emailstyle15"/>
    <w:semiHidden/>
    <w:qFormat/>
    <w:rsid w:val="009C6A06"/>
    <w:rPr>
      <w:color w:val="000000"/>
    </w:rPr>
  </w:style>
  <w:style w:type="character" w:customStyle="1" w:styleId="ZGSM">
    <w:name w:val="ZGSM"/>
    <w:qFormat/>
    <w:rsid w:val="009C6A06"/>
  </w:style>
  <w:style w:type="character" w:customStyle="1" w:styleId="proposalChar">
    <w:name w:val="proposal Char"/>
    <w:link w:val="proposal0"/>
    <w:qFormat/>
    <w:rsid w:val="009C6A06"/>
    <w:rPr>
      <w:rFonts w:eastAsia="SimSun"/>
      <w:b/>
      <w:i/>
      <w:sz w:val="22"/>
      <w:szCs w:val="22"/>
      <w:lang w:eastAsia="ko-KR"/>
    </w:rPr>
  </w:style>
  <w:style w:type="paragraph" w:customStyle="1" w:styleId="proposal0">
    <w:name w:val="proposal"/>
    <w:basedOn w:val="Normal"/>
    <w:link w:val="proposalChar"/>
    <w:qFormat/>
    <w:rsid w:val="009C6A06"/>
    <w:pPr>
      <w:spacing w:before="60" w:line="360" w:lineRule="atLeast"/>
      <w:jc w:val="both"/>
    </w:pPr>
    <w:rPr>
      <w:rFonts w:eastAsia="SimSun"/>
      <w:b/>
      <w:i/>
      <w:sz w:val="22"/>
      <w:szCs w:val="22"/>
      <w:lang w:eastAsia="ko-KR"/>
    </w:rPr>
  </w:style>
  <w:style w:type="character" w:customStyle="1" w:styleId="DateChar">
    <w:name w:val="Date Char"/>
    <w:link w:val="Date"/>
    <w:qFormat/>
    <w:rsid w:val="009C6A06"/>
    <w:rPr>
      <w:rFonts w:eastAsia="SimSun"/>
      <w:kern w:val="2"/>
      <w:sz w:val="21"/>
    </w:rPr>
  </w:style>
  <w:style w:type="character" w:customStyle="1" w:styleId="TALChar">
    <w:name w:val="TAL Char"/>
    <w:link w:val="TAL"/>
    <w:qFormat/>
    <w:rsid w:val="009C6A06"/>
    <w:rPr>
      <w:rFonts w:ascii="Arial" w:hAnsi="Arial"/>
      <w:sz w:val="18"/>
      <w:lang w:val="en-GB" w:eastAsia="en-US"/>
    </w:rPr>
  </w:style>
  <w:style w:type="character" w:customStyle="1" w:styleId="CommentTextChar">
    <w:name w:val="Comment Text Char"/>
    <w:link w:val="CommentText"/>
    <w:uiPriority w:val="99"/>
    <w:qFormat/>
    <w:rsid w:val="009C6A06"/>
    <w:rPr>
      <w:lang w:val="en-GB" w:eastAsia="en-US"/>
    </w:rPr>
  </w:style>
  <w:style w:type="character" w:customStyle="1" w:styleId="TALCar">
    <w:name w:val="TAL Car"/>
    <w:qFormat/>
    <w:rsid w:val="009C6A06"/>
    <w:rPr>
      <w:rFonts w:ascii="Arial" w:eastAsia="Batang" w:hAnsi="Arial" w:cs="Arial"/>
      <w:color w:val="0000FF"/>
      <w:kern w:val="2"/>
      <w:sz w:val="18"/>
      <w:lang w:val="en-GB" w:eastAsia="en-US" w:bidi="ar-SA"/>
    </w:rPr>
  </w:style>
  <w:style w:type="character" w:customStyle="1" w:styleId="TAHCar">
    <w:name w:val="TAH Car"/>
    <w:link w:val="TAH"/>
    <w:qFormat/>
    <w:rsid w:val="009C6A06"/>
    <w:rPr>
      <w:rFonts w:ascii="Arial" w:hAnsi="Arial"/>
      <w:b/>
      <w:sz w:val="18"/>
      <w:lang w:val="en-GB" w:eastAsia="en-US"/>
    </w:rPr>
  </w:style>
  <w:style w:type="paragraph" w:customStyle="1" w:styleId="TAH">
    <w:name w:val="TAH"/>
    <w:basedOn w:val="TAC"/>
    <w:link w:val="TAHCar"/>
    <w:qFormat/>
    <w:rsid w:val="009C6A06"/>
    <w:rPr>
      <w:b/>
    </w:rPr>
  </w:style>
  <w:style w:type="character" w:customStyle="1" w:styleId="Heading8Char">
    <w:name w:val="Heading 8 Char"/>
    <w:link w:val="Heading8"/>
    <w:uiPriority w:val="9"/>
    <w:qFormat/>
    <w:rsid w:val="009C6A06"/>
    <w:rPr>
      <w:rFonts w:ascii="Arial" w:eastAsia="Malgun Gothic" w:hAnsi="Arial"/>
      <w:sz w:val="36"/>
      <w:lang w:val="en-GB" w:eastAsia="en-US"/>
    </w:rPr>
  </w:style>
  <w:style w:type="character" w:customStyle="1" w:styleId="3GPPNormalTextChar">
    <w:name w:val="3GPP Normal Text Char"/>
    <w:link w:val="3GPPNormalText"/>
    <w:qFormat/>
    <w:rsid w:val="009C6A06"/>
    <w:rPr>
      <w:rFonts w:eastAsia="MS Mincho"/>
      <w:sz w:val="22"/>
      <w:szCs w:val="24"/>
    </w:rPr>
  </w:style>
  <w:style w:type="paragraph" w:customStyle="1" w:styleId="3GPPNormalText">
    <w:name w:val="3GPP Normal Text"/>
    <w:basedOn w:val="BodyText"/>
    <w:link w:val="3GPPNormalTextChar"/>
    <w:qFormat/>
    <w:rsid w:val="009C6A06"/>
    <w:pPr>
      <w:spacing w:after="120"/>
      <w:jc w:val="both"/>
    </w:pPr>
    <w:rPr>
      <w:rFonts w:eastAsia="MS Mincho"/>
      <w:sz w:val="22"/>
      <w:szCs w:val="24"/>
    </w:rPr>
  </w:style>
  <w:style w:type="character" w:customStyle="1" w:styleId="ParagraphChar">
    <w:name w:val="Paragraph Char"/>
    <w:link w:val="Paragraph"/>
    <w:qFormat/>
    <w:locked/>
    <w:rsid w:val="009C6A06"/>
    <w:rPr>
      <w:rFonts w:eastAsia="SimSun"/>
      <w:sz w:val="22"/>
      <w:lang w:val="en-GB" w:eastAsia="en-US"/>
    </w:rPr>
  </w:style>
  <w:style w:type="paragraph" w:customStyle="1" w:styleId="Paragraph">
    <w:name w:val="Paragraph"/>
    <w:basedOn w:val="Normal"/>
    <w:link w:val="ParagraphChar"/>
    <w:qFormat/>
    <w:rsid w:val="009C6A06"/>
    <w:pPr>
      <w:spacing w:before="220" w:after="0"/>
    </w:pPr>
    <w:rPr>
      <w:rFonts w:eastAsia="SimSun"/>
      <w:sz w:val="22"/>
    </w:rPr>
  </w:style>
  <w:style w:type="character" w:customStyle="1" w:styleId="IvDbodytextChar">
    <w:name w:val="IvD bodytext Char"/>
    <w:link w:val="IvDbodytext"/>
    <w:qFormat/>
    <w:rsid w:val="009C6A06"/>
    <w:rPr>
      <w:rFonts w:ascii="Arial" w:eastAsia="Times New Roman" w:hAnsi="Arial"/>
      <w:spacing w:val="2"/>
      <w:lang w:eastAsia="en-US"/>
    </w:rPr>
  </w:style>
  <w:style w:type="paragraph" w:customStyle="1" w:styleId="IvDbodytext">
    <w:name w:val="IvD bodytext"/>
    <w:basedOn w:val="BodyText"/>
    <w:link w:val="IvDbodytextChar"/>
    <w:qFormat/>
    <w:rsid w:val="009C6A0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9C6A06"/>
    <w:rPr>
      <w:i/>
      <w:iCs/>
      <w:color w:val="404040"/>
    </w:rPr>
  </w:style>
  <w:style w:type="character" w:customStyle="1" w:styleId="2">
    <w:name w:val="标题 2 字符"/>
    <w:qFormat/>
    <w:rsid w:val="009C6A06"/>
    <w:rPr>
      <w:rFonts w:ascii="Arial" w:hAnsi="Arial"/>
      <w:sz w:val="32"/>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9C6A06"/>
    <w:rPr>
      <w:rFonts w:ascii="Arial" w:eastAsia="Malgun Gothic" w:hAnsi="Arial"/>
      <w:sz w:val="36"/>
      <w:lang w:val="en-GB" w:eastAsia="en-US"/>
    </w:rPr>
  </w:style>
  <w:style w:type="character" w:customStyle="1" w:styleId="B3Char2">
    <w:name w:val="B3 Char2"/>
    <w:link w:val="B3"/>
    <w:qFormat/>
    <w:rsid w:val="009C6A06"/>
    <w:rPr>
      <w:lang w:val="en-GB" w:eastAsia="en-US"/>
    </w:rPr>
  </w:style>
  <w:style w:type="paragraph" w:customStyle="1" w:styleId="B3">
    <w:name w:val="B3"/>
    <w:basedOn w:val="List3"/>
    <w:link w:val="B3Char2"/>
    <w:qFormat/>
    <w:rsid w:val="009C6A06"/>
  </w:style>
  <w:style w:type="character" w:customStyle="1" w:styleId="Heading5Char">
    <w:name w:val="Heading 5 Char"/>
    <w:link w:val="Heading5"/>
    <w:uiPriority w:val="9"/>
    <w:qFormat/>
    <w:rsid w:val="009C6A06"/>
    <w:rPr>
      <w:rFonts w:ascii="Arial" w:eastAsia="Malgun Gothic"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9C6A06"/>
    <w:rPr>
      <w:b/>
      <w:lang w:val="en-GB" w:eastAsia="en-US"/>
    </w:rPr>
  </w:style>
  <w:style w:type="character" w:customStyle="1" w:styleId="LGChar">
    <w:name w:val="LG Char"/>
    <w:link w:val="LG"/>
    <w:qFormat/>
    <w:rsid w:val="009C6A06"/>
    <w:rPr>
      <w:rFonts w:eastAsia="Batang"/>
      <w:lang w:eastAsia="ko-KR"/>
    </w:rPr>
  </w:style>
  <w:style w:type="paragraph" w:customStyle="1" w:styleId="LG">
    <w:name w:val="LG"/>
    <w:basedOn w:val="Normal"/>
    <w:link w:val="LGChar"/>
    <w:qFormat/>
    <w:rsid w:val="009C6A06"/>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9C6A06"/>
    <w:rPr>
      <w:rFonts w:eastAsia="MS Gothic"/>
      <w:sz w:val="24"/>
      <w:lang w:val="en-GB" w:eastAsia="en-US"/>
    </w:rPr>
  </w:style>
  <w:style w:type="paragraph" w:customStyle="1" w:styleId="bullet">
    <w:name w:val="bullet"/>
    <w:basedOn w:val="Normal"/>
    <w:link w:val="bullet0"/>
    <w:qFormat/>
    <w:rsid w:val="009C6A06"/>
    <w:pPr>
      <w:numPr>
        <w:numId w:val="3"/>
      </w:numPr>
      <w:snapToGrid w:val="0"/>
      <w:spacing w:after="100" w:afterAutospacing="1"/>
      <w:jc w:val="both"/>
    </w:pPr>
    <w:rPr>
      <w:rFonts w:eastAsia="MS Gothic"/>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9C6A06"/>
    <w:rPr>
      <w:rFonts w:ascii="Arial" w:hAnsi="Arial"/>
      <w:b/>
      <w:sz w:val="18"/>
      <w:lang w:val="en-GB" w:eastAsia="en-US" w:bidi="ar-SA"/>
    </w:rPr>
  </w:style>
  <w:style w:type="character" w:customStyle="1" w:styleId="StatementBodyChar">
    <w:name w:val="Statement Body Char"/>
    <w:link w:val="StatementBody"/>
    <w:qFormat/>
    <w:rsid w:val="009C6A06"/>
    <w:rPr>
      <w:rFonts w:eastAsia="Times New Roman"/>
      <w:sz w:val="22"/>
      <w:szCs w:val="24"/>
      <w:lang w:eastAsia="ko-KR"/>
    </w:rPr>
  </w:style>
  <w:style w:type="paragraph" w:customStyle="1" w:styleId="StatementBody">
    <w:name w:val="Statement Body"/>
    <w:basedOn w:val="Bibliography1"/>
    <w:link w:val="StatementBodyChar"/>
    <w:qFormat/>
    <w:rsid w:val="009C6A06"/>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Normal"/>
    <w:next w:val="Normal"/>
    <w:uiPriority w:val="37"/>
    <w:unhideWhenUsed/>
    <w:qFormat/>
    <w:rsid w:val="009C6A06"/>
    <w:pPr>
      <w:widowControl w:val="0"/>
      <w:spacing w:after="0"/>
      <w:jc w:val="both"/>
    </w:pPr>
    <w:rPr>
      <w:rFonts w:eastAsia="SimSun"/>
      <w:kern w:val="2"/>
      <w:sz w:val="21"/>
      <w:lang w:val="en-US" w:eastAsia="zh-CN"/>
    </w:rPr>
  </w:style>
  <w:style w:type="character" w:customStyle="1" w:styleId="B1Char1">
    <w:name w:val="B1 Char1"/>
    <w:qFormat/>
    <w:rsid w:val="009C6A06"/>
    <w:rPr>
      <w:rFonts w:ascii="Times New Roman" w:hAnsi="Times New Roman"/>
      <w:lang w:val="en-GB" w:eastAsia="en-US"/>
    </w:rPr>
  </w:style>
  <w:style w:type="character" w:customStyle="1" w:styleId="BalloonTextChar">
    <w:name w:val="Balloon Text Char"/>
    <w:link w:val="BalloonText"/>
    <w:uiPriority w:val="99"/>
    <w:qFormat/>
    <w:rsid w:val="009C6A06"/>
    <w:rPr>
      <w:rFonts w:ascii="Tahoma" w:hAnsi="Tahoma" w:cs="Tahoma"/>
      <w:sz w:val="16"/>
      <w:szCs w:val="16"/>
      <w:lang w:val="en-GB" w:eastAsia="en-US"/>
    </w:rPr>
  </w:style>
  <w:style w:type="character" w:customStyle="1" w:styleId="Style1Char">
    <w:name w:val="Style1 Char"/>
    <w:link w:val="Style1"/>
    <w:qFormat/>
    <w:rsid w:val="009C6A06"/>
    <w:rPr>
      <w:rFonts w:eastAsia="Malgun Gothic" w:cs="Batang"/>
      <w:lang w:val="en-GB" w:eastAsia="en-US"/>
    </w:rPr>
  </w:style>
  <w:style w:type="paragraph" w:customStyle="1" w:styleId="Style1">
    <w:name w:val="Style1"/>
    <w:basedOn w:val="Normal"/>
    <w:link w:val="Style1Char"/>
    <w:qFormat/>
    <w:rsid w:val="009C6A06"/>
    <w:pPr>
      <w:spacing w:line="288" w:lineRule="auto"/>
      <w:ind w:firstLine="360"/>
      <w:jc w:val="both"/>
    </w:pPr>
  </w:style>
  <w:style w:type="character" w:customStyle="1" w:styleId="ProposalChar0">
    <w:name w:val="Proposal Char"/>
    <w:link w:val="Proposal"/>
    <w:qFormat/>
    <w:rsid w:val="009C6A06"/>
    <w:rPr>
      <w:rFonts w:ascii="Arial" w:eastAsia="DengXian" w:hAnsi="Arial"/>
      <w:b/>
      <w:bCs/>
      <w:lang w:val="en-GB" w:eastAsia="en-US"/>
    </w:rPr>
  </w:style>
  <w:style w:type="paragraph" w:customStyle="1" w:styleId="Proposal">
    <w:name w:val="Proposal"/>
    <w:basedOn w:val="BodyText"/>
    <w:link w:val="ProposalChar0"/>
    <w:qFormat/>
    <w:rsid w:val="009C6A06"/>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rsid w:val="009C6A0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styleId="NoSpacing">
    <w:name w:val="No Spacing"/>
    <w:uiPriority w:val="1"/>
    <w:qFormat/>
    <w:rsid w:val="009C6A06"/>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Heading1"/>
    <w:qFormat/>
    <w:rsid w:val="009C6A06"/>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Normal"/>
    <w:qFormat/>
    <w:rsid w:val="009C6A06"/>
    <w:pPr>
      <w:ind w:left="1135" w:hanging="284"/>
    </w:pPr>
  </w:style>
  <w:style w:type="paragraph" w:customStyle="1" w:styleId="TdocHeading1">
    <w:name w:val="Tdoc_Heading_1"/>
    <w:basedOn w:val="Heading1"/>
    <w:next w:val="BodyText"/>
    <w:qFormat/>
    <w:rsid w:val="009C6A06"/>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Normal"/>
    <w:next w:val="Normal"/>
    <w:qFormat/>
    <w:rsid w:val="009C6A06"/>
    <w:pPr>
      <w:keepLines/>
      <w:tabs>
        <w:tab w:val="center" w:pos="4536"/>
        <w:tab w:val="right" w:pos="9072"/>
      </w:tabs>
    </w:pPr>
    <w:rPr>
      <w:lang w:val="en-US" w:eastAsia="zh-CN"/>
    </w:rPr>
  </w:style>
  <w:style w:type="paragraph" w:customStyle="1" w:styleId="NW">
    <w:name w:val="NW"/>
    <w:basedOn w:val="NO"/>
    <w:qFormat/>
    <w:rsid w:val="009C6A06"/>
    <w:pPr>
      <w:spacing w:after="0"/>
    </w:pPr>
  </w:style>
  <w:style w:type="paragraph" w:customStyle="1" w:styleId="NO">
    <w:name w:val="NO"/>
    <w:basedOn w:val="Normal"/>
    <w:qFormat/>
    <w:rsid w:val="009C6A06"/>
    <w:pPr>
      <w:keepLines/>
      <w:ind w:left="1135" w:hanging="851"/>
    </w:pPr>
  </w:style>
  <w:style w:type="paragraph" w:customStyle="1" w:styleId="ListParagraph8">
    <w:name w:val="List Paragraph8"/>
    <w:basedOn w:val="Normal"/>
    <w:qFormat/>
    <w:rsid w:val="009C6A06"/>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9C6A06"/>
    <w:pPr>
      <w:spacing w:after="160" w:line="259" w:lineRule="auto"/>
    </w:pPr>
    <w:rPr>
      <w:rFonts w:eastAsia="Malgun Gothic"/>
      <w:lang w:val="en-GB" w:eastAsia="en-US"/>
    </w:rPr>
  </w:style>
  <w:style w:type="paragraph" w:customStyle="1" w:styleId="References">
    <w:name w:val="References"/>
    <w:basedOn w:val="Normal"/>
    <w:qFormat/>
    <w:rsid w:val="009C6A06"/>
    <w:pPr>
      <w:numPr>
        <w:numId w:val="6"/>
      </w:numPr>
      <w:autoSpaceDE w:val="0"/>
      <w:autoSpaceDN w:val="0"/>
      <w:spacing w:after="0"/>
      <w:jc w:val="both"/>
    </w:pPr>
    <w:rPr>
      <w:rFonts w:eastAsia="SimSun"/>
      <w:sz w:val="16"/>
      <w:szCs w:val="16"/>
    </w:rPr>
  </w:style>
  <w:style w:type="paragraph" w:customStyle="1" w:styleId="INDENT1">
    <w:name w:val="INDENT1"/>
    <w:basedOn w:val="Normal"/>
    <w:qFormat/>
    <w:rsid w:val="009C6A06"/>
    <w:pPr>
      <w:ind w:left="851"/>
    </w:pPr>
  </w:style>
  <w:style w:type="paragraph" w:customStyle="1" w:styleId="TdocHeader2">
    <w:name w:val="Tdoc_Header_2"/>
    <w:basedOn w:val="Normal"/>
    <w:qFormat/>
    <w:rsid w:val="009C6A06"/>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Normal"/>
    <w:qFormat/>
    <w:rsid w:val="009C6A06"/>
    <w:pPr>
      <w:tabs>
        <w:tab w:val="left" w:pos="1152"/>
      </w:tabs>
      <w:spacing w:after="0"/>
    </w:pPr>
    <w:rPr>
      <w:rFonts w:ascii="Times" w:eastAsia="MS PGothic" w:hAnsi="Times" w:cs="Times"/>
      <w:lang w:val="en-US" w:eastAsia="ja-JP"/>
    </w:rPr>
  </w:style>
  <w:style w:type="paragraph" w:customStyle="1" w:styleId="TF">
    <w:name w:val="TF"/>
    <w:basedOn w:val="TH"/>
    <w:qFormat/>
    <w:rsid w:val="009C6A06"/>
    <w:pPr>
      <w:keepNext w:val="0"/>
      <w:spacing w:before="0" w:after="240"/>
    </w:pPr>
  </w:style>
  <w:style w:type="paragraph" w:customStyle="1" w:styleId="heading30">
    <w:name w:val="heading3"/>
    <w:basedOn w:val="Normal"/>
    <w:qFormat/>
    <w:rsid w:val="009C6A06"/>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Normal"/>
    <w:qFormat/>
    <w:rsid w:val="009C6A06"/>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Normal"/>
    <w:qFormat/>
    <w:rsid w:val="009C6A06"/>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Normal"/>
    <w:qFormat/>
    <w:rsid w:val="009C6A06"/>
    <w:pPr>
      <w:spacing w:after="0"/>
      <w:ind w:left="720"/>
      <w:contextualSpacing/>
    </w:pPr>
    <w:rPr>
      <w:rFonts w:eastAsia="Times New Roman"/>
      <w:sz w:val="24"/>
      <w:szCs w:val="24"/>
      <w:lang w:val="en-US" w:eastAsia="zh-CN"/>
    </w:rPr>
  </w:style>
  <w:style w:type="paragraph" w:customStyle="1" w:styleId="EX">
    <w:name w:val="EX"/>
    <w:basedOn w:val="Normal"/>
    <w:qFormat/>
    <w:rsid w:val="009C6A06"/>
    <w:pPr>
      <w:keepLines/>
      <w:ind w:left="1702" w:hanging="1418"/>
    </w:pPr>
  </w:style>
  <w:style w:type="paragraph" w:customStyle="1" w:styleId="enumlev2">
    <w:name w:val="enumlev2"/>
    <w:basedOn w:val="Normal"/>
    <w:qFormat/>
    <w:rsid w:val="009C6A06"/>
    <w:pPr>
      <w:tabs>
        <w:tab w:val="left" w:pos="794"/>
        <w:tab w:val="left" w:pos="1191"/>
        <w:tab w:val="left" w:pos="1588"/>
        <w:tab w:val="left" w:pos="1985"/>
      </w:tabs>
      <w:spacing w:before="86"/>
      <w:ind w:left="1588" w:hanging="397"/>
      <w:jc w:val="both"/>
    </w:pPr>
    <w:rPr>
      <w:lang w:val="en-US"/>
    </w:rPr>
  </w:style>
  <w:style w:type="paragraph" w:customStyle="1" w:styleId="heading40">
    <w:name w:val="heading4"/>
    <w:basedOn w:val="Normal"/>
    <w:qFormat/>
    <w:rsid w:val="009C6A06"/>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Normal"/>
    <w:qFormat/>
    <w:rsid w:val="009C6A06"/>
    <w:pPr>
      <w:keepNext/>
      <w:autoSpaceDE w:val="0"/>
      <w:autoSpaceDN w:val="0"/>
      <w:spacing w:before="60"/>
      <w:jc w:val="center"/>
    </w:pPr>
    <w:rPr>
      <w:rFonts w:ascii="Arial" w:eastAsia="SimSun"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Heading1"/>
    <w:qFormat/>
    <w:rsid w:val="009C6A06"/>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Normal"/>
    <w:qFormat/>
    <w:rsid w:val="009C6A06"/>
    <w:pPr>
      <w:spacing w:after="0"/>
      <w:ind w:left="720"/>
      <w:contextualSpacing/>
    </w:pPr>
    <w:rPr>
      <w:rFonts w:eastAsia="Times New Roman"/>
      <w:sz w:val="24"/>
      <w:szCs w:val="24"/>
      <w:lang w:val="en-US" w:eastAsia="zh-CN"/>
    </w:rPr>
  </w:style>
  <w:style w:type="paragraph" w:customStyle="1" w:styleId="ZG">
    <w:name w:val="ZG"/>
    <w:qFormat/>
    <w:rsid w:val="009C6A06"/>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9C6A06"/>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tah0">
    <w:name w:val="tah"/>
    <w:basedOn w:val="Normal"/>
    <w:qFormat/>
    <w:rsid w:val="009C6A06"/>
    <w:pPr>
      <w:keepNext/>
      <w:autoSpaceDE w:val="0"/>
      <w:autoSpaceDN w:val="0"/>
      <w:spacing w:after="0"/>
      <w:jc w:val="center"/>
    </w:pPr>
    <w:rPr>
      <w:rFonts w:ascii="Arial" w:eastAsia="SimSun" w:hAnsi="Arial" w:cs="Arial"/>
      <w:b/>
      <w:bCs/>
      <w:sz w:val="18"/>
      <w:szCs w:val="18"/>
      <w:lang w:val="en-US" w:eastAsia="zh-CN"/>
    </w:rPr>
  </w:style>
  <w:style w:type="paragraph" w:customStyle="1" w:styleId="B5">
    <w:name w:val="B5"/>
    <w:basedOn w:val="List5"/>
    <w:qFormat/>
    <w:rsid w:val="009C6A06"/>
  </w:style>
  <w:style w:type="paragraph" w:customStyle="1" w:styleId="ListParagraph4">
    <w:name w:val="List Paragraph4"/>
    <w:basedOn w:val="Normal"/>
    <w:qFormat/>
    <w:rsid w:val="009C6A06"/>
    <w:pPr>
      <w:spacing w:after="0"/>
      <w:ind w:left="720"/>
      <w:contextualSpacing/>
    </w:pPr>
    <w:rPr>
      <w:rFonts w:eastAsia="Times New Roman"/>
      <w:sz w:val="24"/>
      <w:szCs w:val="24"/>
      <w:lang w:val="en-US" w:eastAsia="zh-CN"/>
    </w:rPr>
  </w:style>
  <w:style w:type="paragraph" w:customStyle="1" w:styleId="PL">
    <w:name w:val="PL"/>
    <w:qFormat/>
    <w:rsid w:val="009C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ZU">
    <w:name w:val="ZU"/>
    <w:qFormat/>
    <w:rsid w:val="009C6A06"/>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Normal"/>
    <w:uiPriority w:val="99"/>
    <w:qFormat/>
    <w:rsid w:val="009C6A06"/>
    <w:rPr>
      <w:i/>
      <w:color w:val="0000FF"/>
    </w:rPr>
  </w:style>
  <w:style w:type="paragraph" w:customStyle="1" w:styleId="FP">
    <w:name w:val="FP"/>
    <w:basedOn w:val="Normal"/>
    <w:qFormat/>
    <w:rsid w:val="009C6A06"/>
    <w:pPr>
      <w:spacing w:after="0"/>
    </w:pPr>
  </w:style>
  <w:style w:type="paragraph" w:customStyle="1" w:styleId="TAJ">
    <w:name w:val="TAJ"/>
    <w:basedOn w:val="TH"/>
    <w:qFormat/>
    <w:rsid w:val="009C6A06"/>
  </w:style>
  <w:style w:type="paragraph" w:customStyle="1" w:styleId="CouvRecTitle">
    <w:name w:val="Couv Rec Title"/>
    <w:basedOn w:val="Normal"/>
    <w:qFormat/>
    <w:rsid w:val="009C6A06"/>
    <w:pPr>
      <w:keepNext/>
      <w:keepLines/>
      <w:spacing w:before="240"/>
      <w:ind w:left="1418"/>
    </w:pPr>
    <w:rPr>
      <w:rFonts w:ascii="Arial" w:hAnsi="Arial"/>
      <w:b/>
      <w:sz w:val="36"/>
      <w:lang w:val="en-US"/>
    </w:rPr>
  </w:style>
  <w:style w:type="paragraph" w:customStyle="1" w:styleId="Bulletedo1">
    <w:name w:val="Bulleted o 1"/>
    <w:basedOn w:val="Normal"/>
    <w:qFormat/>
    <w:rsid w:val="009C6A06"/>
    <w:pPr>
      <w:numPr>
        <w:numId w:val="8"/>
      </w:numPr>
      <w:overflowPunct w:val="0"/>
      <w:autoSpaceDE w:val="0"/>
      <w:autoSpaceDN w:val="0"/>
      <w:adjustRightInd w:val="0"/>
      <w:textAlignment w:val="baseline"/>
    </w:pPr>
    <w:rPr>
      <w:rFonts w:eastAsia="SimSun"/>
      <w:lang w:val="en-US"/>
    </w:rPr>
  </w:style>
  <w:style w:type="paragraph" w:customStyle="1" w:styleId="TAN">
    <w:name w:val="TAN"/>
    <w:basedOn w:val="TAL"/>
    <w:qFormat/>
    <w:rsid w:val="009C6A06"/>
    <w:pPr>
      <w:ind w:left="851" w:hanging="851"/>
    </w:pPr>
  </w:style>
  <w:style w:type="paragraph" w:customStyle="1" w:styleId="Default">
    <w:name w:val="Default"/>
    <w:qFormat/>
    <w:rsid w:val="009C6A06"/>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Normal"/>
    <w:qFormat/>
    <w:rsid w:val="009C6A06"/>
    <w:pPr>
      <w:spacing w:after="0"/>
      <w:ind w:left="720"/>
      <w:contextualSpacing/>
    </w:pPr>
    <w:rPr>
      <w:rFonts w:eastAsia="Times New Roman"/>
      <w:sz w:val="24"/>
      <w:szCs w:val="24"/>
      <w:lang w:val="en-US" w:eastAsia="zh-CN"/>
    </w:rPr>
  </w:style>
  <w:style w:type="paragraph" w:customStyle="1" w:styleId="ZB">
    <w:name w:val="ZB"/>
    <w:qFormat/>
    <w:rsid w:val="009C6A06"/>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9C6A06"/>
    <w:pPr>
      <w:framePr w:wrap="notBeside" w:y="16161"/>
    </w:pPr>
  </w:style>
  <w:style w:type="paragraph" w:customStyle="1" w:styleId="ZTD">
    <w:name w:val="ZTD"/>
    <w:basedOn w:val="ZB"/>
    <w:qFormat/>
    <w:rsid w:val="009C6A06"/>
    <w:pPr>
      <w:framePr w:hRule="auto" w:wrap="notBeside" w:y="852"/>
    </w:pPr>
    <w:rPr>
      <w:i w:val="0"/>
      <w:sz w:val="40"/>
    </w:rPr>
  </w:style>
  <w:style w:type="paragraph" w:customStyle="1" w:styleId="CharChar1CharCharCharCharCharCharCharCharCharChar">
    <w:name w:val="Char Char1 Char Char Char Char Char Char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bleCell">
    <w:name w:val="TableCell"/>
    <w:basedOn w:val="Normal"/>
    <w:qFormat/>
    <w:rsid w:val="009C6A06"/>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9C6A06"/>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1">
    <w:name w:val="목록 단락1"/>
    <w:basedOn w:val="Normal"/>
    <w:uiPriority w:val="34"/>
    <w:qFormat/>
    <w:rsid w:val="009C6A06"/>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9C6A06"/>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Normal"/>
    <w:next w:val="Normal"/>
    <w:qFormat/>
    <w:rsid w:val="009C6A06"/>
    <w:pPr>
      <w:keepLines/>
      <w:tabs>
        <w:tab w:val="left" w:pos="794"/>
        <w:tab w:val="left" w:pos="1191"/>
        <w:tab w:val="left" w:pos="1588"/>
        <w:tab w:val="left" w:pos="1985"/>
      </w:tabs>
      <w:spacing w:before="120" w:after="480"/>
      <w:jc w:val="center"/>
    </w:pPr>
    <w:rPr>
      <w:b/>
      <w:sz w:val="24"/>
    </w:rPr>
  </w:style>
  <w:style w:type="paragraph" w:customStyle="1" w:styleId="B4">
    <w:name w:val="B4"/>
    <w:basedOn w:val="List4"/>
    <w:qFormat/>
    <w:rsid w:val="009C6A06"/>
  </w:style>
  <w:style w:type="paragraph" w:customStyle="1" w:styleId="ZA">
    <w:name w:val="ZA"/>
    <w:qFormat/>
    <w:rsid w:val="009C6A06"/>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9C6A06"/>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Normal"/>
    <w:qFormat/>
    <w:rsid w:val="009C6A06"/>
    <w:pPr>
      <w:spacing w:after="0"/>
      <w:ind w:left="720"/>
      <w:contextualSpacing/>
    </w:pPr>
    <w:rPr>
      <w:rFonts w:eastAsia="Times New Roman"/>
      <w:sz w:val="24"/>
      <w:szCs w:val="24"/>
      <w:lang w:val="en-US" w:eastAsia="zh-CN"/>
    </w:rPr>
  </w:style>
  <w:style w:type="paragraph" w:customStyle="1" w:styleId="tac0">
    <w:name w:val="tac"/>
    <w:basedOn w:val="Normal"/>
    <w:rsid w:val="009C6A06"/>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rsid w:val="009C6A06"/>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Normal"/>
    <w:qFormat/>
    <w:rsid w:val="009C6A06"/>
    <w:pPr>
      <w:keepNext/>
      <w:spacing w:after="0"/>
      <w:ind w:left="601" w:hanging="601"/>
    </w:pPr>
    <w:rPr>
      <w:rFonts w:eastAsia="Batang"/>
      <w:b/>
      <w:i/>
      <w:szCs w:val="24"/>
      <w:lang w:val="en-US" w:eastAsia="ko-KR"/>
    </w:rPr>
  </w:style>
  <w:style w:type="paragraph" w:customStyle="1" w:styleId="ZT">
    <w:name w:val="ZT"/>
    <w:qFormat/>
    <w:rsid w:val="009C6A06"/>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Normal"/>
    <w:qFormat/>
    <w:rsid w:val="009C6A06"/>
    <w:pPr>
      <w:spacing w:after="0"/>
      <w:ind w:left="720"/>
      <w:contextualSpacing/>
    </w:pPr>
    <w:rPr>
      <w:rFonts w:eastAsia="Times New Roman"/>
      <w:sz w:val="24"/>
      <w:szCs w:val="24"/>
      <w:lang w:val="en-US" w:eastAsia="zh-CN"/>
    </w:rPr>
  </w:style>
  <w:style w:type="paragraph" w:customStyle="1" w:styleId="NF">
    <w:name w:val="NF"/>
    <w:basedOn w:val="NO"/>
    <w:qFormat/>
    <w:rsid w:val="009C6A06"/>
    <w:pPr>
      <w:keepNext/>
      <w:spacing w:after="0"/>
    </w:pPr>
    <w:rPr>
      <w:rFonts w:ascii="Arial" w:hAnsi="Arial"/>
      <w:sz w:val="18"/>
    </w:rPr>
  </w:style>
  <w:style w:type="paragraph" w:customStyle="1" w:styleId="72">
    <w:name w:val="标题 72"/>
    <w:basedOn w:val="Normal"/>
    <w:qFormat/>
    <w:rsid w:val="009C6A06"/>
    <w:pPr>
      <w:tabs>
        <w:tab w:val="left" w:pos="1296"/>
      </w:tabs>
      <w:spacing w:after="0"/>
    </w:pPr>
    <w:rPr>
      <w:rFonts w:ascii="Times" w:eastAsia="MS PGothic" w:hAnsi="Times" w:cs="Times"/>
      <w:lang w:val="en-US" w:eastAsia="ja-JP"/>
    </w:rPr>
  </w:style>
  <w:style w:type="paragraph" w:customStyle="1" w:styleId="TdocHeading2">
    <w:name w:val="Tdoc_Heading_2"/>
    <w:basedOn w:val="Normal"/>
    <w:qFormat/>
    <w:rsid w:val="009C6A06"/>
    <w:pPr>
      <w:spacing w:after="0"/>
    </w:pPr>
    <w:rPr>
      <w:rFonts w:ascii="Times" w:eastAsia="Batang" w:hAnsi="Times"/>
      <w:szCs w:val="24"/>
    </w:rPr>
  </w:style>
  <w:style w:type="paragraph" w:customStyle="1" w:styleId="61">
    <w:name w:val="标题 61"/>
    <w:basedOn w:val="Normal"/>
    <w:qFormat/>
    <w:rsid w:val="009C6A06"/>
    <w:pPr>
      <w:tabs>
        <w:tab w:val="left" w:pos="1152"/>
      </w:tabs>
      <w:spacing w:after="0"/>
    </w:pPr>
    <w:rPr>
      <w:rFonts w:ascii="Times" w:eastAsia="MS PGothic" w:hAnsi="Times" w:cs="Times"/>
      <w:lang w:val="en-US" w:eastAsia="ja-JP"/>
    </w:rPr>
  </w:style>
  <w:style w:type="paragraph" w:customStyle="1" w:styleId="textintend1">
    <w:name w:val="text intend 1"/>
    <w:basedOn w:val="Normal"/>
    <w:qFormat/>
    <w:rsid w:val="009C6A06"/>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Header"/>
    <w:qFormat/>
    <w:rsid w:val="009C6A06"/>
    <w:pPr>
      <w:tabs>
        <w:tab w:val="right" w:pos="9072"/>
        <w:tab w:val="right" w:pos="10206"/>
      </w:tabs>
      <w:jc w:val="both"/>
    </w:pPr>
    <w:rPr>
      <w:rFonts w:eastAsia="Batang"/>
      <w:sz w:val="20"/>
    </w:rPr>
  </w:style>
  <w:style w:type="paragraph" w:customStyle="1" w:styleId="LGTdoc1">
    <w:name w:val="LGTdoc_제목1"/>
    <w:basedOn w:val="Normal"/>
    <w:qFormat/>
    <w:rsid w:val="00306C54"/>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Heading1"/>
    <w:next w:val="Normal"/>
    <w:qFormat/>
    <w:rsid w:val="009C6A06"/>
    <w:pPr>
      <w:outlineLvl w:val="9"/>
    </w:pPr>
  </w:style>
  <w:style w:type="paragraph" w:customStyle="1" w:styleId="references0">
    <w:name w:val="references"/>
    <w:qFormat/>
    <w:rsid w:val="009C6A06"/>
    <w:pPr>
      <w:numPr>
        <w:numId w:val="11"/>
      </w:numPr>
      <w:spacing w:after="50" w:line="180" w:lineRule="exact"/>
      <w:jc w:val="both"/>
    </w:pPr>
    <w:rPr>
      <w:rFonts w:eastAsia="MS Mincho"/>
      <w:szCs w:val="16"/>
      <w:lang w:eastAsia="en-US"/>
    </w:rPr>
  </w:style>
  <w:style w:type="paragraph" w:customStyle="1" w:styleId="ListParagraph1">
    <w:name w:val="List Paragraph1"/>
    <w:basedOn w:val="Normal"/>
    <w:qFormat/>
    <w:rsid w:val="009C6A06"/>
    <w:pPr>
      <w:spacing w:after="0"/>
      <w:ind w:left="720"/>
      <w:contextualSpacing/>
    </w:pPr>
    <w:rPr>
      <w:rFonts w:eastAsia="Times New Roman"/>
      <w:sz w:val="24"/>
      <w:szCs w:val="24"/>
      <w:lang w:val="en-US" w:eastAsia="zh-CN"/>
    </w:rPr>
  </w:style>
  <w:style w:type="paragraph" w:customStyle="1" w:styleId="RecCCITT">
    <w:name w:val="Rec_CCITT_#"/>
    <w:basedOn w:val="Normal"/>
    <w:rsid w:val="009C6A06"/>
    <w:pPr>
      <w:keepNext/>
      <w:keepLines/>
    </w:pPr>
    <w:rPr>
      <w:b/>
    </w:rPr>
  </w:style>
  <w:style w:type="paragraph" w:customStyle="1" w:styleId="body">
    <w:name w:val="body"/>
    <w:basedOn w:val="Normal"/>
    <w:rsid w:val="009C6A0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EW">
    <w:name w:val="EW"/>
    <w:basedOn w:val="EX"/>
    <w:qFormat/>
    <w:rsid w:val="009C6A06"/>
    <w:pPr>
      <w:spacing w:after="0"/>
    </w:pPr>
  </w:style>
  <w:style w:type="paragraph" w:customStyle="1" w:styleId="INDENT3">
    <w:name w:val="INDENT3"/>
    <w:basedOn w:val="Normal"/>
    <w:qFormat/>
    <w:rsid w:val="009C6A06"/>
    <w:pPr>
      <w:ind w:left="1701" w:hanging="567"/>
    </w:pPr>
  </w:style>
  <w:style w:type="paragraph" w:customStyle="1" w:styleId="Reference">
    <w:name w:val="Reference"/>
    <w:basedOn w:val="Normal"/>
    <w:qFormat/>
    <w:rsid w:val="009C6A06"/>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9C6A06"/>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9C6A06"/>
    <w:rPr>
      <w:color w:val="FF0000"/>
    </w:rPr>
  </w:style>
  <w:style w:type="paragraph" w:customStyle="1" w:styleId="TAR">
    <w:name w:val="TAR"/>
    <w:basedOn w:val="TAL"/>
    <w:rsid w:val="009C6A06"/>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GridTable4-Accent51">
    <w:name w:val="Grid Table 4 - Accent 51"/>
    <w:basedOn w:val="TableNormal"/>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TableNormal"/>
    <w:uiPriority w:val="49"/>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TableNormal"/>
    <w:uiPriority w:val="49"/>
    <w:qFormat/>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TableNormal"/>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TableNormal"/>
    <w:uiPriority w:val="48"/>
    <w:qFormat/>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TableNormal"/>
    <w:uiPriority w:val="49"/>
    <w:rsid w:val="009C6A0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TableNormal"/>
    <w:uiPriority w:val="50"/>
    <w:qFormat/>
    <w:rsid w:val="009C6A06"/>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2">
    <w:name w:val="変更箇所1"/>
    <w:hidden/>
    <w:uiPriority w:val="99"/>
    <w:semiHidden/>
    <w:rsid w:val="009C6A06"/>
    <w:rPr>
      <w:rFonts w:eastAsia="Malgun Gothic"/>
      <w:lang w:val="en-GB" w:eastAsia="en-US"/>
    </w:rPr>
  </w:style>
  <w:style w:type="table" w:customStyle="1" w:styleId="GridTable5Dark1">
    <w:name w:val="Grid Table 5 Dark1"/>
    <w:basedOn w:val="TableNormal"/>
    <w:uiPriority w:val="50"/>
    <w:rsid w:val="009C6A06"/>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Normal"/>
    <w:link w:val="0MaintextChar"/>
    <w:qFormat/>
    <w:rsid w:val="009C6A06"/>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9C6A06"/>
    <w:rPr>
      <w:rFonts w:eastAsia="Times New Roman" w:cs="Batang"/>
      <w:lang w:eastAsia="en-US"/>
    </w:rPr>
  </w:style>
  <w:style w:type="paragraph" w:customStyle="1" w:styleId="14">
    <w:name w:val="正文1"/>
    <w:qFormat/>
    <w:rsid w:val="009C6A06"/>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Normal"/>
    <w:qFormat/>
    <w:rsid w:val="009C6A06"/>
    <w:pPr>
      <w:spacing w:before="100" w:beforeAutospacing="1" w:after="100" w:afterAutospacing="1" w:line="240" w:lineRule="auto"/>
    </w:pPr>
    <w:rPr>
      <w:rFonts w:ascii="Calibri" w:eastAsia="SimSun" w:hAnsi="Calibri" w:cs="Calibri"/>
      <w:sz w:val="22"/>
      <w:szCs w:val="22"/>
      <w:lang w:val="en-US" w:eastAsia="zh-CN"/>
    </w:rPr>
  </w:style>
  <w:style w:type="character" w:customStyle="1" w:styleId="normaltextrun">
    <w:name w:val="normaltextrun"/>
    <w:basedOn w:val="DefaultParagraphFont"/>
    <w:rsid w:val="009C6A06"/>
  </w:style>
  <w:style w:type="character" w:customStyle="1" w:styleId="spellingerror">
    <w:name w:val="spellingerror"/>
    <w:basedOn w:val="DefaultParagraphFont"/>
    <w:qFormat/>
    <w:rsid w:val="009C6A06"/>
  </w:style>
  <w:style w:type="character" w:customStyle="1" w:styleId="eop">
    <w:name w:val="eop"/>
    <w:basedOn w:val="DefaultParagraphFont"/>
    <w:qFormat/>
    <w:rsid w:val="009C6A06"/>
  </w:style>
  <w:style w:type="character" w:customStyle="1" w:styleId="contextualspellingandgrammarerror">
    <w:name w:val="contextualspellingandgrammarerror"/>
    <w:basedOn w:val="DefaultParagraphFont"/>
    <w:rsid w:val="009C6A06"/>
  </w:style>
  <w:style w:type="paragraph" w:customStyle="1" w:styleId="default0">
    <w:name w:val="default"/>
    <w:basedOn w:val="Normal"/>
    <w:uiPriority w:val="99"/>
    <w:qFormat/>
    <w:rsid w:val="009C6A06"/>
    <w:pPr>
      <w:spacing w:before="100" w:beforeAutospacing="1" w:after="100" w:afterAutospacing="1" w:line="240" w:lineRule="auto"/>
    </w:pPr>
    <w:rPr>
      <w:rFonts w:ascii="Gulim" w:eastAsia="Gulim" w:hAnsi="Gulim"/>
      <w:sz w:val="24"/>
      <w:szCs w:val="24"/>
      <w:lang w:val="en-US" w:eastAsia="zh-CN"/>
    </w:rPr>
  </w:style>
  <w:style w:type="table" w:customStyle="1" w:styleId="15">
    <w:name w:val="网格型1"/>
    <w:basedOn w:val="TableNormal"/>
    <w:qFormat/>
    <w:rsid w:val="009C6A0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9C6A06"/>
  </w:style>
  <w:style w:type="paragraph" w:customStyle="1" w:styleId="xmsonormal">
    <w:name w:val="x_msonormal"/>
    <w:basedOn w:val="Normal"/>
    <w:uiPriority w:val="99"/>
    <w:rsid w:val="00782007"/>
    <w:pPr>
      <w:spacing w:after="0" w:line="240" w:lineRule="auto"/>
    </w:pPr>
    <w:rPr>
      <w:rFonts w:ascii="PMingLiU" w:eastAsia="PMingLiU" w:hAnsi="SimSun" w:cs="SimSun"/>
      <w:sz w:val="24"/>
      <w:szCs w:val="24"/>
      <w:lang w:val="en-US" w:eastAsia="zh-TW"/>
    </w:rPr>
  </w:style>
  <w:style w:type="paragraph" w:customStyle="1" w:styleId="xmsolistparagraph">
    <w:name w:val="x_msolistparagraph"/>
    <w:basedOn w:val="Normal"/>
    <w:uiPriority w:val="99"/>
    <w:rsid w:val="00782007"/>
    <w:pPr>
      <w:spacing w:after="0" w:line="240" w:lineRule="auto"/>
    </w:pPr>
    <w:rPr>
      <w:rFonts w:ascii="PMingLiU" w:eastAsia="PMingLiU" w:hAnsi="SimSun" w:cs="SimSun"/>
      <w:sz w:val="24"/>
      <w:szCs w:val="24"/>
      <w:lang w:val="en-US" w:eastAsia="zh-TW"/>
    </w:rPr>
  </w:style>
  <w:style w:type="paragraph" w:styleId="Revision">
    <w:name w:val="Revision"/>
    <w:hidden/>
    <w:uiPriority w:val="99"/>
    <w:semiHidden/>
    <w:rsid w:val="004E4311"/>
    <w:rPr>
      <w:rFonts w:eastAsia="Malgun Gothic"/>
      <w:lang w:val="en-GB" w:eastAsia="en-US"/>
    </w:rPr>
  </w:style>
  <w:style w:type="character" w:customStyle="1" w:styleId="xapple-converted-space">
    <w:name w:val="x_apple-converted-space"/>
    <w:basedOn w:val="DefaultParagraphFont"/>
    <w:rsid w:val="00F4042A"/>
  </w:style>
  <w:style w:type="character" w:customStyle="1" w:styleId="fontstyle01">
    <w:name w:val="fontstyle01"/>
    <w:rsid w:val="00C4109E"/>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C4109E"/>
    <w:rPr>
      <w:color w:val="808080"/>
    </w:rPr>
  </w:style>
  <w:style w:type="paragraph" w:customStyle="1" w:styleId="CRCoverPage">
    <w:name w:val="CR Cover Page"/>
    <w:rsid w:val="00C4109E"/>
    <w:pPr>
      <w:spacing w:after="120"/>
    </w:pPr>
    <w:rPr>
      <w:rFonts w:ascii="Arial" w:eastAsia="Times New Roman" w:hAnsi="Arial"/>
      <w:lang w:val="en-GB" w:eastAsia="en-US"/>
    </w:rPr>
  </w:style>
  <w:style w:type="paragraph" w:customStyle="1" w:styleId="Heading2a">
    <w:name w:val="Heading 2a"/>
    <w:basedOn w:val="Heading2"/>
    <w:link w:val="Heading2aChar"/>
    <w:qFormat/>
    <w:rsid w:val="00C4109E"/>
    <w:pPr>
      <w:tabs>
        <w:tab w:val="clear" w:pos="432"/>
        <w:tab w:val="clear" w:pos="576"/>
      </w:tabs>
      <w:spacing w:before="40" w:after="0" w:line="240" w:lineRule="auto"/>
      <w:ind w:left="756"/>
      <w:jc w:val="both"/>
    </w:pPr>
    <w:rPr>
      <w:rFonts w:ascii="Times New Roman" w:eastAsiaTheme="majorEastAsia" w:hAnsi="Times New Roman"/>
      <w:sz w:val="26"/>
      <w:szCs w:val="26"/>
    </w:rPr>
  </w:style>
  <w:style w:type="character" w:customStyle="1" w:styleId="Heading2aChar">
    <w:name w:val="Heading 2a Char"/>
    <w:basedOn w:val="Heading2"/>
    <w:link w:val="Heading2a"/>
    <w:rsid w:val="00C4109E"/>
    <w:rPr>
      <w:rFonts w:eastAsiaTheme="majorEastAsia"/>
      <w:sz w:val="26"/>
      <w:szCs w:val="26"/>
      <w:lang w:val="en-GB" w:eastAsia="en-US"/>
    </w:rPr>
  </w:style>
  <w:style w:type="table" w:customStyle="1" w:styleId="TableGrid7">
    <w:name w:val="Table Grid7"/>
    <w:basedOn w:val="TableNormal"/>
    <w:next w:val="TableGrid"/>
    <w:uiPriority w:val="39"/>
    <w:qFormat/>
    <w:rsid w:val="00C4109E"/>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4109E"/>
    <w:rPr>
      <w:color w:val="605E5C"/>
      <w:shd w:val="clear" w:color="auto" w:fill="E1DFDD"/>
    </w:rPr>
  </w:style>
  <w:style w:type="character" w:customStyle="1" w:styleId="UnresolvedMention1">
    <w:name w:val="Unresolved Mention1"/>
    <w:basedOn w:val="DefaultParagraphFont"/>
    <w:uiPriority w:val="99"/>
    <w:semiHidden/>
    <w:unhideWhenUsed/>
    <w:rsid w:val="00BB0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052">
      <w:bodyDiv w:val="1"/>
      <w:marLeft w:val="0"/>
      <w:marRight w:val="0"/>
      <w:marTop w:val="0"/>
      <w:marBottom w:val="0"/>
      <w:divBdr>
        <w:top w:val="none" w:sz="0" w:space="0" w:color="auto"/>
        <w:left w:val="none" w:sz="0" w:space="0" w:color="auto"/>
        <w:bottom w:val="none" w:sz="0" w:space="0" w:color="auto"/>
        <w:right w:val="none" w:sz="0" w:space="0" w:color="auto"/>
      </w:divBdr>
    </w:div>
    <w:div w:id="36976170">
      <w:bodyDiv w:val="1"/>
      <w:marLeft w:val="0"/>
      <w:marRight w:val="0"/>
      <w:marTop w:val="0"/>
      <w:marBottom w:val="0"/>
      <w:divBdr>
        <w:top w:val="none" w:sz="0" w:space="0" w:color="auto"/>
        <w:left w:val="none" w:sz="0" w:space="0" w:color="auto"/>
        <w:bottom w:val="none" w:sz="0" w:space="0" w:color="auto"/>
        <w:right w:val="none" w:sz="0" w:space="0" w:color="auto"/>
      </w:divBdr>
    </w:div>
    <w:div w:id="260653037">
      <w:bodyDiv w:val="1"/>
      <w:marLeft w:val="0"/>
      <w:marRight w:val="0"/>
      <w:marTop w:val="0"/>
      <w:marBottom w:val="0"/>
      <w:divBdr>
        <w:top w:val="none" w:sz="0" w:space="0" w:color="auto"/>
        <w:left w:val="none" w:sz="0" w:space="0" w:color="auto"/>
        <w:bottom w:val="none" w:sz="0" w:space="0" w:color="auto"/>
        <w:right w:val="none" w:sz="0" w:space="0" w:color="auto"/>
      </w:divBdr>
    </w:div>
    <w:div w:id="273095215">
      <w:bodyDiv w:val="1"/>
      <w:marLeft w:val="0"/>
      <w:marRight w:val="0"/>
      <w:marTop w:val="0"/>
      <w:marBottom w:val="0"/>
      <w:divBdr>
        <w:top w:val="none" w:sz="0" w:space="0" w:color="auto"/>
        <w:left w:val="none" w:sz="0" w:space="0" w:color="auto"/>
        <w:bottom w:val="none" w:sz="0" w:space="0" w:color="auto"/>
        <w:right w:val="none" w:sz="0" w:space="0" w:color="auto"/>
      </w:divBdr>
      <w:divsChild>
        <w:div w:id="1854875587">
          <w:marLeft w:val="0"/>
          <w:marRight w:val="0"/>
          <w:marTop w:val="0"/>
          <w:marBottom w:val="0"/>
          <w:divBdr>
            <w:top w:val="none" w:sz="0" w:space="0" w:color="auto"/>
            <w:left w:val="none" w:sz="0" w:space="0" w:color="auto"/>
            <w:bottom w:val="none" w:sz="0" w:space="0" w:color="auto"/>
            <w:right w:val="none" w:sz="0" w:space="0" w:color="auto"/>
          </w:divBdr>
          <w:divsChild>
            <w:div w:id="1203636638">
              <w:marLeft w:val="0"/>
              <w:marRight w:val="0"/>
              <w:marTop w:val="0"/>
              <w:marBottom w:val="0"/>
              <w:divBdr>
                <w:top w:val="none" w:sz="0" w:space="0" w:color="auto"/>
                <w:left w:val="none" w:sz="0" w:space="0" w:color="auto"/>
                <w:bottom w:val="none" w:sz="0" w:space="0" w:color="auto"/>
                <w:right w:val="none" w:sz="0" w:space="0" w:color="auto"/>
              </w:divBdr>
            </w:div>
          </w:divsChild>
        </w:div>
        <w:div w:id="994186925">
          <w:marLeft w:val="0"/>
          <w:marRight w:val="0"/>
          <w:marTop w:val="0"/>
          <w:marBottom w:val="0"/>
          <w:divBdr>
            <w:top w:val="none" w:sz="0" w:space="0" w:color="auto"/>
            <w:left w:val="none" w:sz="0" w:space="0" w:color="auto"/>
            <w:bottom w:val="none" w:sz="0" w:space="0" w:color="auto"/>
            <w:right w:val="none" w:sz="0" w:space="0" w:color="auto"/>
          </w:divBdr>
          <w:divsChild>
            <w:div w:id="20965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15636">
      <w:bodyDiv w:val="1"/>
      <w:marLeft w:val="0"/>
      <w:marRight w:val="0"/>
      <w:marTop w:val="0"/>
      <w:marBottom w:val="0"/>
      <w:divBdr>
        <w:top w:val="none" w:sz="0" w:space="0" w:color="auto"/>
        <w:left w:val="none" w:sz="0" w:space="0" w:color="auto"/>
        <w:bottom w:val="none" w:sz="0" w:space="0" w:color="auto"/>
        <w:right w:val="none" w:sz="0" w:space="0" w:color="auto"/>
      </w:divBdr>
      <w:divsChild>
        <w:div w:id="1470973458">
          <w:marLeft w:val="0"/>
          <w:marRight w:val="0"/>
          <w:marTop w:val="0"/>
          <w:marBottom w:val="0"/>
          <w:divBdr>
            <w:top w:val="none" w:sz="0" w:space="0" w:color="auto"/>
            <w:left w:val="none" w:sz="0" w:space="0" w:color="auto"/>
            <w:bottom w:val="none" w:sz="0" w:space="0" w:color="auto"/>
            <w:right w:val="none" w:sz="0" w:space="0" w:color="auto"/>
          </w:divBdr>
        </w:div>
        <w:div w:id="1352023982">
          <w:marLeft w:val="0"/>
          <w:marRight w:val="0"/>
          <w:marTop w:val="0"/>
          <w:marBottom w:val="0"/>
          <w:divBdr>
            <w:top w:val="none" w:sz="0" w:space="0" w:color="auto"/>
            <w:left w:val="none" w:sz="0" w:space="0" w:color="auto"/>
            <w:bottom w:val="none" w:sz="0" w:space="0" w:color="auto"/>
            <w:right w:val="none" w:sz="0" w:space="0" w:color="auto"/>
          </w:divBdr>
        </w:div>
      </w:divsChild>
    </w:div>
    <w:div w:id="445545144">
      <w:bodyDiv w:val="1"/>
      <w:marLeft w:val="0"/>
      <w:marRight w:val="0"/>
      <w:marTop w:val="0"/>
      <w:marBottom w:val="0"/>
      <w:divBdr>
        <w:top w:val="none" w:sz="0" w:space="0" w:color="auto"/>
        <w:left w:val="none" w:sz="0" w:space="0" w:color="auto"/>
        <w:bottom w:val="none" w:sz="0" w:space="0" w:color="auto"/>
        <w:right w:val="none" w:sz="0" w:space="0" w:color="auto"/>
      </w:divBdr>
    </w:div>
    <w:div w:id="496768488">
      <w:bodyDiv w:val="1"/>
      <w:marLeft w:val="0"/>
      <w:marRight w:val="0"/>
      <w:marTop w:val="0"/>
      <w:marBottom w:val="0"/>
      <w:divBdr>
        <w:top w:val="none" w:sz="0" w:space="0" w:color="auto"/>
        <w:left w:val="none" w:sz="0" w:space="0" w:color="auto"/>
        <w:bottom w:val="none" w:sz="0" w:space="0" w:color="auto"/>
        <w:right w:val="none" w:sz="0" w:space="0" w:color="auto"/>
      </w:divBdr>
    </w:div>
    <w:div w:id="526334222">
      <w:bodyDiv w:val="1"/>
      <w:marLeft w:val="0"/>
      <w:marRight w:val="0"/>
      <w:marTop w:val="0"/>
      <w:marBottom w:val="0"/>
      <w:divBdr>
        <w:top w:val="none" w:sz="0" w:space="0" w:color="auto"/>
        <w:left w:val="none" w:sz="0" w:space="0" w:color="auto"/>
        <w:bottom w:val="none" w:sz="0" w:space="0" w:color="auto"/>
        <w:right w:val="none" w:sz="0" w:space="0" w:color="auto"/>
      </w:divBdr>
    </w:div>
    <w:div w:id="591285023">
      <w:bodyDiv w:val="1"/>
      <w:marLeft w:val="0"/>
      <w:marRight w:val="0"/>
      <w:marTop w:val="0"/>
      <w:marBottom w:val="0"/>
      <w:divBdr>
        <w:top w:val="none" w:sz="0" w:space="0" w:color="auto"/>
        <w:left w:val="none" w:sz="0" w:space="0" w:color="auto"/>
        <w:bottom w:val="none" w:sz="0" w:space="0" w:color="auto"/>
        <w:right w:val="none" w:sz="0" w:space="0" w:color="auto"/>
      </w:divBdr>
      <w:divsChild>
        <w:div w:id="2039626670">
          <w:marLeft w:val="0"/>
          <w:marRight w:val="0"/>
          <w:marTop w:val="0"/>
          <w:marBottom w:val="0"/>
          <w:divBdr>
            <w:top w:val="none" w:sz="0" w:space="0" w:color="auto"/>
            <w:left w:val="none" w:sz="0" w:space="0" w:color="auto"/>
            <w:bottom w:val="none" w:sz="0" w:space="0" w:color="auto"/>
            <w:right w:val="none" w:sz="0" w:space="0" w:color="auto"/>
          </w:divBdr>
        </w:div>
      </w:divsChild>
    </w:div>
    <w:div w:id="607352261">
      <w:bodyDiv w:val="1"/>
      <w:marLeft w:val="0"/>
      <w:marRight w:val="0"/>
      <w:marTop w:val="0"/>
      <w:marBottom w:val="0"/>
      <w:divBdr>
        <w:top w:val="none" w:sz="0" w:space="0" w:color="auto"/>
        <w:left w:val="none" w:sz="0" w:space="0" w:color="auto"/>
        <w:bottom w:val="none" w:sz="0" w:space="0" w:color="auto"/>
        <w:right w:val="none" w:sz="0" w:space="0" w:color="auto"/>
      </w:divBdr>
    </w:div>
    <w:div w:id="637076792">
      <w:bodyDiv w:val="1"/>
      <w:marLeft w:val="0"/>
      <w:marRight w:val="0"/>
      <w:marTop w:val="0"/>
      <w:marBottom w:val="0"/>
      <w:divBdr>
        <w:top w:val="none" w:sz="0" w:space="0" w:color="auto"/>
        <w:left w:val="none" w:sz="0" w:space="0" w:color="auto"/>
        <w:bottom w:val="none" w:sz="0" w:space="0" w:color="auto"/>
        <w:right w:val="none" w:sz="0" w:space="0" w:color="auto"/>
      </w:divBdr>
    </w:div>
    <w:div w:id="823937216">
      <w:bodyDiv w:val="1"/>
      <w:marLeft w:val="0"/>
      <w:marRight w:val="0"/>
      <w:marTop w:val="0"/>
      <w:marBottom w:val="0"/>
      <w:divBdr>
        <w:top w:val="none" w:sz="0" w:space="0" w:color="auto"/>
        <w:left w:val="none" w:sz="0" w:space="0" w:color="auto"/>
        <w:bottom w:val="none" w:sz="0" w:space="0" w:color="auto"/>
        <w:right w:val="none" w:sz="0" w:space="0" w:color="auto"/>
      </w:divBdr>
    </w:div>
    <w:div w:id="989402593">
      <w:bodyDiv w:val="1"/>
      <w:marLeft w:val="0"/>
      <w:marRight w:val="0"/>
      <w:marTop w:val="0"/>
      <w:marBottom w:val="0"/>
      <w:divBdr>
        <w:top w:val="none" w:sz="0" w:space="0" w:color="auto"/>
        <w:left w:val="none" w:sz="0" w:space="0" w:color="auto"/>
        <w:bottom w:val="none" w:sz="0" w:space="0" w:color="auto"/>
        <w:right w:val="none" w:sz="0" w:space="0" w:color="auto"/>
      </w:divBdr>
    </w:div>
    <w:div w:id="1000305713">
      <w:bodyDiv w:val="1"/>
      <w:marLeft w:val="0"/>
      <w:marRight w:val="0"/>
      <w:marTop w:val="0"/>
      <w:marBottom w:val="0"/>
      <w:divBdr>
        <w:top w:val="none" w:sz="0" w:space="0" w:color="auto"/>
        <w:left w:val="none" w:sz="0" w:space="0" w:color="auto"/>
        <w:bottom w:val="none" w:sz="0" w:space="0" w:color="auto"/>
        <w:right w:val="none" w:sz="0" w:space="0" w:color="auto"/>
      </w:divBdr>
    </w:div>
    <w:div w:id="1207258291">
      <w:bodyDiv w:val="1"/>
      <w:marLeft w:val="0"/>
      <w:marRight w:val="0"/>
      <w:marTop w:val="0"/>
      <w:marBottom w:val="0"/>
      <w:divBdr>
        <w:top w:val="none" w:sz="0" w:space="0" w:color="auto"/>
        <w:left w:val="none" w:sz="0" w:space="0" w:color="auto"/>
        <w:bottom w:val="none" w:sz="0" w:space="0" w:color="auto"/>
        <w:right w:val="none" w:sz="0" w:space="0" w:color="auto"/>
      </w:divBdr>
    </w:div>
    <w:div w:id="1358120116">
      <w:bodyDiv w:val="1"/>
      <w:marLeft w:val="0"/>
      <w:marRight w:val="0"/>
      <w:marTop w:val="0"/>
      <w:marBottom w:val="0"/>
      <w:divBdr>
        <w:top w:val="none" w:sz="0" w:space="0" w:color="auto"/>
        <w:left w:val="none" w:sz="0" w:space="0" w:color="auto"/>
        <w:bottom w:val="none" w:sz="0" w:space="0" w:color="auto"/>
        <w:right w:val="none" w:sz="0" w:space="0" w:color="auto"/>
      </w:divBdr>
    </w:div>
    <w:div w:id="1705787591">
      <w:bodyDiv w:val="1"/>
      <w:marLeft w:val="0"/>
      <w:marRight w:val="0"/>
      <w:marTop w:val="0"/>
      <w:marBottom w:val="0"/>
      <w:divBdr>
        <w:top w:val="none" w:sz="0" w:space="0" w:color="auto"/>
        <w:left w:val="none" w:sz="0" w:space="0" w:color="auto"/>
        <w:bottom w:val="none" w:sz="0" w:space="0" w:color="auto"/>
        <w:right w:val="none" w:sz="0" w:space="0" w:color="auto"/>
      </w:divBdr>
    </w:div>
    <w:div w:id="1717197645">
      <w:bodyDiv w:val="1"/>
      <w:marLeft w:val="0"/>
      <w:marRight w:val="0"/>
      <w:marTop w:val="0"/>
      <w:marBottom w:val="0"/>
      <w:divBdr>
        <w:top w:val="none" w:sz="0" w:space="0" w:color="auto"/>
        <w:left w:val="none" w:sz="0" w:space="0" w:color="auto"/>
        <w:bottom w:val="none" w:sz="0" w:space="0" w:color="auto"/>
        <w:right w:val="none" w:sz="0" w:space="0" w:color="auto"/>
      </w:divBdr>
    </w:div>
    <w:div w:id="1871339076">
      <w:bodyDiv w:val="1"/>
      <w:marLeft w:val="0"/>
      <w:marRight w:val="0"/>
      <w:marTop w:val="0"/>
      <w:marBottom w:val="0"/>
      <w:divBdr>
        <w:top w:val="none" w:sz="0" w:space="0" w:color="auto"/>
        <w:left w:val="none" w:sz="0" w:space="0" w:color="auto"/>
        <w:bottom w:val="none" w:sz="0" w:space="0" w:color="auto"/>
        <w:right w:val="none" w:sz="0" w:space="0" w:color="auto"/>
      </w:divBdr>
    </w:div>
    <w:div w:id="1893543807">
      <w:bodyDiv w:val="1"/>
      <w:marLeft w:val="0"/>
      <w:marRight w:val="0"/>
      <w:marTop w:val="0"/>
      <w:marBottom w:val="0"/>
      <w:divBdr>
        <w:top w:val="none" w:sz="0" w:space="0" w:color="auto"/>
        <w:left w:val="none" w:sz="0" w:space="0" w:color="auto"/>
        <w:bottom w:val="none" w:sz="0" w:space="0" w:color="auto"/>
        <w:right w:val="none" w:sz="0" w:space="0" w:color="auto"/>
      </w:divBdr>
    </w:div>
    <w:div w:id="1917863055">
      <w:bodyDiv w:val="1"/>
      <w:marLeft w:val="0"/>
      <w:marRight w:val="0"/>
      <w:marTop w:val="0"/>
      <w:marBottom w:val="0"/>
      <w:divBdr>
        <w:top w:val="none" w:sz="0" w:space="0" w:color="auto"/>
        <w:left w:val="none" w:sz="0" w:space="0" w:color="auto"/>
        <w:bottom w:val="none" w:sz="0" w:space="0" w:color="auto"/>
        <w:right w:val="none" w:sz="0" w:space="0" w:color="auto"/>
      </w:divBdr>
      <w:divsChild>
        <w:div w:id="518398136">
          <w:marLeft w:val="576"/>
          <w:marRight w:val="0"/>
          <w:marTop w:val="100"/>
          <w:marBottom w:val="0"/>
          <w:divBdr>
            <w:top w:val="none" w:sz="0" w:space="0" w:color="auto"/>
            <w:left w:val="none" w:sz="0" w:space="0" w:color="auto"/>
            <w:bottom w:val="none" w:sz="0" w:space="0" w:color="auto"/>
            <w:right w:val="none" w:sz="0" w:space="0" w:color="auto"/>
          </w:divBdr>
        </w:div>
        <w:div w:id="1011762604">
          <w:marLeft w:val="1138"/>
          <w:marRight w:val="0"/>
          <w:marTop w:val="100"/>
          <w:marBottom w:val="0"/>
          <w:divBdr>
            <w:top w:val="none" w:sz="0" w:space="0" w:color="auto"/>
            <w:left w:val="none" w:sz="0" w:space="0" w:color="auto"/>
            <w:bottom w:val="none" w:sz="0" w:space="0" w:color="auto"/>
            <w:right w:val="none" w:sz="0" w:space="0" w:color="auto"/>
          </w:divBdr>
        </w:div>
        <w:div w:id="1029528312">
          <w:marLeft w:val="1138"/>
          <w:marRight w:val="0"/>
          <w:marTop w:val="100"/>
          <w:marBottom w:val="0"/>
          <w:divBdr>
            <w:top w:val="none" w:sz="0" w:space="0" w:color="auto"/>
            <w:left w:val="none" w:sz="0" w:space="0" w:color="auto"/>
            <w:bottom w:val="none" w:sz="0" w:space="0" w:color="auto"/>
            <w:right w:val="none" w:sz="0" w:space="0" w:color="auto"/>
          </w:divBdr>
        </w:div>
        <w:div w:id="2085761424">
          <w:marLeft w:val="576"/>
          <w:marRight w:val="0"/>
          <w:marTop w:val="100"/>
          <w:marBottom w:val="0"/>
          <w:divBdr>
            <w:top w:val="none" w:sz="0" w:space="0" w:color="auto"/>
            <w:left w:val="none" w:sz="0" w:space="0" w:color="auto"/>
            <w:bottom w:val="none" w:sz="0" w:space="0" w:color="auto"/>
            <w:right w:val="none" w:sz="0" w:space="0" w:color="auto"/>
          </w:divBdr>
        </w:div>
        <w:div w:id="684478474">
          <w:marLeft w:val="1138"/>
          <w:marRight w:val="0"/>
          <w:marTop w:val="100"/>
          <w:marBottom w:val="0"/>
          <w:divBdr>
            <w:top w:val="none" w:sz="0" w:space="0" w:color="auto"/>
            <w:left w:val="none" w:sz="0" w:space="0" w:color="auto"/>
            <w:bottom w:val="none" w:sz="0" w:space="0" w:color="auto"/>
            <w:right w:val="none" w:sz="0" w:space="0" w:color="auto"/>
          </w:divBdr>
        </w:div>
        <w:div w:id="321546437">
          <w:marLeft w:val="1627"/>
          <w:marRight w:val="0"/>
          <w:marTop w:val="100"/>
          <w:marBottom w:val="0"/>
          <w:divBdr>
            <w:top w:val="none" w:sz="0" w:space="0" w:color="auto"/>
            <w:left w:val="none" w:sz="0" w:space="0" w:color="auto"/>
            <w:bottom w:val="none" w:sz="0" w:space="0" w:color="auto"/>
            <w:right w:val="none" w:sz="0" w:space="0" w:color="auto"/>
          </w:divBdr>
        </w:div>
        <w:div w:id="2084793371">
          <w:marLeft w:val="1138"/>
          <w:marRight w:val="0"/>
          <w:marTop w:val="100"/>
          <w:marBottom w:val="0"/>
          <w:divBdr>
            <w:top w:val="none" w:sz="0" w:space="0" w:color="auto"/>
            <w:left w:val="none" w:sz="0" w:space="0" w:color="auto"/>
            <w:bottom w:val="none" w:sz="0" w:space="0" w:color="auto"/>
            <w:right w:val="none" w:sz="0" w:space="0" w:color="auto"/>
          </w:divBdr>
        </w:div>
      </w:divsChild>
    </w:div>
    <w:div w:id="1937135370">
      <w:bodyDiv w:val="1"/>
      <w:marLeft w:val="0"/>
      <w:marRight w:val="0"/>
      <w:marTop w:val="0"/>
      <w:marBottom w:val="0"/>
      <w:divBdr>
        <w:top w:val="none" w:sz="0" w:space="0" w:color="auto"/>
        <w:left w:val="none" w:sz="0" w:space="0" w:color="auto"/>
        <w:bottom w:val="none" w:sz="0" w:space="0" w:color="auto"/>
        <w:right w:val="none" w:sz="0" w:space="0" w:color="auto"/>
      </w:divBdr>
      <w:divsChild>
        <w:div w:id="89813738">
          <w:marLeft w:val="576"/>
          <w:marRight w:val="0"/>
          <w:marTop w:val="100"/>
          <w:marBottom w:val="0"/>
          <w:divBdr>
            <w:top w:val="none" w:sz="0" w:space="0" w:color="auto"/>
            <w:left w:val="none" w:sz="0" w:space="0" w:color="auto"/>
            <w:bottom w:val="none" w:sz="0" w:space="0" w:color="auto"/>
            <w:right w:val="none" w:sz="0" w:space="0" w:color="auto"/>
          </w:divBdr>
        </w:div>
        <w:div w:id="1264605265">
          <w:marLeft w:val="1138"/>
          <w:marRight w:val="0"/>
          <w:marTop w:val="100"/>
          <w:marBottom w:val="0"/>
          <w:divBdr>
            <w:top w:val="none" w:sz="0" w:space="0" w:color="auto"/>
            <w:left w:val="none" w:sz="0" w:space="0" w:color="auto"/>
            <w:bottom w:val="none" w:sz="0" w:space="0" w:color="auto"/>
            <w:right w:val="none" w:sz="0" w:space="0" w:color="auto"/>
          </w:divBdr>
        </w:div>
        <w:div w:id="1448039816">
          <w:marLeft w:val="1138"/>
          <w:marRight w:val="0"/>
          <w:marTop w:val="100"/>
          <w:marBottom w:val="0"/>
          <w:divBdr>
            <w:top w:val="none" w:sz="0" w:space="0" w:color="auto"/>
            <w:left w:val="none" w:sz="0" w:space="0" w:color="auto"/>
            <w:bottom w:val="none" w:sz="0" w:space="0" w:color="auto"/>
            <w:right w:val="none" w:sz="0" w:space="0" w:color="auto"/>
          </w:divBdr>
        </w:div>
        <w:div w:id="1658612166">
          <w:marLeft w:val="576"/>
          <w:marRight w:val="0"/>
          <w:marTop w:val="100"/>
          <w:marBottom w:val="0"/>
          <w:divBdr>
            <w:top w:val="none" w:sz="0" w:space="0" w:color="auto"/>
            <w:left w:val="none" w:sz="0" w:space="0" w:color="auto"/>
            <w:bottom w:val="none" w:sz="0" w:space="0" w:color="auto"/>
            <w:right w:val="none" w:sz="0" w:space="0" w:color="auto"/>
          </w:divBdr>
        </w:div>
        <w:div w:id="486291127">
          <w:marLeft w:val="1138"/>
          <w:marRight w:val="0"/>
          <w:marTop w:val="100"/>
          <w:marBottom w:val="0"/>
          <w:divBdr>
            <w:top w:val="none" w:sz="0" w:space="0" w:color="auto"/>
            <w:left w:val="none" w:sz="0" w:space="0" w:color="auto"/>
            <w:bottom w:val="none" w:sz="0" w:space="0" w:color="auto"/>
            <w:right w:val="none" w:sz="0" w:space="0" w:color="auto"/>
          </w:divBdr>
        </w:div>
        <w:div w:id="1353799739">
          <w:marLeft w:val="1627"/>
          <w:marRight w:val="0"/>
          <w:marTop w:val="100"/>
          <w:marBottom w:val="0"/>
          <w:divBdr>
            <w:top w:val="none" w:sz="0" w:space="0" w:color="auto"/>
            <w:left w:val="none" w:sz="0" w:space="0" w:color="auto"/>
            <w:bottom w:val="none" w:sz="0" w:space="0" w:color="auto"/>
            <w:right w:val="none" w:sz="0" w:space="0" w:color="auto"/>
          </w:divBdr>
        </w:div>
        <w:div w:id="977733512">
          <w:marLeft w:val="1138"/>
          <w:marRight w:val="0"/>
          <w:marTop w:val="100"/>
          <w:marBottom w:val="0"/>
          <w:divBdr>
            <w:top w:val="none" w:sz="0" w:space="0" w:color="auto"/>
            <w:left w:val="none" w:sz="0" w:space="0" w:color="auto"/>
            <w:bottom w:val="none" w:sz="0" w:space="0" w:color="auto"/>
            <w:right w:val="none" w:sz="0" w:space="0" w:color="auto"/>
          </w:divBdr>
        </w:div>
      </w:divsChild>
    </w:div>
    <w:div w:id="1942250780">
      <w:bodyDiv w:val="1"/>
      <w:marLeft w:val="0"/>
      <w:marRight w:val="0"/>
      <w:marTop w:val="0"/>
      <w:marBottom w:val="0"/>
      <w:divBdr>
        <w:top w:val="none" w:sz="0" w:space="0" w:color="auto"/>
        <w:left w:val="none" w:sz="0" w:space="0" w:color="auto"/>
        <w:bottom w:val="none" w:sz="0" w:space="0" w:color="auto"/>
        <w:right w:val="none" w:sz="0" w:space="0" w:color="auto"/>
      </w:divBdr>
    </w:div>
    <w:div w:id="2030253969">
      <w:bodyDiv w:val="1"/>
      <w:marLeft w:val="0"/>
      <w:marRight w:val="0"/>
      <w:marTop w:val="0"/>
      <w:marBottom w:val="0"/>
      <w:divBdr>
        <w:top w:val="none" w:sz="0" w:space="0" w:color="auto"/>
        <w:left w:val="none" w:sz="0" w:space="0" w:color="auto"/>
        <w:bottom w:val="none" w:sz="0" w:space="0" w:color="auto"/>
        <w:right w:val="none" w:sz="0" w:space="0" w:color="auto"/>
      </w:divBdr>
    </w:div>
    <w:div w:id="2050180514">
      <w:bodyDiv w:val="1"/>
      <w:marLeft w:val="0"/>
      <w:marRight w:val="0"/>
      <w:marTop w:val="0"/>
      <w:marBottom w:val="0"/>
      <w:divBdr>
        <w:top w:val="none" w:sz="0" w:space="0" w:color="auto"/>
        <w:left w:val="none" w:sz="0" w:space="0" w:color="auto"/>
        <w:bottom w:val="none" w:sz="0" w:space="0" w:color="auto"/>
        <w:right w:val="none" w:sz="0" w:space="0" w:color="auto"/>
      </w:divBdr>
    </w:div>
    <w:div w:id="2104953507">
      <w:bodyDiv w:val="1"/>
      <w:marLeft w:val="0"/>
      <w:marRight w:val="0"/>
      <w:marTop w:val="0"/>
      <w:marBottom w:val="0"/>
      <w:divBdr>
        <w:top w:val="none" w:sz="0" w:space="0" w:color="auto"/>
        <w:left w:val="none" w:sz="0" w:space="0" w:color="auto"/>
        <w:bottom w:val="none" w:sz="0" w:space="0" w:color="auto"/>
        <w:right w:val="none" w:sz="0" w:space="0" w:color="auto"/>
      </w:divBdr>
    </w:div>
    <w:div w:id="2146072574">
      <w:bodyDiv w:val="1"/>
      <w:marLeft w:val="0"/>
      <w:marRight w:val="0"/>
      <w:marTop w:val="0"/>
      <w:marBottom w:val="0"/>
      <w:divBdr>
        <w:top w:val="none" w:sz="0" w:space="0" w:color="auto"/>
        <w:left w:val="none" w:sz="0" w:space="0" w:color="auto"/>
        <w:bottom w:val="none" w:sz="0" w:space="0" w:color="auto"/>
        <w:right w:val="none" w:sz="0" w:space="0" w:color="auto"/>
      </w:divBdr>
      <w:divsChild>
        <w:div w:id="1993870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88e/Docs/RP-20114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B7970FAD771D45A36E3ECB73AD3731" ma:contentTypeVersion="12" ma:contentTypeDescription="Create a new document." ma:contentTypeScope="" ma:versionID="c7a3c450a463569a9c0a77c6c22fbc2a">
  <xsd:schema xmlns:xsd="http://www.w3.org/2001/XMLSchema" xmlns:xs="http://www.w3.org/2001/XMLSchema" xmlns:p="http://schemas.microsoft.com/office/2006/metadata/properties" xmlns:ns3="e7cf7a7c-e2b1-4297-9c65-6065acebc4ee" xmlns:ns4="b53d1fb6-add2-49ac-8bf4-f107cceeb1cf" targetNamespace="http://schemas.microsoft.com/office/2006/metadata/properties" ma:root="true" ma:fieldsID="5902cfce8088408e10bc86e559954dc4" ns3:_="" ns4:_="">
    <xsd:import namespace="e7cf7a7c-e2b1-4297-9c65-6065acebc4ee"/>
    <xsd:import namespace="b53d1fb6-add2-49ac-8bf4-f107cceeb1c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cf7a7c-e2b1-4297-9c65-6065acebc4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3d1fb6-add2-49ac-8bf4-f107cceeb1c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093DB0-1680-4594-8C99-C135F93AE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cf7a7c-e2b1-4297-9c65-6065acebc4ee"/>
    <ds:schemaRef ds:uri="b53d1fb6-add2-49ac-8bf4-f107cceeb1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5.xml><?xml version="1.0" encoding="utf-8"?>
<ds:datastoreItem xmlns:ds="http://schemas.openxmlformats.org/officeDocument/2006/customXml" ds:itemID="{589EE8F6-3D3D-4BDB-9F48-07F4F6835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92</Pages>
  <Words>36393</Words>
  <Characters>207443</Characters>
  <Application>Microsoft Office Word</Application>
  <DocSecurity>0</DocSecurity>
  <Lines>1728</Lines>
  <Paragraphs>486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www.microsoft.com</Company>
  <LinksUpToDate>false</LinksUpToDate>
  <CharactersWithSpaces>243350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Eddy Kwon (Hwan-Joon)</cp:lastModifiedBy>
  <cp:revision>49</cp:revision>
  <dcterms:created xsi:type="dcterms:W3CDTF">2020-11-12T15:52:00Z</dcterms:created>
  <dcterms:modified xsi:type="dcterms:W3CDTF">2020-11-18T14:21:00Z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2052-11.8.2.8696</vt:lpwstr>
  </property>
  <property fmtid="{D5CDD505-2E9C-101B-9397-08002B2CF9AE}" pid="10" name="Technical Type">
    <vt:lpwstr/>
  </property>
  <property fmtid="{D5CDD505-2E9C-101B-9397-08002B2CF9AE}" pid="11" name="ContentTypeId">
    <vt:lpwstr>0x010100D9B7970FAD771D45A36E3ECB73AD3731</vt:lpwstr>
  </property>
  <property fmtid="{D5CDD505-2E9C-101B-9397-08002B2CF9AE}" pid="12" name="Document Type">
    <vt:lpwstr/>
  </property>
  <property fmtid="{D5CDD505-2E9C-101B-9397-08002B2CF9AE}" pid="13" name="_dlc_DocIdItemGuid">
    <vt:lpwstr>cd8aff55-a73f-4f72-b440-d25d77a57b84</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ies>
</file>